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3AE91" w14:textId="022A5416" w:rsidR="009F4AA5" w:rsidRPr="00054872" w:rsidRDefault="009F4AA5" w:rsidP="00AF0FB1">
      <w:pPr>
        <w:pStyle w:val="Besedilooblaka"/>
        <w:jc w:val="both"/>
        <w:rPr>
          <w:rFonts w:ascii="Arial" w:hAnsi="Arial" w:cs="Arial"/>
          <w:b/>
          <w:bCs/>
          <w:sz w:val="21"/>
          <w:szCs w:val="21"/>
        </w:rPr>
      </w:pPr>
      <w:r w:rsidRPr="00054872">
        <w:rPr>
          <w:rFonts w:ascii="Arial" w:hAnsi="Arial" w:cs="Arial"/>
          <w:b/>
          <w:bCs/>
          <w:sz w:val="21"/>
          <w:szCs w:val="21"/>
        </w:rPr>
        <w:t xml:space="preserve">Opozorilo: </w:t>
      </w:r>
      <w:r w:rsidRPr="00054872">
        <w:rPr>
          <w:rFonts w:ascii="Arial" w:hAnsi="Arial" w:cs="Arial"/>
          <w:sz w:val="21"/>
          <w:szCs w:val="21"/>
        </w:rPr>
        <w:t xml:space="preserve">Neuradno prečiščeno besedilo pravnega akta predstavlja zgolj informativni delovni pripomoček, glede katerega lokalna skupnost ne jamči odškodninsko ali kako drugače. </w:t>
      </w:r>
    </w:p>
    <w:p w14:paraId="5B9CBA07" w14:textId="77777777" w:rsidR="009F4AA5" w:rsidRPr="00054872" w:rsidRDefault="009F4AA5" w:rsidP="00AF0FB1">
      <w:pPr>
        <w:pStyle w:val="Brezrazmikov"/>
        <w:rPr>
          <w:rFonts w:ascii="Arial" w:hAnsi="Arial" w:cs="Arial"/>
          <w:sz w:val="21"/>
          <w:szCs w:val="21"/>
        </w:rPr>
      </w:pPr>
    </w:p>
    <w:p w14:paraId="6A89EB85" w14:textId="2997F0CC" w:rsidR="00224840" w:rsidRPr="00054872" w:rsidRDefault="00224840" w:rsidP="00224840">
      <w:pPr>
        <w:pStyle w:val="Brezrazmikov"/>
        <w:rPr>
          <w:rFonts w:ascii="Arial" w:hAnsi="Arial" w:cs="Arial"/>
          <w:b/>
          <w:sz w:val="21"/>
          <w:szCs w:val="21"/>
        </w:rPr>
      </w:pPr>
      <w:r w:rsidRPr="00054872">
        <w:rPr>
          <w:rFonts w:ascii="Arial" w:hAnsi="Arial" w:cs="Arial"/>
          <w:b/>
          <w:sz w:val="21"/>
          <w:szCs w:val="21"/>
        </w:rPr>
        <w:t>NEURADNO PREČIŠČENO BESEDILO 3</w:t>
      </w:r>
    </w:p>
    <w:p w14:paraId="58C6779E" w14:textId="77777777" w:rsidR="009F4AA5" w:rsidRPr="00054872" w:rsidRDefault="009F4AA5" w:rsidP="00660455">
      <w:pPr>
        <w:pStyle w:val="Brezrazmikov"/>
        <w:jc w:val="both"/>
        <w:rPr>
          <w:rFonts w:ascii="Arial" w:hAnsi="Arial" w:cs="Arial"/>
          <w:sz w:val="21"/>
          <w:szCs w:val="21"/>
        </w:rPr>
      </w:pPr>
    </w:p>
    <w:p w14:paraId="71E01308" w14:textId="48DB8C9B" w:rsidR="00AC392E" w:rsidRPr="00054872" w:rsidRDefault="00AC392E" w:rsidP="00660455">
      <w:pPr>
        <w:pStyle w:val="Brezrazmikov"/>
        <w:jc w:val="both"/>
        <w:rPr>
          <w:rFonts w:ascii="Arial" w:hAnsi="Arial" w:cs="Arial"/>
          <w:sz w:val="21"/>
          <w:szCs w:val="21"/>
        </w:rPr>
      </w:pPr>
      <w:r w:rsidRPr="00054872">
        <w:rPr>
          <w:rFonts w:ascii="Arial" w:hAnsi="Arial" w:cs="Arial"/>
          <w:sz w:val="21"/>
          <w:szCs w:val="21"/>
        </w:rPr>
        <w:t xml:space="preserve">Neuradno prečiščeno besedilo </w:t>
      </w:r>
      <w:r w:rsidR="00FA0D68" w:rsidRPr="00054872">
        <w:rPr>
          <w:rFonts w:ascii="Arial" w:hAnsi="Arial" w:cs="Arial"/>
          <w:sz w:val="21"/>
          <w:szCs w:val="21"/>
        </w:rPr>
        <w:t xml:space="preserve">Odloka o občinskem podrobnem prostorskem načrtu za prenovo mestnega jedra Vrhnike </w:t>
      </w:r>
      <w:r w:rsidRPr="00054872">
        <w:rPr>
          <w:rFonts w:ascii="Arial" w:hAnsi="Arial" w:cs="Arial"/>
          <w:sz w:val="21"/>
          <w:szCs w:val="21"/>
        </w:rPr>
        <w:t>vsebuje:</w:t>
      </w:r>
    </w:p>
    <w:p w14:paraId="3C4719F6" w14:textId="77777777" w:rsidR="00AC392E" w:rsidRPr="00054872" w:rsidRDefault="00AC392E" w:rsidP="00AF0FB1">
      <w:pPr>
        <w:pStyle w:val="Brezrazmikov"/>
        <w:numPr>
          <w:ilvl w:val="0"/>
          <w:numId w:val="72"/>
        </w:numPr>
        <w:tabs>
          <w:tab w:val="left" w:pos="284"/>
        </w:tabs>
        <w:ind w:left="284" w:hanging="284"/>
        <w:jc w:val="both"/>
        <w:rPr>
          <w:rFonts w:ascii="Arial" w:hAnsi="Arial" w:cs="Arial"/>
          <w:sz w:val="21"/>
          <w:szCs w:val="21"/>
        </w:rPr>
      </w:pPr>
      <w:r w:rsidRPr="00054872">
        <w:rPr>
          <w:rFonts w:ascii="Arial" w:hAnsi="Arial" w:cs="Arial"/>
          <w:sz w:val="21"/>
          <w:szCs w:val="21"/>
        </w:rPr>
        <w:t>Odlok o Občinskem podrobnem prostorskem načrtu za prenovo mestnega jedra Vrhnike (del Tržaška cesta – Cankarjev trg) (Naš časopis, št. 449/17),</w:t>
      </w:r>
    </w:p>
    <w:p w14:paraId="0EBBB62E" w14:textId="77777777" w:rsidR="00AC392E" w:rsidRPr="00054872" w:rsidRDefault="00AC392E" w:rsidP="00AF0FB1">
      <w:pPr>
        <w:pStyle w:val="Brezrazmikov"/>
        <w:numPr>
          <w:ilvl w:val="0"/>
          <w:numId w:val="72"/>
        </w:numPr>
        <w:tabs>
          <w:tab w:val="left" w:pos="284"/>
        </w:tabs>
        <w:ind w:left="284" w:hanging="284"/>
        <w:jc w:val="both"/>
        <w:rPr>
          <w:rFonts w:ascii="Arial" w:hAnsi="Arial" w:cs="Arial"/>
          <w:sz w:val="21"/>
          <w:szCs w:val="21"/>
        </w:rPr>
      </w:pPr>
      <w:r w:rsidRPr="00054872">
        <w:rPr>
          <w:rFonts w:ascii="Arial" w:hAnsi="Arial" w:cs="Arial"/>
          <w:sz w:val="21"/>
          <w:szCs w:val="21"/>
        </w:rPr>
        <w:t>Tehnični popravek Odloka o Občinskem podrobnem prostorskem načrtu za prenovo mestnega jedra Vrhnike (del Tržaška cesta - Cankarjev trg) (Naš časopis, št. 452/17),</w:t>
      </w:r>
    </w:p>
    <w:p w14:paraId="5248C4F2" w14:textId="77777777" w:rsidR="006F7719" w:rsidRPr="00054872" w:rsidRDefault="00AC392E" w:rsidP="00AF0FB1">
      <w:pPr>
        <w:pStyle w:val="Brezrazmikov"/>
        <w:numPr>
          <w:ilvl w:val="0"/>
          <w:numId w:val="72"/>
        </w:numPr>
        <w:tabs>
          <w:tab w:val="left" w:pos="284"/>
        </w:tabs>
        <w:ind w:left="284" w:hanging="284"/>
        <w:jc w:val="both"/>
        <w:rPr>
          <w:rFonts w:ascii="Arial" w:hAnsi="Arial" w:cs="Arial"/>
          <w:sz w:val="21"/>
          <w:szCs w:val="21"/>
        </w:rPr>
      </w:pPr>
      <w:r w:rsidRPr="00054872">
        <w:rPr>
          <w:rFonts w:ascii="Arial" w:hAnsi="Arial" w:cs="Arial"/>
          <w:sz w:val="21"/>
          <w:szCs w:val="21"/>
        </w:rPr>
        <w:t>Tehnični popravek 2 Odloka o Občinskem podrobnem prostorskem načrtu za prenovo mestnega jedra Vrhnike (del Tržaška cesta - Cankarjev trg) (Naš časopis, št. 457/18)</w:t>
      </w:r>
      <w:r w:rsidR="006F7719" w:rsidRPr="00054872">
        <w:rPr>
          <w:rFonts w:ascii="Arial" w:hAnsi="Arial" w:cs="Arial"/>
          <w:sz w:val="21"/>
          <w:szCs w:val="21"/>
        </w:rPr>
        <w:t>,</w:t>
      </w:r>
    </w:p>
    <w:p w14:paraId="6C68298E" w14:textId="77777777" w:rsidR="00057709" w:rsidRPr="00054872" w:rsidRDefault="006F7719" w:rsidP="00AF0FB1">
      <w:pPr>
        <w:pStyle w:val="Brezrazmikov"/>
        <w:numPr>
          <w:ilvl w:val="0"/>
          <w:numId w:val="72"/>
        </w:numPr>
        <w:tabs>
          <w:tab w:val="left" w:pos="284"/>
        </w:tabs>
        <w:ind w:left="284" w:hanging="284"/>
        <w:jc w:val="both"/>
        <w:rPr>
          <w:rFonts w:ascii="Arial" w:hAnsi="Arial" w:cs="Arial"/>
          <w:sz w:val="21"/>
          <w:szCs w:val="21"/>
        </w:rPr>
      </w:pPr>
      <w:r w:rsidRPr="00054872">
        <w:rPr>
          <w:rFonts w:ascii="Arial" w:hAnsi="Arial" w:cs="Arial"/>
          <w:sz w:val="21"/>
          <w:szCs w:val="21"/>
        </w:rPr>
        <w:t>Odlok o spremembah in dopolnitvah Odloka o Občinskem podrobnem prostorskem načrtu za prenovo mestnega jedra Vrhnike (del Tržaška cesta – Cankarjev trg) (Naš časopis, št. 477/19)</w:t>
      </w:r>
      <w:r w:rsidR="0041631B" w:rsidRPr="00054872">
        <w:rPr>
          <w:rFonts w:ascii="Arial" w:hAnsi="Arial" w:cs="Arial"/>
          <w:sz w:val="21"/>
          <w:szCs w:val="21"/>
        </w:rPr>
        <w:t>,</w:t>
      </w:r>
    </w:p>
    <w:p w14:paraId="596C8505" w14:textId="7874B0D0" w:rsidR="008E5BED" w:rsidRPr="00054872" w:rsidRDefault="0041631B" w:rsidP="00AF0FB1">
      <w:pPr>
        <w:pStyle w:val="Brezrazmikov"/>
        <w:numPr>
          <w:ilvl w:val="0"/>
          <w:numId w:val="72"/>
        </w:numPr>
        <w:tabs>
          <w:tab w:val="left" w:pos="284"/>
        </w:tabs>
        <w:ind w:left="284" w:hanging="284"/>
        <w:jc w:val="both"/>
        <w:rPr>
          <w:rFonts w:ascii="Arial" w:hAnsi="Arial" w:cs="Arial"/>
          <w:sz w:val="21"/>
          <w:szCs w:val="21"/>
        </w:rPr>
      </w:pPr>
      <w:r w:rsidRPr="00054872">
        <w:rPr>
          <w:rFonts w:ascii="Arial" w:hAnsi="Arial" w:cs="Arial"/>
          <w:sz w:val="21"/>
          <w:szCs w:val="21"/>
        </w:rPr>
        <w:t>Odlok o spremembah in dopolnitvah Odloka o Občinskem podrobnem prostorskem načrtu za prenovo mestnega jedra Vrhnike (del Tržaška cesta – Cankarjev trg</w:t>
      </w:r>
      <w:r w:rsidR="007E4101" w:rsidRPr="00054872">
        <w:rPr>
          <w:rFonts w:ascii="Arial" w:hAnsi="Arial" w:cs="Arial"/>
          <w:sz w:val="21"/>
          <w:szCs w:val="21"/>
        </w:rPr>
        <w:t>) (Naš časopis št. 538/25</w:t>
      </w:r>
      <w:r w:rsidRPr="00054872">
        <w:rPr>
          <w:rFonts w:ascii="Arial" w:hAnsi="Arial" w:cs="Arial"/>
          <w:sz w:val="21"/>
          <w:szCs w:val="21"/>
        </w:rPr>
        <w:t>)</w:t>
      </w:r>
      <w:r w:rsidR="00C1682F" w:rsidRPr="00054872">
        <w:rPr>
          <w:rFonts w:ascii="Arial" w:hAnsi="Arial" w:cs="Arial"/>
          <w:sz w:val="21"/>
          <w:szCs w:val="21"/>
        </w:rPr>
        <w:t>.</w:t>
      </w:r>
      <w:r w:rsidRPr="00054872">
        <w:rPr>
          <w:rFonts w:ascii="Arial" w:hAnsi="Arial" w:cs="Arial"/>
          <w:sz w:val="21"/>
          <w:szCs w:val="21"/>
        </w:rPr>
        <w:t xml:space="preserve"> </w:t>
      </w:r>
    </w:p>
    <w:p w14:paraId="3338027C" w14:textId="77777777" w:rsidR="00AC392E" w:rsidRPr="00054872" w:rsidRDefault="00AC392E" w:rsidP="00660455">
      <w:pPr>
        <w:pStyle w:val="Brezrazmikov"/>
        <w:jc w:val="both"/>
        <w:rPr>
          <w:rFonts w:ascii="Arial" w:hAnsi="Arial" w:cs="Arial"/>
          <w:sz w:val="21"/>
          <w:szCs w:val="21"/>
        </w:rPr>
      </w:pPr>
    </w:p>
    <w:p w14:paraId="06C41795" w14:textId="77777777" w:rsidR="00AC392E" w:rsidRPr="00054872" w:rsidRDefault="00AC392E" w:rsidP="00660455">
      <w:pPr>
        <w:pStyle w:val="Brezrazmikov"/>
        <w:jc w:val="both"/>
        <w:rPr>
          <w:rFonts w:ascii="Arial" w:hAnsi="Arial" w:cs="Arial"/>
          <w:sz w:val="21"/>
          <w:szCs w:val="21"/>
        </w:rPr>
      </w:pPr>
    </w:p>
    <w:p w14:paraId="15300133" w14:textId="77777777" w:rsidR="00660455" w:rsidRPr="00054872" w:rsidRDefault="00660455" w:rsidP="00660455">
      <w:pPr>
        <w:pStyle w:val="Brezrazmikov"/>
        <w:rPr>
          <w:rFonts w:ascii="Arial" w:hAnsi="Arial" w:cs="Arial"/>
          <w:sz w:val="21"/>
          <w:szCs w:val="21"/>
        </w:rPr>
      </w:pPr>
    </w:p>
    <w:p w14:paraId="6DAAAEC8" w14:textId="77777777" w:rsidR="00660455" w:rsidRPr="00054872" w:rsidRDefault="00660455" w:rsidP="00660455">
      <w:pPr>
        <w:pStyle w:val="Brezrazmikov"/>
        <w:jc w:val="center"/>
        <w:rPr>
          <w:rFonts w:ascii="Arial" w:hAnsi="Arial" w:cs="Arial"/>
          <w:b/>
          <w:sz w:val="21"/>
          <w:szCs w:val="21"/>
        </w:rPr>
      </w:pPr>
      <w:r w:rsidRPr="00054872">
        <w:rPr>
          <w:rFonts w:ascii="Arial" w:hAnsi="Arial" w:cs="Arial"/>
          <w:b/>
          <w:sz w:val="21"/>
          <w:szCs w:val="21"/>
        </w:rPr>
        <w:t>O D L O K</w:t>
      </w:r>
    </w:p>
    <w:p w14:paraId="480023C5" w14:textId="77777777" w:rsidR="00660455" w:rsidRPr="00054872" w:rsidRDefault="00660455" w:rsidP="00660455">
      <w:pPr>
        <w:pStyle w:val="Brezrazmikov"/>
        <w:jc w:val="center"/>
        <w:rPr>
          <w:rFonts w:ascii="Arial" w:hAnsi="Arial" w:cs="Arial"/>
          <w:b/>
          <w:sz w:val="21"/>
          <w:szCs w:val="21"/>
        </w:rPr>
      </w:pPr>
      <w:r w:rsidRPr="00054872">
        <w:rPr>
          <w:rFonts w:ascii="Arial" w:hAnsi="Arial" w:cs="Arial"/>
          <w:b/>
          <w:sz w:val="21"/>
          <w:szCs w:val="21"/>
        </w:rPr>
        <w:t xml:space="preserve">o  Občinskem podrobnem prostorskem načrtu za prenovo mestnega jedra Vrhnike </w:t>
      </w:r>
    </w:p>
    <w:p w14:paraId="486912CF" w14:textId="77777777" w:rsidR="00660455" w:rsidRPr="00054872" w:rsidRDefault="00660455" w:rsidP="00660455">
      <w:pPr>
        <w:pStyle w:val="Brezrazmikov"/>
        <w:jc w:val="center"/>
        <w:rPr>
          <w:rFonts w:ascii="Arial" w:hAnsi="Arial" w:cs="Arial"/>
          <w:b/>
          <w:sz w:val="21"/>
          <w:szCs w:val="21"/>
        </w:rPr>
      </w:pPr>
      <w:r w:rsidRPr="00054872">
        <w:rPr>
          <w:rFonts w:ascii="Arial" w:hAnsi="Arial" w:cs="Arial"/>
          <w:b/>
          <w:sz w:val="21"/>
          <w:szCs w:val="21"/>
        </w:rPr>
        <w:t>(del Tržaška cesta – Cankarjev trg)</w:t>
      </w:r>
    </w:p>
    <w:p w14:paraId="02036BAA" w14:textId="77777777" w:rsidR="00660455" w:rsidRPr="00054872" w:rsidRDefault="00660455" w:rsidP="00660455">
      <w:pPr>
        <w:pStyle w:val="Brezrazmikov"/>
        <w:rPr>
          <w:rFonts w:ascii="Arial" w:hAnsi="Arial" w:cs="Arial"/>
          <w:sz w:val="21"/>
          <w:szCs w:val="21"/>
        </w:rPr>
      </w:pPr>
    </w:p>
    <w:p w14:paraId="584611C7" w14:textId="77777777" w:rsidR="00660455" w:rsidRPr="00054872" w:rsidRDefault="00660455" w:rsidP="00660455">
      <w:pPr>
        <w:pStyle w:val="Brezrazmikov"/>
        <w:rPr>
          <w:rFonts w:ascii="Arial" w:hAnsi="Arial" w:cs="Arial"/>
          <w:sz w:val="21"/>
          <w:szCs w:val="21"/>
        </w:rPr>
      </w:pPr>
    </w:p>
    <w:p w14:paraId="1324E1E7" w14:textId="500FF22B" w:rsidR="00660455" w:rsidRPr="00054872" w:rsidRDefault="00660455" w:rsidP="00C1682F">
      <w:pPr>
        <w:pStyle w:val="Naslov1"/>
        <w:jc w:val="left"/>
        <w:rPr>
          <w:b/>
          <w:bCs/>
          <w:sz w:val="21"/>
          <w:szCs w:val="21"/>
        </w:rPr>
      </w:pPr>
      <w:r w:rsidRPr="00054872">
        <w:rPr>
          <w:b/>
          <w:bCs/>
          <w:sz w:val="21"/>
          <w:szCs w:val="21"/>
        </w:rPr>
        <w:t>SPLOŠNE DOLOČBE</w:t>
      </w:r>
    </w:p>
    <w:p w14:paraId="08FB26E6" w14:textId="77777777" w:rsidR="00660455" w:rsidRPr="00054872" w:rsidRDefault="00660455" w:rsidP="00660455">
      <w:pPr>
        <w:pStyle w:val="Brezrazmikov"/>
        <w:rPr>
          <w:rFonts w:ascii="Arial" w:hAnsi="Arial" w:cs="Arial"/>
          <w:sz w:val="21"/>
          <w:szCs w:val="21"/>
        </w:rPr>
      </w:pPr>
    </w:p>
    <w:p w14:paraId="26100013"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1. člen</w:t>
      </w:r>
    </w:p>
    <w:p w14:paraId="4EDFAD6C"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(pravna podlaga)</w:t>
      </w:r>
    </w:p>
    <w:p w14:paraId="760CDDE0" w14:textId="77777777" w:rsidR="00660455" w:rsidRPr="00054872" w:rsidRDefault="00660455" w:rsidP="00660455">
      <w:pPr>
        <w:pStyle w:val="Brezrazmikov"/>
        <w:rPr>
          <w:rFonts w:ascii="Arial" w:hAnsi="Arial" w:cs="Arial"/>
          <w:sz w:val="21"/>
          <w:szCs w:val="21"/>
        </w:rPr>
      </w:pPr>
    </w:p>
    <w:p w14:paraId="66A8CBD0" w14:textId="7F3B5F33" w:rsidR="00660455" w:rsidRPr="00054872" w:rsidRDefault="00660455" w:rsidP="00660455">
      <w:pPr>
        <w:pStyle w:val="Brezrazmikov"/>
        <w:numPr>
          <w:ilvl w:val="0"/>
          <w:numId w:val="5"/>
        </w:numPr>
        <w:ind w:left="426" w:hanging="426"/>
        <w:jc w:val="both"/>
        <w:rPr>
          <w:rFonts w:ascii="Arial" w:hAnsi="Arial" w:cs="Arial"/>
          <w:sz w:val="21"/>
          <w:szCs w:val="21"/>
        </w:rPr>
      </w:pPr>
      <w:r w:rsidRPr="00054872">
        <w:rPr>
          <w:rFonts w:ascii="Arial" w:hAnsi="Arial" w:cs="Arial"/>
          <w:sz w:val="21"/>
          <w:szCs w:val="21"/>
        </w:rPr>
        <w:t xml:space="preserve">S tem odlokom se ob upoštevanju Odloka o Občinskem prostorskem načrtu Občine Vrhnika (Ur. l. RS, št. 27/14, 50/14 – teh. </w:t>
      </w:r>
      <w:proofErr w:type="spellStart"/>
      <w:r w:rsidRPr="00054872">
        <w:rPr>
          <w:rFonts w:ascii="Arial" w:hAnsi="Arial" w:cs="Arial"/>
          <w:sz w:val="21"/>
          <w:szCs w:val="21"/>
        </w:rPr>
        <w:t>popr</w:t>
      </w:r>
      <w:proofErr w:type="spellEnd"/>
      <w:r w:rsidRPr="00054872">
        <w:rPr>
          <w:rFonts w:ascii="Arial" w:hAnsi="Arial" w:cs="Arial"/>
          <w:sz w:val="21"/>
          <w:szCs w:val="21"/>
        </w:rPr>
        <w:t xml:space="preserve">., 71/14 – teh. </w:t>
      </w:r>
      <w:proofErr w:type="spellStart"/>
      <w:r w:rsidRPr="00054872">
        <w:rPr>
          <w:rFonts w:ascii="Arial" w:hAnsi="Arial" w:cs="Arial"/>
          <w:sz w:val="21"/>
          <w:szCs w:val="21"/>
        </w:rPr>
        <w:t>popr</w:t>
      </w:r>
      <w:proofErr w:type="spellEnd"/>
      <w:r w:rsidRPr="00054872">
        <w:rPr>
          <w:rFonts w:ascii="Arial" w:hAnsi="Arial" w:cs="Arial"/>
          <w:sz w:val="21"/>
          <w:szCs w:val="21"/>
        </w:rPr>
        <w:t xml:space="preserve">., 92/14 – teh. </w:t>
      </w:r>
      <w:proofErr w:type="spellStart"/>
      <w:r w:rsidRPr="00054872">
        <w:rPr>
          <w:rFonts w:ascii="Arial" w:hAnsi="Arial" w:cs="Arial"/>
          <w:sz w:val="21"/>
          <w:szCs w:val="21"/>
        </w:rPr>
        <w:t>popr</w:t>
      </w:r>
      <w:proofErr w:type="spellEnd"/>
      <w:r w:rsidRPr="00054872">
        <w:rPr>
          <w:rFonts w:ascii="Arial" w:hAnsi="Arial" w:cs="Arial"/>
          <w:sz w:val="21"/>
          <w:szCs w:val="21"/>
        </w:rPr>
        <w:t xml:space="preserve">., 53/15, 75/15 – teh. </w:t>
      </w:r>
      <w:proofErr w:type="spellStart"/>
      <w:r w:rsidRPr="00054872">
        <w:rPr>
          <w:rFonts w:ascii="Arial" w:hAnsi="Arial" w:cs="Arial"/>
          <w:sz w:val="21"/>
          <w:szCs w:val="21"/>
        </w:rPr>
        <w:t>popr</w:t>
      </w:r>
      <w:proofErr w:type="spellEnd"/>
      <w:r w:rsidRPr="00054872">
        <w:rPr>
          <w:rFonts w:ascii="Arial" w:hAnsi="Arial" w:cs="Arial"/>
          <w:sz w:val="21"/>
          <w:szCs w:val="21"/>
        </w:rPr>
        <w:t>.</w:t>
      </w:r>
      <w:del w:id="0" w:author="studioFORMIKA-2" w:date="2026-01-14T11:27:00Z" w16du:dateUtc="2026-01-14T10:27:00Z">
        <w:r w:rsidRPr="00054872" w:rsidDel="00547E90">
          <w:rPr>
            <w:rFonts w:ascii="Arial" w:hAnsi="Arial" w:cs="Arial"/>
            <w:sz w:val="21"/>
            <w:szCs w:val="21"/>
          </w:rPr>
          <w:delText>;</w:delText>
        </w:r>
      </w:del>
      <w:ins w:id="1" w:author="studioFORMIKA-2" w:date="2026-01-14T11:27:00Z" w16du:dateUtc="2026-01-14T10:27:00Z">
        <w:r w:rsidR="00547E90" w:rsidRPr="00054872">
          <w:rPr>
            <w:rFonts w:ascii="Arial" w:hAnsi="Arial" w:cs="Arial"/>
            <w:sz w:val="21"/>
            <w:szCs w:val="21"/>
          </w:rPr>
          <w:t xml:space="preserve">, 9/17 – teh. </w:t>
        </w:r>
        <w:proofErr w:type="spellStart"/>
        <w:r w:rsidR="00547E90" w:rsidRPr="00054872">
          <w:rPr>
            <w:rFonts w:ascii="Arial" w:hAnsi="Arial" w:cs="Arial"/>
            <w:sz w:val="21"/>
            <w:szCs w:val="21"/>
          </w:rPr>
          <w:t>popr</w:t>
        </w:r>
        <w:proofErr w:type="spellEnd"/>
        <w:r w:rsidR="00547E90" w:rsidRPr="00054872">
          <w:rPr>
            <w:rFonts w:ascii="Arial" w:hAnsi="Arial" w:cs="Arial"/>
            <w:sz w:val="21"/>
            <w:szCs w:val="21"/>
          </w:rPr>
          <w:t xml:space="preserve">., 9/17, 79/17 – teh. </w:t>
        </w:r>
        <w:proofErr w:type="spellStart"/>
        <w:r w:rsidR="00547E90" w:rsidRPr="00054872">
          <w:rPr>
            <w:rFonts w:ascii="Arial" w:hAnsi="Arial" w:cs="Arial"/>
            <w:sz w:val="21"/>
            <w:szCs w:val="21"/>
          </w:rPr>
          <w:t>popr</w:t>
        </w:r>
        <w:proofErr w:type="spellEnd"/>
        <w:r w:rsidR="00547E90" w:rsidRPr="00054872">
          <w:rPr>
            <w:rFonts w:ascii="Arial" w:hAnsi="Arial" w:cs="Arial"/>
            <w:sz w:val="21"/>
            <w:szCs w:val="21"/>
          </w:rPr>
          <w:t xml:space="preserve">., 12/18 – teh. </w:t>
        </w:r>
        <w:proofErr w:type="spellStart"/>
        <w:r w:rsidR="00547E90" w:rsidRPr="00054872">
          <w:rPr>
            <w:rFonts w:ascii="Arial" w:hAnsi="Arial" w:cs="Arial"/>
            <w:sz w:val="21"/>
            <w:szCs w:val="21"/>
          </w:rPr>
          <w:t>popr</w:t>
        </w:r>
        <w:proofErr w:type="spellEnd"/>
        <w:r w:rsidR="00547E90" w:rsidRPr="00054872">
          <w:rPr>
            <w:rFonts w:ascii="Arial" w:hAnsi="Arial" w:cs="Arial"/>
            <w:sz w:val="21"/>
            <w:szCs w:val="21"/>
          </w:rPr>
          <w:t xml:space="preserve">., 60/19, 81/19 – teh. </w:t>
        </w:r>
        <w:proofErr w:type="spellStart"/>
        <w:r w:rsidR="00547E90" w:rsidRPr="00054872">
          <w:rPr>
            <w:rFonts w:ascii="Arial" w:hAnsi="Arial" w:cs="Arial"/>
            <w:sz w:val="21"/>
            <w:szCs w:val="21"/>
          </w:rPr>
          <w:t>popr</w:t>
        </w:r>
        <w:proofErr w:type="spellEnd"/>
        <w:r w:rsidR="00547E90" w:rsidRPr="00054872">
          <w:rPr>
            <w:rFonts w:ascii="Arial" w:hAnsi="Arial" w:cs="Arial"/>
            <w:sz w:val="21"/>
            <w:szCs w:val="21"/>
          </w:rPr>
          <w:t>., 105/23, 37/24 in 101/24 – teh. posod.</w:t>
        </w:r>
      </w:ins>
      <w:ins w:id="2" w:author="studioFORMIKA-2" w:date="2026-01-14T11:28:00Z" w16du:dateUtc="2026-01-14T10:28:00Z">
        <w:r w:rsidR="00547E90" w:rsidRPr="00054872">
          <w:rPr>
            <w:rFonts w:ascii="Arial" w:hAnsi="Arial" w:cs="Arial"/>
            <w:sz w:val="21"/>
            <w:szCs w:val="21"/>
          </w:rPr>
          <w:t>;</w:t>
        </w:r>
      </w:ins>
      <w:r w:rsidRPr="00054872">
        <w:rPr>
          <w:rFonts w:ascii="Arial" w:hAnsi="Arial" w:cs="Arial"/>
          <w:sz w:val="21"/>
          <w:szCs w:val="21"/>
        </w:rPr>
        <w:t xml:space="preserve"> v nadaljnjem besedilu: OPN) sprejme Občinski podrobni prostorski načrt za prenovo mestnega jedra Vrhnike (del Tržašk</w:t>
      </w:r>
      <w:del w:id="3" w:author="Andreja Oblak" w:date="2025-10-10T08:53:00Z" w16du:dateUtc="2025-10-10T06:53:00Z">
        <w:r w:rsidRPr="00054872" w:rsidDel="006E6A57">
          <w:rPr>
            <w:rFonts w:ascii="Arial" w:hAnsi="Arial" w:cs="Arial"/>
            <w:sz w:val="21"/>
            <w:szCs w:val="21"/>
          </w:rPr>
          <w:delText>e</w:delText>
        </w:r>
      </w:del>
      <w:ins w:id="4" w:author="Andreja Oblak" w:date="2025-10-10T08:53:00Z" w16du:dateUtc="2025-10-10T06:53:00Z">
        <w:r w:rsidR="006E6A57" w:rsidRPr="00054872">
          <w:rPr>
            <w:rFonts w:ascii="Arial" w:hAnsi="Arial" w:cs="Arial"/>
            <w:sz w:val="21"/>
            <w:szCs w:val="21"/>
          </w:rPr>
          <w:t>a</w:t>
        </w:r>
      </w:ins>
      <w:r w:rsidRPr="00054872">
        <w:rPr>
          <w:rFonts w:ascii="Arial" w:hAnsi="Arial" w:cs="Arial"/>
          <w:sz w:val="21"/>
          <w:szCs w:val="21"/>
        </w:rPr>
        <w:t xml:space="preserve"> cest</w:t>
      </w:r>
      <w:del w:id="5" w:author="Andreja Oblak" w:date="2025-10-10T08:53:00Z" w16du:dateUtc="2025-10-10T06:53:00Z">
        <w:r w:rsidRPr="00054872" w:rsidDel="001E55ED">
          <w:rPr>
            <w:rFonts w:ascii="Arial" w:hAnsi="Arial" w:cs="Arial"/>
            <w:sz w:val="21"/>
            <w:szCs w:val="21"/>
          </w:rPr>
          <w:delText>e</w:delText>
        </w:r>
      </w:del>
      <w:ins w:id="6" w:author="Andreja Oblak" w:date="2025-10-10T08:53:00Z" w16du:dateUtc="2025-10-10T06:53:00Z">
        <w:r w:rsidR="001E55ED" w:rsidRPr="00054872">
          <w:rPr>
            <w:rFonts w:ascii="Arial" w:hAnsi="Arial" w:cs="Arial"/>
            <w:sz w:val="21"/>
            <w:szCs w:val="21"/>
          </w:rPr>
          <w:t>a</w:t>
        </w:r>
      </w:ins>
      <w:r w:rsidRPr="00054872">
        <w:rPr>
          <w:rFonts w:ascii="Arial" w:hAnsi="Arial" w:cs="Arial"/>
          <w:sz w:val="21"/>
          <w:szCs w:val="21"/>
        </w:rPr>
        <w:t xml:space="preserve"> – Cankarjev trg) (v nadaljnjem besedilu: OPPN). </w:t>
      </w:r>
    </w:p>
    <w:p w14:paraId="749FEB10" w14:textId="4787911B" w:rsidR="00660455" w:rsidRPr="00054872" w:rsidRDefault="00660455" w:rsidP="00660455">
      <w:pPr>
        <w:pStyle w:val="Brezrazmikov"/>
        <w:numPr>
          <w:ilvl w:val="0"/>
          <w:numId w:val="5"/>
        </w:numPr>
        <w:ind w:left="426" w:hanging="426"/>
        <w:jc w:val="both"/>
        <w:rPr>
          <w:rFonts w:ascii="Arial" w:hAnsi="Arial" w:cs="Arial"/>
          <w:sz w:val="21"/>
          <w:szCs w:val="21"/>
        </w:rPr>
      </w:pPr>
      <w:r w:rsidRPr="00054872">
        <w:rPr>
          <w:rFonts w:ascii="Arial" w:hAnsi="Arial" w:cs="Arial"/>
          <w:sz w:val="21"/>
          <w:szCs w:val="21"/>
        </w:rPr>
        <w:t xml:space="preserve">OPPN je izdelalo podjetje </w:t>
      </w:r>
      <w:del w:id="7" w:author="studioFORMIKA-2" w:date="2025-09-30T09:57:00Z" w16du:dateUtc="2025-09-30T07:57:00Z">
        <w:r w:rsidRPr="00054872" w:rsidDel="00EE3FF4">
          <w:rPr>
            <w:rFonts w:ascii="Arial" w:hAnsi="Arial" w:cs="Arial"/>
            <w:sz w:val="21"/>
            <w:szCs w:val="21"/>
          </w:rPr>
          <w:delText>Arealine d.o.o., pod št. proj. U 16/2014</w:delText>
        </w:r>
      </w:del>
      <w:del w:id="8" w:author="studioFORMIKA-2" w:date="2025-09-24T09:46:00Z" w16du:dateUtc="2025-09-24T07:46:00Z">
        <w:r w:rsidRPr="00054872" w:rsidDel="001470BD">
          <w:rPr>
            <w:rFonts w:ascii="Arial" w:hAnsi="Arial" w:cs="Arial"/>
            <w:sz w:val="21"/>
            <w:szCs w:val="21"/>
          </w:rPr>
          <w:delText xml:space="preserve"> in je sestavni del tega odloka</w:delText>
        </w:r>
      </w:del>
      <w:ins w:id="9" w:author="studioFORMIKA-2" w:date="2025-10-02T11:47:00Z" w16du:dateUtc="2025-10-02T09:47:00Z">
        <w:r w:rsidR="00B32C99" w:rsidRPr="00054872">
          <w:rPr>
            <w:rFonts w:ascii="Arial" w:hAnsi="Arial" w:cs="Arial"/>
            <w:sz w:val="21"/>
            <w:szCs w:val="21"/>
          </w:rPr>
          <w:t xml:space="preserve">Studio </w:t>
        </w:r>
        <w:proofErr w:type="spellStart"/>
        <w:r w:rsidR="00B32C99" w:rsidRPr="00054872">
          <w:rPr>
            <w:rFonts w:ascii="Arial" w:hAnsi="Arial" w:cs="Arial"/>
            <w:sz w:val="21"/>
            <w:szCs w:val="21"/>
          </w:rPr>
          <w:t>Formika</w:t>
        </w:r>
        <w:proofErr w:type="spellEnd"/>
        <w:r w:rsidR="00B32C99" w:rsidRPr="00054872">
          <w:rPr>
            <w:rFonts w:ascii="Arial" w:hAnsi="Arial" w:cs="Arial"/>
            <w:sz w:val="21"/>
            <w:szCs w:val="21"/>
          </w:rPr>
          <w:t xml:space="preserve">, </w:t>
        </w:r>
        <w:proofErr w:type="spellStart"/>
        <w:r w:rsidR="00B32C99" w:rsidRPr="00054872">
          <w:rPr>
            <w:rFonts w:ascii="Arial" w:hAnsi="Arial" w:cs="Arial"/>
            <w:sz w:val="21"/>
            <w:szCs w:val="21"/>
          </w:rPr>
          <w:t>d.o.o</w:t>
        </w:r>
        <w:proofErr w:type="spellEnd"/>
        <w:r w:rsidR="00B32C99" w:rsidRPr="00054872">
          <w:rPr>
            <w:rFonts w:ascii="Arial" w:hAnsi="Arial" w:cs="Arial"/>
            <w:sz w:val="21"/>
            <w:szCs w:val="21"/>
          </w:rPr>
          <w:t>., Cerknica</w:t>
        </w:r>
      </w:ins>
      <w:r w:rsidRPr="00054872">
        <w:rPr>
          <w:rFonts w:ascii="Arial" w:hAnsi="Arial" w:cs="Arial"/>
          <w:sz w:val="21"/>
          <w:szCs w:val="21"/>
        </w:rPr>
        <w:t>.</w:t>
      </w:r>
    </w:p>
    <w:p w14:paraId="3609B25C" w14:textId="77777777" w:rsidR="00660455" w:rsidRPr="00054872" w:rsidRDefault="00660455" w:rsidP="00660455">
      <w:pPr>
        <w:pStyle w:val="Brezrazmikov"/>
        <w:numPr>
          <w:ilvl w:val="0"/>
          <w:numId w:val="5"/>
        </w:numPr>
        <w:ind w:left="426" w:hanging="426"/>
        <w:jc w:val="both"/>
        <w:rPr>
          <w:rFonts w:ascii="Arial" w:hAnsi="Arial" w:cs="Arial"/>
          <w:sz w:val="21"/>
          <w:szCs w:val="21"/>
        </w:rPr>
      </w:pPr>
      <w:r w:rsidRPr="00054872">
        <w:rPr>
          <w:rFonts w:ascii="Arial" w:hAnsi="Arial" w:cs="Arial"/>
          <w:sz w:val="21"/>
          <w:szCs w:val="21"/>
        </w:rPr>
        <w:t>Obvezni sestavni del OPPN je:</w:t>
      </w:r>
    </w:p>
    <w:p w14:paraId="2D0C3C7A" w14:textId="77777777" w:rsidR="00660455" w:rsidRPr="00054872" w:rsidRDefault="00660455" w:rsidP="00AF0FB1">
      <w:pPr>
        <w:pStyle w:val="Brezrazmikov"/>
        <w:numPr>
          <w:ilvl w:val="0"/>
          <w:numId w:val="69"/>
        </w:numPr>
        <w:ind w:hanging="294"/>
        <w:jc w:val="both"/>
        <w:rPr>
          <w:rFonts w:ascii="Arial" w:hAnsi="Arial" w:cs="Arial"/>
          <w:sz w:val="21"/>
          <w:szCs w:val="21"/>
        </w:rPr>
      </w:pPr>
      <w:r w:rsidRPr="00054872">
        <w:rPr>
          <w:rFonts w:ascii="Arial" w:hAnsi="Arial" w:cs="Arial"/>
          <w:sz w:val="21"/>
          <w:szCs w:val="21"/>
        </w:rPr>
        <w:t xml:space="preserve">Konservatorski načrt za prenovo mestnega jedra Vrhnike – analitični del, izdelala: Inštitut </w:t>
      </w:r>
      <w:proofErr w:type="spellStart"/>
      <w:r w:rsidRPr="00054872">
        <w:rPr>
          <w:rFonts w:ascii="Arial" w:hAnsi="Arial" w:cs="Arial"/>
          <w:sz w:val="21"/>
          <w:szCs w:val="21"/>
        </w:rPr>
        <w:t>Villa</w:t>
      </w:r>
      <w:proofErr w:type="spellEnd"/>
      <w:r w:rsidRPr="00054872">
        <w:rPr>
          <w:rFonts w:ascii="Arial" w:hAnsi="Arial" w:cs="Arial"/>
          <w:sz w:val="21"/>
          <w:szCs w:val="21"/>
        </w:rPr>
        <w:t xml:space="preserve"> </w:t>
      </w:r>
      <w:proofErr w:type="spellStart"/>
      <w:r w:rsidRPr="00054872">
        <w:rPr>
          <w:rFonts w:ascii="Arial" w:hAnsi="Arial" w:cs="Arial"/>
          <w:sz w:val="21"/>
          <w:szCs w:val="21"/>
        </w:rPr>
        <w:t>Sancti</w:t>
      </w:r>
      <w:proofErr w:type="spellEnd"/>
      <w:r w:rsidRPr="00054872">
        <w:rPr>
          <w:rFonts w:ascii="Arial" w:hAnsi="Arial" w:cs="Arial"/>
          <w:sz w:val="21"/>
          <w:szCs w:val="21"/>
        </w:rPr>
        <w:t xml:space="preserve"> in LUZ </w:t>
      </w:r>
      <w:proofErr w:type="spellStart"/>
      <w:r w:rsidRPr="00054872">
        <w:rPr>
          <w:rFonts w:ascii="Arial" w:hAnsi="Arial" w:cs="Arial"/>
          <w:sz w:val="21"/>
          <w:szCs w:val="21"/>
        </w:rPr>
        <w:t>d.d</w:t>
      </w:r>
      <w:proofErr w:type="spellEnd"/>
      <w:r w:rsidRPr="00054872">
        <w:rPr>
          <w:rFonts w:ascii="Arial" w:hAnsi="Arial" w:cs="Arial"/>
          <w:sz w:val="21"/>
          <w:szCs w:val="21"/>
        </w:rPr>
        <w:t>., september 2016,</w:t>
      </w:r>
    </w:p>
    <w:p w14:paraId="4978F1FB" w14:textId="77777777" w:rsidR="00660455" w:rsidRPr="00054872" w:rsidRDefault="00660455" w:rsidP="00AF0FB1">
      <w:pPr>
        <w:pStyle w:val="Brezrazmikov"/>
        <w:numPr>
          <w:ilvl w:val="0"/>
          <w:numId w:val="69"/>
        </w:numPr>
        <w:ind w:hanging="294"/>
        <w:jc w:val="both"/>
        <w:rPr>
          <w:rFonts w:ascii="Arial" w:hAnsi="Arial" w:cs="Arial"/>
          <w:sz w:val="21"/>
          <w:szCs w:val="21"/>
        </w:rPr>
      </w:pPr>
      <w:r w:rsidRPr="00054872">
        <w:rPr>
          <w:rFonts w:ascii="Arial" w:hAnsi="Arial" w:cs="Arial"/>
          <w:sz w:val="21"/>
          <w:szCs w:val="21"/>
        </w:rPr>
        <w:t xml:space="preserve">Konservatorski načrt za prenovo mestnega jedra Vrhnika (del Tržaška cesta – Cankarjev trg) – načrtovalski del (v nadaljnjem besedilu: KNP), izdelal Miran Krivec </w:t>
      </w:r>
      <w:proofErr w:type="spellStart"/>
      <w:r w:rsidRPr="00054872">
        <w:rPr>
          <w:rFonts w:ascii="Arial" w:hAnsi="Arial" w:cs="Arial"/>
          <w:sz w:val="21"/>
          <w:szCs w:val="21"/>
        </w:rPr>
        <w:t>s.p</w:t>
      </w:r>
      <w:proofErr w:type="spellEnd"/>
      <w:r w:rsidRPr="00054872">
        <w:rPr>
          <w:rFonts w:ascii="Arial" w:hAnsi="Arial" w:cs="Arial"/>
          <w:sz w:val="21"/>
          <w:szCs w:val="21"/>
        </w:rPr>
        <w:t>., Maroltova ulica 12, 2000 Maribor.</w:t>
      </w:r>
    </w:p>
    <w:p w14:paraId="3FE805F9" w14:textId="77777777" w:rsidR="00660455" w:rsidRPr="00054872" w:rsidRDefault="00660455" w:rsidP="00660455">
      <w:pPr>
        <w:pStyle w:val="Brezrazmikov"/>
        <w:rPr>
          <w:rFonts w:ascii="Arial" w:hAnsi="Arial" w:cs="Arial"/>
          <w:sz w:val="21"/>
          <w:szCs w:val="21"/>
        </w:rPr>
      </w:pPr>
    </w:p>
    <w:p w14:paraId="4339E87D"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2. člen</w:t>
      </w:r>
    </w:p>
    <w:p w14:paraId="1F98E4BF"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(vsebina)</w:t>
      </w:r>
    </w:p>
    <w:p w14:paraId="478C24FD" w14:textId="77777777" w:rsidR="00660455" w:rsidRPr="00054872" w:rsidRDefault="00660455" w:rsidP="00660455">
      <w:pPr>
        <w:pStyle w:val="Brezrazmikov"/>
        <w:rPr>
          <w:rFonts w:ascii="Arial" w:hAnsi="Arial" w:cs="Arial"/>
          <w:sz w:val="21"/>
          <w:szCs w:val="21"/>
        </w:rPr>
      </w:pPr>
    </w:p>
    <w:p w14:paraId="6673E130" w14:textId="77777777" w:rsidR="00660455" w:rsidRPr="00054872" w:rsidRDefault="00660455" w:rsidP="00AF0FB1">
      <w:pPr>
        <w:pStyle w:val="Brezrazmikov"/>
        <w:numPr>
          <w:ilvl w:val="0"/>
          <w:numId w:val="6"/>
        </w:numPr>
        <w:ind w:left="426" w:hanging="426"/>
        <w:jc w:val="both"/>
        <w:rPr>
          <w:rFonts w:ascii="Arial" w:hAnsi="Arial" w:cs="Arial"/>
          <w:sz w:val="21"/>
          <w:szCs w:val="21"/>
        </w:rPr>
      </w:pPr>
      <w:r w:rsidRPr="00054872">
        <w:rPr>
          <w:rFonts w:ascii="Arial" w:hAnsi="Arial" w:cs="Arial"/>
          <w:sz w:val="21"/>
          <w:szCs w:val="21"/>
        </w:rPr>
        <w:t>OPPN vsebuje besedilo odloka, grafični del in obvezne priloge skladno z veljavno zakonodajo.</w:t>
      </w:r>
    </w:p>
    <w:p w14:paraId="0692E221" w14:textId="77777777" w:rsidR="00660455" w:rsidRPr="00054872" w:rsidRDefault="00660455" w:rsidP="00AF0FB1">
      <w:pPr>
        <w:pStyle w:val="Brezrazmikov"/>
        <w:numPr>
          <w:ilvl w:val="0"/>
          <w:numId w:val="6"/>
        </w:numPr>
        <w:ind w:left="426" w:hanging="426"/>
        <w:rPr>
          <w:rFonts w:ascii="Arial" w:hAnsi="Arial" w:cs="Arial"/>
          <w:sz w:val="21"/>
          <w:szCs w:val="21"/>
        </w:rPr>
      </w:pPr>
      <w:r w:rsidRPr="00054872">
        <w:rPr>
          <w:rFonts w:ascii="Arial" w:hAnsi="Arial" w:cs="Arial"/>
          <w:sz w:val="21"/>
          <w:szCs w:val="21"/>
        </w:rPr>
        <w:t>Vsebina grafičnega dela:</w:t>
      </w:r>
    </w:p>
    <w:tbl>
      <w:tblPr>
        <w:tblW w:w="8505" w:type="dxa"/>
        <w:tblInd w:w="534" w:type="dxa"/>
        <w:tblLook w:val="04A0" w:firstRow="1" w:lastRow="0" w:firstColumn="1" w:lastColumn="0" w:noHBand="0" w:noVBand="1"/>
      </w:tblPr>
      <w:tblGrid>
        <w:gridCol w:w="850"/>
        <w:gridCol w:w="7655"/>
      </w:tblGrid>
      <w:tr w:rsidR="00556567" w:rsidRPr="00054872" w14:paraId="7BDFB2F0" w14:textId="77777777" w:rsidTr="00A37257">
        <w:tc>
          <w:tcPr>
            <w:tcW w:w="850" w:type="dxa"/>
          </w:tcPr>
          <w:p w14:paraId="4BF9D0D9" w14:textId="77777777" w:rsidR="00660455" w:rsidRPr="00054872" w:rsidRDefault="00660455" w:rsidP="00A37257">
            <w:pPr>
              <w:pStyle w:val="Brezrazmikov"/>
              <w:rPr>
                <w:rFonts w:ascii="Arial" w:hAnsi="Arial" w:cs="Arial"/>
                <w:sz w:val="21"/>
                <w:szCs w:val="21"/>
              </w:rPr>
            </w:pPr>
            <w:r w:rsidRPr="00054872">
              <w:rPr>
                <w:rFonts w:ascii="Arial" w:hAnsi="Arial" w:cs="Arial"/>
                <w:sz w:val="21"/>
                <w:szCs w:val="21"/>
              </w:rPr>
              <w:t>01.</w:t>
            </w:r>
          </w:p>
        </w:tc>
        <w:tc>
          <w:tcPr>
            <w:tcW w:w="7655" w:type="dxa"/>
          </w:tcPr>
          <w:p w14:paraId="49CDEBE6" w14:textId="77777777" w:rsidR="00660455" w:rsidRPr="00054872" w:rsidRDefault="00660455" w:rsidP="00D426F9">
            <w:pPr>
              <w:pStyle w:val="Brezrazmikov"/>
              <w:jc w:val="both"/>
              <w:rPr>
                <w:rFonts w:ascii="Arial" w:hAnsi="Arial" w:cs="Arial"/>
                <w:sz w:val="21"/>
                <w:szCs w:val="21"/>
              </w:rPr>
            </w:pPr>
            <w:r w:rsidRPr="00054872">
              <w:rPr>
                <w:rFonts w:ascii="Arial" w:hAnsi="Arial" w:cs="Arial"/>
                <w:sz w:val="21"/>
                <w:szCs w:val="21"/>
              </w:rPr>
              <w:t>Izsek iz grafičnega načrta kartografskega dela OPN s prikazom lege prostorske ureditve na širšem območju</w:t>
            </w:r>
          </w:p>
        </w:tc>
      </w:tr>
      <w:tr w:rsidR="00556567" w:rsidRPr="00054872" w14:paraId="12BC3C78" w14:textId="77777777" w:rsidTr="00A37257">
        <w:tc>
          <w:tcPr>
            <w:tcW w:w="850" w:type="dxa"/>
          </w:tcPr>
          <w:p w14:paraId="4FE09FF7" w14:textId="77777777" w:rsidR="00660455" w:rsidRPr="00054872" w:rsidRDefault="00660455" w:rsidP="00A37257">
            <w:pPr>
              <w:pStyle w:val="Brezrazmikov"/>
              <w:rPr>
                <w:rFonts w:ascii="Arial" w:hAnsi="Arial" w:cs="Arial"/>
                <w:sz w:val="21"/>
                <w:szCs w:val="21"/>
              </w:rPr>
            </w:pPr>
            <w:r w:rsidRPr="00054872">
              <w:rPr>
                <w:rFonts w:ascii="Arial" w:hAnsi="Arial" w:cs="Arial"/>
                <w:sz w:val="21"/>
                <w:szCs w:val="21"/>
              </w:rPr>
              <w:t>02.</w:t>
            </w:r>
          </w:p>
        </w:tc>
        <w:tc>
          <w:tcPr>
            <w:tcW w:w="7655" w:type="dxa"/>
          </w:tcPr>
          <w:p w14:paraId="7765AD74" w14:textId="77777777" w:rsidR="00660455" w:rsidRPr="00054872" w:rsidRDefault="00660455" w:rsidP="00D426F9">
            <w:pPr>
              <w:pStyle w:val="Brezrazmikov"/>
              <w:jc w:val="both"/>
              <w:rPr>
                <w:rFonts w:ascii="Arial" w:hAnsi="Arial" w:cs="Arial"/>
                <w:sz w:val="21"/>
                <w:szCs w:val="21"/>
              </w:rPr>
            </w:pPr>
            <w:r w:rsidRPr="00054872">
              <w:rPr>
                <w:rFonts w:ascii="Arial" w:hAnsi="Arial" w:cs="Arial"/>
                <w:sz w:val="21"/>
                <w:szCs w:val="21"/>
              </w:rPr>
              <w:t>Območje OPPN z obstoječim parcelnim stanjem</w:t>
            </w:r>
          </w:p>
        </w:tc>
      </w:tr>
      <w:tr w:rsidR="00556567" w:rsidRPr="00054872" w14:paraId="59C4AB24" w14:textId="77777777" w:rsidTr="00A37257">
        <w:tc>
          <w:tcPr>
            <w:tcW w:w="850" w:type="dxa"/>
          </w:tcPr>
          <w:p w14:paraId="5A688ED9" w14:textId="77777777" w:rsidR="00660455" w:rsidRPr="00054872" w:rsidRDefault="00660455" w:rsidP="00A37257">
            <w:pPr>
              <w:pStyle w:val="Brezrazmikov"/>
              <w:rPr>
                <w:rFonts w:ascii="Arial" w:hAnsi="Arial" w:cs="Arial"/>
                <w:sz w:val="21"/>
                <w:szCs w:val="21"/>
              </w:rPr>
            </w:pPr>
            <w:r w:rsidRPr="00054872">
              <w:rPr>
                <w:rFonts w:ascii="Arial" w:hAnsi="Arial" w:cs="Arial"/>
                <w:sz w:val="21"/>
                <w:szCs w:val="21"/>
              </w:rPr>
              <w:t>03.</w:t>
            </w:r>
          </w:p>
        </w:tc>
        <w:tc>
          <w:tcPr>
            <w:tcW w:w="7655" w:type="dxa"/>
          </w:tcPr>
          <w:p w14:paraId="783D1111" w14:textId="77777777" w:rsidR="00660455" w:rsidRPr="00054872" w:rsidRDefault="00660455" w:rsidP="00D426F9">
            <w:pPr>
              <w:pStyle w:val="Brezrazmikov"/>
              <w:jc w:val="both"/>
              <w:rPr>
                <w:rFonts w:ascii="Arial" w:hAnsi="Arial" w:cs="Arial"/>
                <w:sz w:val="21"/>
                <w:szCs w:val="21"/>
              </w:rPr>
            </w:pPr>
            <w:r w:rsidRPr="00054872">
              <w:rPr>
                <w:rFonts w:ascii="Arial" w:hAnsi="Arial" w:cs="Arial"/>
                <w:sz w:val="21"/>
                <w:szCs w:val="21"/>
              </w:rPr>
              <w:t>Prikaz vplivov in povezav s sosednjimi območji</w:t>
            </w:r>
          </w:p>
        </w:tc>
      </w:tr>
      <w:tr w:rsidR="00556567" w:rsidRPr="00054872" w14:paraId="1A6E85DD" w14:textId="77777777" w:rsidTr="00A37257">
        <w:tc>
          <w:tcPr>
            <w:tcW w:w="850" w:type="dxa"/>
          </w:tcPr>
          <w:p w14:paraId="68E6688E" w14:textId="77777777" w:rsidR="00660455" w:rsidRPr="00054872" w:rsidRDefault="00660455" w:rsidP="00A37257">
            <w:pPr>
              <w:pStyle w:val="Brezrazmikov"/>
              <w:rPr>
                <w:rFonts w:ascii="Arial" w:hAnsi="Arial" w:cs="Arial"/>
                <w:sz w:val="21"/>
                <w:szCs w:val="21"/>
              </w:rPr>
            </w:pPr>
            <w:r w:rsidRPr="00054872">
              <w:rPr>
                <w:rFonts w:ascii="Arial" w:hAnsi="Arial" w:cs="Arial"/>
                <w:sz w:val="21"/>
                <w:szCs w:val="21"/>
              </w:rPr>
              <w:t>04.1</w:t>
            </w:r>
          </w:p>
        </w:tc>
        <w:tc>
          <w:tcPr>
            <w:tcW w:w="7655" w:type="dxa"/>
          </w:tcPr>
          <w:p w14:paraId="6A45FFAD" w14:textId="77777777" w:rsidR="00660455" w:rsidRPr="00054872" w:rsidRDefault="00660455" w:rsidP="00D426F9">
            <w:pPr>
              <w:pStyle w:val="Brezrazmikov"/>
              <w:jc w:val="both"/>
              <w:rPr>
                <w:rFonts w:ascii="Arial" w:hAnsi="Arial" w:cs="Arial"/>
                <w:sz w:val="21"/>
                <w:szCs w:val="21"/>
              </w:rPr>
            </w:pPr>
            <w:r w:rsidRPr="00054872">
              <w:rPr>
                <w:rFonts w:ascii="Arial" w:hAnsi="Arial" w:cs="Arial"/>
                <w:sz w:val="21"/>
                <w:szCs w:val="21"/>
              </w:rPr>
              <w:t>Ureditvena situacija: Obstoječi in predvideni objekti</w:t>
            </w:r>
          </w:p>
        </w:tc>
      </w:tr>
      <w:tr w:rsidR="00556567" w:rsidRPr="00054872" w14:paraId="510C9847" w14:textId="77777777" w:rsidTr="00A37257">
        <w:tc>
          <w:tcPr>
            <w:tcW w:w="850" w:type="dxa"/>
          </w:tcPr>
          <w:p w14:paraId="1D1225FC" w14:textId="2AA99C99" w:rsidR="00660455" w:rsidRPr="00054872" w:rsidRDefault="00660455" w:rsidP="00A37257">
            <w:pPr>
              <w:pStyle w:val="Brezrazmikov"/>
              <w:rPr>
                <w:rFonts w:ascii="Arial" w:hAnsi="Arial" w:cs="Arial"/>
                <w:sz w:val="21"/>
                <w:szCs w:val="21"/>
              </w:rPr>
            </w:pPr>
            <w:del w:id="10" w:author="studioFORMIKA-2" w:date="2025-09-24T09:47:00Z" w16du:dateUtc="2025-09-24T07:47:00Z">
              <w:r w:rsidRPr="00054872" w:rsidDel="00E67EF9">
                <w:rPr>
                  <w:rFonts w:ascii="Arial" w:hAnsi="Arial" w:cs="Arial"/>
                  <w:sz w:val="21"/>
                  <w:szCs w:val="21"/>
                </w:rPr>
                <w:delText>04.2</w:delText>
              </w:r>
            </w:del>
          </w:p>
        </w:tc>
        <w:tc>
          <w:tcPr>
            <w:tcW w:w="7655" w:type="dxa"/>
          </w:tcPr>
          <w:p w14:paraId="5C47FEF3" w14:textId="4834BFA9" w:rsidR="00660455" w:rsidRPr="00054872" w:rsidRDefault="00660455" w:rsidP="00D426F9">
            <w:pPr>
              <w:pStyle w:val="Brezrazmikov"/>
              <w:jc w:val="both"/>
              <w:rPr>
                <w:rFonts w:ascii="Arial" w:hAnsi="Arial" w:cs="Arial"/>
                <w:sz w:val="21"/>
                <w:szCs w:val="21"/>
              </w:rPr>
            </w:pPr>
            <w:del w:id="11" w:author="studioFORMIKA-2" w:date="2025-09-24T09:47:00Z" w16du:dateUtc="2025-09-24T07:47:00Z">
              <w:r w:rsidRPr="00054872" w:rsidDel="00E67EF9">
                <w:rPr>
                  <w:rFonts w:ascii="Arial" w:hAnsi="Arial" w:cs="Arial"/>
                  <w:sz w:val="21"/>
                  <w:szCs w:val="21"/>
                </w:rPr>
                <w:delText>Ureditvena situacija: Namembnost objektov</w:delText>
              </w:r>
            </w:del>
          </w:p>
        </w:tc>
      </w:tr>
      <w:tr w:rsidR="00556567" w:rsidRPr="00054872" w14:paraId="656494A8" w14:textId="77777777" w:rsidTr="00A37257">
        <w:tc>
          <w:tcPr>
            <w:tcW w:w="850" w:type="dxa"/>
          </w:tcPr>
          <w:p w14:paraId="6B3ABA20" w14:textId="03D107E0" w:rsidR="00660455" w:rsidRPr="00054872" w:rsidRDefault="00660455" w:rsidP="00A37257">
            <w:pPr>
              <w:pStyle w:val="Brezrazmikov"/>
              <w:rPr>
                <w:rFonts w:ascii="Arial" w:hAnsi="Arial" w:cs="Arial"/>
                <w:sz w:val="21"/>
                <w:szCs w:val="21"/>
              </w:rPr>
            </w:pPr>
            <w:r w:rsidRPr="00054872">
              <w:rPr>
                <w:rFonts w:ascii="Arial" w:hAnsi="Arial" w:cs="Arial"/>
                <w:sz w:val="21"/>
                <w:szCs w:val="21"/>
              </w:rPr>
              <w:t>04.</w:t>
            </w:r>
            <w:del w:id="12" w:author="studioFORMIKA-2" w:date="2025-09-24T09:47:00Z" w16du:dateUtc="2025-09-24T07:47:00Z">
              <w:r w:rsidRPr="00054872" w:rsidDel="00E67EF9">
                <w:rPr>
                  <w:rFonts w:ascii="Arial" w:hAnsi="Arial" w:cs="Arial"/>
                  <w:sz w:val="21"/>
                  <w:szCs w:val="21"/>
                </w:rPr>
                <w:delText>3</w:delText>
              </w:r>
            </w:del>
            <w:ins w:id="13" w:author="studioFORMIKA-2" w:date="2025-09-24T09:47:00Z" w16du:dateUtc="2025-09-24T07:47:00Z">
              <w:r w:rsidR="00E67EF9" w:rsidRPr="00054872">
                <w:rPr>
                  <w:rFonts w:ascii="Arial" w:hAnsi="Arial" w:cs="Arial"/>
                  <w:sz w:val="21"/>
                  <w:szCs w:val="21"/>
                </w:rPr>
                <w:t>2</w:t>
              </w:r>
            </w:ins>
          </w:p>
        </w:tc>
        <w:tc>
          <w:tcPr>
            <w:tcW w:w="7655" w:type="dxa"/>
          </w:tcPr>
          <w:p w14:paraId="470351C4" w14:textId="77777777" w:rsidR="00660455" w:rsidRPr="00054872" w:rsidRDefault="00660455" w:rsidP="00D426F9">
            <w:pPr>
              <w:pStyle w:val="Brezrazmikov"/>
              <w:jc w:val="both"/>
              <w:rPr>
                <w:rFonts w:ascii="Arial" w:hAnsi="Arial" w:cs="Arial"/>
                <w:sz w:val="21"/>
                <w:szCs w:val="21"/>
              </w:rPr>
            </w:pPr>
            <w:r w:rsidRPr="00054872">
              <w:rPr>
                <w:rFonts w:ascii="Arial" w:hAnsi="Arial" w:cs="Arial"/>
                <w:sz w:val="21"/>
                <w:szCs w:val="21"/>
              </w:rPr>
              <w:t>Ureditvena situacija: Ureditev javnih površin</w:t>
            </w:r>
          </w:p>
        </w:tc>
      </w:tr>
      <w:tr w:rsidR="00556567" w:rsidRPr="00054872" w14:paraId="54C562C6" w14:textId="77777777" w:rsidTr="00A37257">
        <w:tc>
          <w:tcPr>
            <w:tcW w:w="850" w:type="dxa"/>
          </w:tcPr>
          <w:p w14:paraId="5EA7E3AC" w14:textId="77777777" w:rsidR="00660455" w:rsidRPr="00054872" w:rsidRDefault="00660455" w:rsidP="00A37257">
            <w:pPr>
              <w:pStyle w:val="Brezrazmikov"/>
              <w:rPr>
                <w:rFonts w:ascii="Arial" w:hAnsi="Arial" w:cs="Arial"/>
                <w:sz w:val="21"/>
                <w:szCs w:val="21"/>
              </w:rPr>
            </w:pPr>
            <w:r w:rsidRPr="00054872">
              <w:rPr>
                <w:rFonts w:ascii="Arial" w:hAnsi="Arial" w:cs="Arial"/>
                <w:sz w:val="21"/>
                <w:szCs w:val="21"/>
              </w:rPr>
              <w:t>05.</w:t>
            </w:r>
          </w:p>
        </w:tc>
        <w:tc>
          <w:tcPr>
            <w:tcW w:w="7655" w:type="dxa"/>
          </w:tcPr>
          <w:p w14:paraId="69D613E0" w14:textId="2D5F50BD" w:rsidR="00660455" w:rsidRPr="00054872" w:rsidRDefault="00660455" w:rsidP="00D426F9">
            <w:pPr>
              <w:pStyle w:val="Brezrazmikov"/>
              <w:jc w:val="both"/>
              <w:rPr>
                <w:rFonts w:ascii="Arial" w:hAnsi="Arial" w:cs="Arial"/>
                <w:sz w:val="21"/>
                <w:szCs w:val="21"/>
              </w:rPr>
            </w:pPr>
            <w:r w:rsidRPr="00054872">
              <w:rPr>
                <w:rFonts w:ascii="Arial" w:hAnsi="Arial" w:cs="Arial"/>
                <w:sz w:val="21"/>
                <w:szCs w:val="21"/>
              </w:rPr>
              <w:t xml:space="preserve">Prikaz ureditev </w:t>
            </w:r>
            <w:del w:id="14" w:author="studioFORMIKA-2" w:date="2025-10-01T11:07:00Z" w16du:dateUtc="2025-10-01T09:07:00Z">
              <w:r w:rsidRPr="00054872" w:rsidDel="00D426F9">
                <w:rPr>
                  <w:rFonts w:ascii="Arial" w:hAnsi="Arial" w:cs="Arial"/>
                  <w:sz w:val="21"/>
                  <w:szCs w:val="21"/>
                </w:rPr>
                <w:delText xml:space="preserve">glede poteka omrežij in priključevanja objektov na </w:delText>
              </w:r>
            </w:del>
            <w:r w:rsidRPr="00054872">
              <w:rPr>
                <w:rFonts w:ascii="Arial" w:hAnsi="Arial" w:cs="Arial"/>
                <w:sz w:val="21"/>
                <w:szCs w:val="21"/>
              </w:rPr>
              <w:t>gospodarsk</w:t>
            </w:r>
            <w:ins w:id="15" w:author="studioFORMIKA-2" w:date="2025-10-01T11:07:00Z" w16du:dateUtc="2025-10-01T09:07:00Z">
              <w:r w:rsidR="00D426F9" w:rsidRPr="00054872">
                <w:rPr>
                  <w:rFonts w:ascii="Arial" w:hAnsi="Arial" w:cs="Arial"/>
                  <w:sz w:val="21"/>
                  <w:szCs w:val="21"/>
                </w:rPr>
                <w:t>e</w:t>
              </w:r>
            </w:ins>
            <w:del w:id="16" w:author="studioFORMIKA-2" w:date="2025-10-01T11:07:00Z" w16du:dateUtc="2025-10-01T09:07:00Z">
              <w:r w:rsidRPr="00054872" w:rsidDel="00D426F9">
                <w:rPr>
                  <w:rFonts w:ascii="Arial" w:hAnsi="Arial" w:cs="Arial"/>
                  <w:sz w:val="21"/>
                  <w:szCs w:val="21"/>
                </w:rPr>
                <w:delText>o</w:delText>
              </w:r>
            </w:del>
            <w:r w:rsidRPr="00054872">
              <w:rPr>
                <w:rFonts w:ascii="Arial" w:hAnsi="Arial" w:cs="Arial"/>
                <w:sz w:val="21"/>
                <w:szCs w:val="21"/>
              </w:rPr>
              <w:t xml:space="preserve"> javn</w:t>
            </w:r>
            <w:del w:id="17" w:author="studioFORMIKA-2" w:date="2025-10-01T11:07:00Z" w16du:dateUtc="2025-10-01T09:07:00Z">
              <w:r w:rsidRPr="00054872" w:rsidDel="00D426F9">
                <w:rPr>
                  <w:rFonts w:ascii="Arial" w:hAnsi="Arial" w:cs="Arial"/>
                  <w:sz w:val="21"/>
                  <w:szCs w:val="21"/>
                </w:rPr>
                <w:delText>o</w:delText>
              </w:r>
            </w:del>
            <w:ins w:id="18" w:author="studioFORMIKA-2" w:date="2025-10-02T11:48:00Z" w16du:dateUtc="2025-10-02T09:48:00Z">
              <w:r w:rsidR="00B32C99" w:rsidRPr="00054872">
                <w:rPr>
                  <w:rFonts w:ascii="Arial" w:hAnsi="Arial" w:cs="Arial"/>
                  <w:sz w:val="21"/>
                  <w:szCs w:val="21"/>
                </w:rPr>
                <w:t>e</w:t>
              </w:r>
            </w:ins>
            <w:r w:rsidRPr="00054872">
              <w:rPr>
                <w:rFonts w:ascii="Arial" w:hAnsi="Arial" w:cs="Arial"/>
                <w:sz w:val="21"/>
                <w:szCs w:val="21"/>
              </w:rPr>
              <w:t xml:space="preserve"> infrastruktur</w:t>
            </w:r>
            <w:del w:id="19" w:author="studioFORMIKA-2" w:date="2025-10-01T11:07:00Z" w16du:dateUtc="2025-10-01T09:07:00Z">
              <w:r w:rsidRPr="00054872" w:rsidDel="00D426F9">
                <w:rPr>
                  <w:rFonts w:ascii="Arial" w:hAnsi="Arial" w:cs="Arial"/>
                  <w:sz w:val="21"/>
                  <w:szCs w:val="21"/>
                </w:rPr>
                <w:delText>o</w:delText>
              </w:r>
            </w:del>
            <w:ins w:id="20" w:author="studioFORMIKA-2" w:date="2025-10-02T11:48:00Z" w16du:dateUtc="2025-10-02T09:48:00Z">
              <w:r w:rsidR="00B32C99" w:rsidRPr="00054872">
                <w:rPr>
                  <w:rFonts w:ascii="Arial" w:hAnsi="Arial" w:cs="Arial"/>
                  <w:sz w:val="21"/>
                  <w:szCs w:val="21"/>
                </w:rPr>
                <w:t>e</w:t>
              </w:r>
            </w:ins>
            <w:del w:id="21" w:author="studioFORMIKA-2" w:date="2025-10-01T11:07:00Z" w16du:dateUtc="2025-10-01T09:07:00Z">
              <w:r w:rsidRPr="00054872" w:rsidDel="00D426F9">
                <w:rPr>
                  <w:rFonts w:ascii="Arial" w:hAnsi="Arial" w:cs="Arial"/>
                  <w:sz w:val="21"/>
                  <w:szCs w:val="21"/>
                </w:rPr>
                <w:delText xml:space="preserve"> in grajeno javno dobro</w:delText>
              </w:r>
            </w:del>
          </w:p>
        </w:tc>
      </w:tr>
      <w:tr w:rsidR="00556567" w:rsidRPr="00054872" w14:paraId="56790B7C" w14:textId="77777777" w:rsidTr="00A37257">
        <w:tc>
          <w:tcPr>
            <w:tcW w:w="850" w:type="dxa"/>
          </w:tcPr>
          <w:p w14:paraId="336B1D13" w14:textId="77777777" w:rsidR="00660455" w:rsidRPr="00054872" w:rsidRDefault="00660455" w:rsidP="00A37257">
            <w:pPr>
              <w:pStyle w:val="Brezrazmikov"/>
              <w:rPr>
                <w:rFonts w:ascii="Arial" w:hAnsi="Arial" w:cs="Arial"/>
                <w:sz w:val="21"/>
                <w:szCs w:val="21"/>
              </w:rPr>
            </w:pPr>
            <w:r w:rsidRPr="00054872">
              <w:rPr>
                <w:rFonts w:ascii="Arial" w:hAnsi="Arial" w:cs="Arial"/>
                <w:sz w:val="21"/>
                <w:szCs w:val="21"/>
              </w:rPr>
              <w:lastRenderedPageBreak/>
              <w:t>06.</w:t>
            </w:r>
          </w:p>
        </w:tc>
        <w:tc>
          <w:tcPr>
            <w:tcW w:w="7655" w:type="dxa"/>
          </w:tcPr>
          <w:p w14:paraId="2F471EE5" w14:textId="77777777" w:rsidR="00660455" w:rsidRPr="00054872" w:rsidRDefault="00660455" w:rsidP="00D426F9">
            <w:pPr>
              <w:pStyle w:val="Brezrazmikov"/>
              <w:jc w:val="both"/>
              <w:rPr>
                <w:rFonts w:ascii="Arial" w:hAnsi="Arial" w:cs="Arial"/>
                <w:sz w:val="21"/>
                <w:szCs w:val="21"/>
              </w:rPr>
            </w:pPr>
            <w:r w:rsidRPr="00054872">
              <w:rPr>
                <w:rFonts w:ascii="Arial" w:hAnsi="Arial" w:cs="Arial"/>
                <w:sz w:val="21"/>
                <w:szCs w:val="21"/>
              </w:rPr>
              <w:t>Prikaz ureditev, potrebnih za varovanje okolja, naravnih virov in ohranjanje narave</w:t>
            </w:r>
          </w:p>
        </w:tc>
      </w:tr>
      <w:tr w:rsidR="00556567" w:rsidRPr="00054872" w14:paraId="1161A1D4" w14:textId="77777777" w:rsidTr="00A37257">
        <w:tc>
          <w:tcPr>
            <w:tcW w:w="850" w:type="dxa"/>
          </w:tcPr>
          <w:p w14:paraId="7CBA7B25" w14:textId="77777777" w:rsidR="00660455" w:rsidRPr="00054872" w:rsidRDefault="00660455" w:rsidP="00A37257">
            <w:pPr>
              <w:pStyle w:val="Brezrazmikov"/>
              <w:rPr>
                <w:rFonts w:ascii="Arial" w:hAnsi="Arial" w:cs="Arial"/>
                <w:sz w:val="21"/>
                <w:szCs w:val="21"/>
              </w:rPr>
            </w:pPr>
            <w:r w:rsidRPr="00054872">
              <w:rPr>
                <w:rFonts w:ascii="Arial" w:hAnsi="Arial" w:cs="Arial"/>
                <w:sz w:val="21"/>
                <w:szCs w:val="21"/>
              </w:rPr>
              <w:t>07.</w:t>
            </w:r>
          </w:p>
        </w:tc>
        <w:tc>
          <w:tcPr>
            <w:tcW w:w="7655" w:type="dxa"/>
          </w:tcPr>
          <w:p w14:paraId="19133840" w14:textId="77777777" w:rsidR="00660455" w:rsidRPr="00054872" w:rsidRDefault="00660455" w:rsidP="00D426F9">
            <w:pPr>
              <w:pStyle w:val="Brezrazmikov"/>
              <w:jc w:val="both"/>
              <w:rPr>
                <w:rFonts w:ascii="Arial" w:hAnsi="Arial" w:cs="Arial"/>
                <w:sz w:val="21"/>
                <w:szCs w:val="21"/>
              </w:rPr>
            </w:pPr>
            <w:r w:rsidRPr="00054872">
              <w:rPr>
                <w:rFonts w:ascii="Arial" w:hAnsi="Arial" w:cs="Arial"/>
                <w:sz w:val="21"/>
                <w:szCs w:val="21"/>
              </w:rPr>
              <w:t>Prikaz ureditev, potrebnih za obrambo ter varstvo pred naravnimi in drugimi nesrečami, vključno z varstvom pred požarom</w:t>
            </w:r>
          </w:p>
        </w:tc>
      </w:tr>
      <w:tr w:rsidR="00556567" w:rsidRPr="00054872" w14:paraId="23F0F6CD" w14:textId="77777777" w:rsidTr="00A37257">
        <w:tc>
          <w:tcPr>
            <w:tcW w:w="850" w:type="dxa"/>
          </w:tcPr>
          <w:p w14:paraId="698A0CCB" w14:textId="77777777" w:rsidR="00660455" w:rsidRPr="00054872" w:rsidRDefault="00660455" w:rsidP="00A37257">
            <w:pPr>
              <w:pStyle w:val="Brezrazmikov"/>
              <w:rPr>
                <w:rFonts w:ascii="Arial" w:hAnsi="Arial" w:cs="Arial"/>
                <w:sz w:val="21"/>
                <w:szCs w:val="21"/>
              </w:rPr>
            </w:pPr>
            <w:r w:rsidRPr="00054872">
              <w:rPr>
                <w:rFonts w:ascii="Arial" w:hAnsi="Arial" w:cs="Arial"/>
                <w:sz w:val="21"/>
                <w:szCs w:val="21"/>
              </w:rPr>
              <w:t>08.</w:t>
            </w:r>
          </w:p>
        </w:tc>
        <w:tc>
          <w:tcPr>
            <w:tcW w:w="7655" w:type="dxa"/>
          </w:tcPr>
          <w:p w14:paraId="7019AC39" w14:textId="77777777" w:rsidR="00660455" w:rsidRPr="00054872" w:rsidRDefault="00660455" w:rsidP="00A37257">
            <w:pPr>
              <w:pStyle w:val="Brezrazmikov"/>
              <w:rPr>
                <w:rFonts w:ascii="Arial" w:hAnsi="Arial" w:cs="Arial"/>
                <w:sz w:val="21"/>
                <w:szCs w:val="21"/>
              </w:rPr>
            </w:pPr>
            <w:r w:rsidRPr="00054872">
              <w:rPr>
                <w:rFonts w:ascii="Arial" w:hAnsi="Arial" w:cs="Arial"/>
                <w:sz w:val="21"/>
                <w:szCs w:val="21"/>
              </w:rPr>
              <w:t>Načrt parcelacije</w:t>
            </w:r>
          </w:p>
        </w:tc>
      </w:tr>
    </w:tbl>
    <w:p w14:paraId="6E38E61E" w14:textId="77777777" w:rsidR="00660455" w:rsidRPr="00054872" w:rsidRDefault="00660455" w:rsidP="00AF0FB1">
      <w:pPr>
        <w:pStyle w:val="Navaden10"/>
        <w:widowControl/>
        <w:numPr>
          <w:ilvl w:val="0"/>
          <w:numId w:val="6"/>
        </w:numPr>
        <w:ind w:left="426" w:hanging="426"/>
        <w:jc w:val="both"/>
        <w:rPr>
          <w:rFonts w:cs="Arial"/>
          <w:sz w:val="21"/>
          <w:szCs w:val="21"/>
        </w:rPr>
      </w:pPr>
      <w:r w:rsidRPr="00054872">
        <w:rPr>
          <w:rFonts w:cs="Arial"/>
          <w:sz w:val="21"/>
          <w:szCs w:val="21"/>
        </w:rPr>
        <w:t>Priloge OPPN so:</w:t>
      </w:r>
    </w:p>
    <w:p w14:paraId="17E11053" w14:textId="77777777" w:rsidR="00660455" w:rsidRPr="00054872" w:rsidRDefault="00660455" w:rsidP="00660455">
      <w:pPr>
        <w:numPr>
          <w:ilvl w:val="1"/>
          <w:numId w:val="4"/>
        </w:numPr>
        <w:tabs>
          <w:tab w:val="clear" w:pos="1440"/>
          <w:tab w:val="num" w:pos="851"/>
        </w:tabs>
        <w:suppressAutoHyphens/>
        <w:ind w:left="851" w:hanging="284"/>
        <w:jc w:val="both"/>
        <w:rPr>
          <w:rFonts w:cs="Arial"/>
          <w:sz w:val="21"/>
          <w:szCs w:val="21"/>
        </w:rPr>
      </w:pPr>
      <w:r w:rsidRPr="00054872">
        <w:rPr>
          <w:rFonts w:cs="Arial"/>
          <w:sz w:val="21"/>
          <w:szCs w:val="21"/>
        </w:rPr>
        <w:t>izvleček iz OPN,</w:t>
      </w:r>
    </w:p>
    <w:p w14:paraId="303C0AB5" w14:textId="77777777" w:rsidR="00660455" w:rsidRPr="00054872" w:rsidRDefault="00660455" w:rsidP="00660455">
      <w:pPr>
        <w:numPr>
          <w:ilvl w:val="1"/>
          <w:numId w:val="4"/>
        </w:numPr>
        <w:tabs>
          <w:tab w:val="clear" w:pos="1440"/>
          <w:tab w:val="num" w:pos="851"/>
        </w:tabs>
        <w:suppressAutoHyphens/>
        <w:ind w:left="851" w:hanging="284"/>
        <w:jc w:val="both"/>
        <w:rPr>
          <w:rFonts w:cs="Arial"/>
          <w:sz w:val="21"/>
          <w:szCs w:val="21"/>
        </w:rPr>
      </w:pPr>
      <w:r w:rsidRPr="00054872">
        <w:rPr>
          <w:rFonts w:cs="Arial"/>
          <w:sz w:val="21"/>
          <w:szCs w:val="21"/>
        </w:rPr>
        <w:t>prikaz  stanja prostora,</w:t>
      </w:r>
    </w:p>
    <w:p w14:paraId="0A739155" w14:textId="77777777" w:rsidR="00660455" w:rsidRPr="00054872" w:rsidRDefault="00660455" w:rsidP="00660455">
      <w:pPr>
        <w:numPr>
          <w:ilvl w:val="1"/>
          <w:numId w:val="4"/>
        </w:numPr>
        <w:tabs>
          <w:tab w:val="clear" w:pos="1440"/>
          <w:tab w:val="num" w:pos="851"/>
        </w:tabs>
        <w:suppressAutoHyphens/>
        <w:ind w:left="851" w:hanging="284"/>
        <w:jc w:val="both"/>
        <w:rPr>
          <w:rFonts w:cs="Arial"/>
          <w:sz w:val="21"/>
          <w:szCs w:val="21"/>
        </w:rPr>
      </w:pPr>
      <w:r w:rsidRPr="00054872">
        <w:rPr>
          <w:rFonts w:cs="Arial"/>
          <w:sz w:val="21"/>
          <w:szCs w:val="21"/>
        </w:rPr>
        <w:t>strokovne podlage,</w:t>
      </w:r>
    </w:p>
    <w:p w14:paraId="0E9B199D" w14:textId="77777777" w:rsidR="00660455" w:rsidRPr="00054872" w:rsidRDefault="00660455" w:rsidP="00660455">
      <w:pPr>
        <w:numPr>
          <w:ilvl w:val="1"/>
          <w:numId w:val="4"/>
        </w:numPr>
        <w:tabs>
          <w:tab w:val="clear" w:pos="1440"/>
          <w:tab w:val="num" w:pos="851"/>
        </w:tabs>
        <w:suppressAutoHyphens/>
        <w:ind w:left="851" w:hanging="284"/>
        <w:jc w:val="both"/>
        <w:rPr>
          <w:rFonts w:cs="Arial"/>
          <w:sz w:val="21"/>
          <w:szCs w:val="21"/>
        </w:rPr>
      </w:pPr>
      <w:r w:rsidRPr="00054872">
        <w:rPr>
          <w:rFonts w:cs="Arial"/>
          <w:sz w:val="21"/>
          <w:szCs w:val="21"/>
        </w:rPr>
        <w:t>smernice in mnenja,</w:t>
      </w:r>
    </w:p>
    <w:p w14:paraId="6F324432" w14:textId="77777777" w:rsidR="00660455" w:rsidRPr="00054872" w:rsidRDefault="00660455" w:rsidP="00660455">
      <w:pPr>
        <w:numPr>
          <w:ilvl w:val="1"/>
          <w:numId w:val="4"/>
        </w:numPr>
        <w:tabs>
          <w:tab w:val="clear" w:pos="1440"/>
          <w:tab w:val="num" w:pos="851"/>
        </w:tabs>
        <w:suppressAutoHyphens/>
        <w:ind w:left="851" w:hanging="284"/>
        <w:jc w:val="both"/>
        <w:rPr>
          <w:rFonts w:cs="Arial"/>
          <w:sz w:val="21"/>
          <w:szCs w:val="21"/>
        </w:rPr>
      </w:pPr>
      <w:r w:rsidRPr="00054872">
        <w:rPr>
          <w:rFonts w:cs="Arial"/>
          <w:sz w:val="21"/>
          <w:szCs w:val="21"/>
        </w:rPr>
        <w:t>obrazložitev in utemeljitev,</w:t>
      </w:r>
    </w:p>
    <w:p w14:paraId="766F19C9" w14:textId="77777777" w:rsidR="00660455" w:rsidRPr="00054872" w:rsidRDefault="00660455" w:rsidP="00660455">
      <w:pPr>
        <w:numPr>
          <w:ilvl w:val="1"/>
          <w:numId w:val="4"/>
        </w:numPr>
        <w:tabs>
          <w:tab w:val="clear" w:pos="1440"/>
          <w:tab w:val="num" w:pos="851"/>
        </w:tabs>
        <w:suppressAutoHyphens/>
        <w:ind w:left="851" w:hanging="284"/>
        <w:jc w:val="both"/>
        <w:rPr>
          <w:rFonts w:cs="Arial"/>
          <w:sz w:val="21"/>
          <w:szCs w:val="21"/>
        </w:rPr>
      </w:pPr>
      <w:r w:rsidRPr="00054872">
        <w:rPr>
          <w:rFonts w:cs="Arial"/>
          <w:sz w:val="21"/>
          <w:szCs w:val="21"/>
        </w:rPr>
        <w:t>povzetek za javnost,</w:t>
      </w:r>
    </w:p>
    <w:p w14:paraId="1F3D3C51" w14:textId="538489B0" w:rsidR="00660455" w:rsidRPr="00054872" w:rsidRDefault="00660455" w:rsidP="00660455">
      <w:pPr>
        <w:numPr>
          <w:ilvl w:val="1"/>
          <w:numId w:val="4"/>
        </w:numPr>
        <w:tabs>
          <w:tab w:val="clear" w:pos="1440"/>
          <w:tab w:val="num" w:pos="851"/>
        </w:tabs>
        <w:suppressAutoHyphens/>
        <w:ind w:left="851" w:hanging="284"/>
        <w:jc w:val="both"/>
        <w:rPr>
          <w:rFonts w:cs="Arial"/>
          <w:sz w:val="21"/>
          <w:szCs w:val="21"/>
        </w:rPr>
      </w:pPr>
      <w:r w:rsidRPr="00054872">
        <w:rPr>
          <w:rFonts w:cs="Arial"/>
          <w:sz w:val="21"/>
          <w:szCs w:val="21"/>
        </w:rPr>
        <w:t>Katalog urbane opreme</w:t>
      </w:r>
      <w:del w:id="22" w:author="studioFORMIKA-2" w:date="2025-09-24T09:51:00Z" w16du:dateUtc="2025-09-24T07:51:00Z">
        <w:r w:rsidRPr="00054872" w:rsidDel="004F13B3">
          <w:rPr>
            <w:rFonts w:cs="Arial"/>
            <w:sz w:val="21"/>
            <w:szCs w:val="21"/>
          </w:rPr>
          <w:delText xml:space="preserve"> (poglavje 2. Mestno središče)</w:delText>
        </w:r>
      </w:del>
      <w:r w:rsidRPr="00054872">
        <w:rPr>
          <w:rFonts w:cs="Arial"/>
          <w:sz w:val="21"/>
          <w:szCs w:val="21"/>
        </w:rPr>
        <w:t>.</w:t>
      </w:r>
    </w:p>
    <w:p w14:paraId="0B3FB27D" w14:textId="77777777" w:rsidR="00660455" w:rsidRPr="00054872" w:rsidRDefault="00660455" w:rsidP="00660455">
      <w:pPr>
        <w:pStyle w:val="Brezrazmikov"/>
        <w:rPr>
          <w:rFonts w:ascii="Arial" w:hAnsi="Arial" w:cs="Arial"/>
          <w:sz w:val="21"/>
          <w:szCs w:val="21"/>
        </w:rPr>
      </w:pPr>
    </w:p>
    <w:p w14:paraId="25AF2EB1"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3. člen</w:t>
      </w:r>
    </w:p>
    <w:p w14:paraId="4C9F0881"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(kratice)</w:t>
      </w:r>
    </w:p>
    <w:p w14:paraId="0C160C4A" w14:textId="77777777" w:rsidR="00660455" w:rsidRPr="00054872" w:rsidRDefault="00660455" w:rsidP="00660455">
      <w:pPr>
        <w:pStyle w:val="Brezrazmikov"/>
        <w:rPr>
          <w:rFonts w:ascii="Arial" w:hAnsi="Arial" w:cs="Arial"/>
          <w:sz w:val="21"/>
          <w:szCs w:val="21"/>
        </w:rPr>
      </w:pPr>
    </w:p>
    <w:p w14:paraId="44E23B0A" w14:textId="77777777" w:rsidR="00660455" w:rsidRPr="00054872" w:rsidRDefault="00660455" w:rsidP="00660455">
      <w:pPr>
        <w:pStyle w:val="Brezrazmikov"/>
        <w:rPr>
          <w:rFonts w:ascii="Arial" w:hAnsi="Arial" w:cs="Arial"/>
          <w:sz w:val="21"/>
          <w:szCs w:val="21"/>
        </w:rPr>
      </w:pPr>
      <w:r w:rsidRPr="00054872">
        <w:rPr>
          <w:rFonts w:ascii="Arial" w:hAnsi="Arial" w:cs="Arial"/>
          <w:sz w:val="21"/>
          <w:szCs w:val="21"/>
        </w:rPr>
        <w:t>Kratice uporabljene v odloku:</w:t>
      </w:r>
    </w:p>
    <w:p w14:paraId="35FFC567" w14:textId="77777777" w:rsidR="00660455" w:rsidRPr="00054872" w:rsidRDefault="00660455" w:rsidP="00660455">
      <w:pPr>
        <w:pStyle w:val="Brezrazmikov"/>
        <w:rPr>
          <w:rFonts w:ascii="Arial" w:hAnsi="Arial" w:cs="Arial"/>
          <w:sz w:val="21"/>
          <w:szCs w:val="21"/>
        </w:rPr>
      </w:pPr>
      <w:r w:rsidRPr="00054872">
        <w:rPr>
          <w:rFonts w:ascii="Arial" w:hAnsi="Arial" w:cs="Arial"/>
          <w:sz w:val="21"/>
          <w:szCs w:val="21"/>
        </w:rPr>
        <w:t>EŠD – evidenčna številka dediščine</w:t>
      </w:r>
    </w:p>
    <w:p w14:paraId="3044C0EF" w14:textId="77777777" w:rsidR="00660455" w:rsidRPr="00054872" w:rsidRDefault="00660455" w:rsidP="00660455">
      <w:pPr>
        <w:pStyle w:val="Brezrazmikov"/>
        <w:rPr>
          <w:rFonts w:ascii="Arial" w:hAnsi="Arial" w:cs="Arial"/>
          <w:sz w:val="21"/>
          <w:szCs w:val="21"/>
        </w:rPr>
      </w:pPr>
      <w:r w:rsidRPr="00054872">
        <w:rPr>
          <w:rFonts w:ascii="Arial" w:hAnsi="Arial" w:cs="Arial"/>
          <w:sz w:val="21"/>
          <w:szCs w:val="21"/>
        </w:rPr>
        <w:t>EUP – enota urejanja prostora</w:t>
      </w:r>
    </w:p>
    <w:p w14:paraId="58AA535C" w14:textId="77777777" w:rsidR="00660455" w:rsidRPr="00054872" w:rsidRDefault="00660455" w:rsidP="00660455">
      <w:pPr>
        <w:pStyle w:val="Brezrazmikov"/>
        <w:rPr>
          <w:rFonts w:ascii="Arial" w:hAnsi="Arial" w:cs="Arial"/>
          <w:sz w:val="21"/>
          <w:szCs w:val="21"/>
        </w:rPr>
      </w:pPr>
      <w:r w:rsidRPr="00054872">
        <w:rPr>
          <w:rFonts w:ascii="Arial" w:hAnsi="Arial" w:cs="Arial"/>
          <w:sz w:val="21"/>
          <w:szCs w:val="21"/>
        </w:rPr>
        <w:t>GJI – gospodarska javna infrastruktura</w:t>
      </w:r>
    </w:p>
    <w:p w14:paraId="194CD5A7" w14:textId="77777777" w:rsidR="00660455" w:rsidRPr="00054872" w:rsidRDefault="00660455" w:rsidP="00660455">
      <w:pPr>
        <w:pStyle w:val="Brezrazmikov"/>
        <w:rPr>
          <w:rFonts w:ascii="Arial" w:hAnsi="Arial" w:cs="Arial"/>
          <w:sz w:val="21"/>
          <w:szCs w:val="21"/>
        </w:rPr>
      </w:pPr>
      <w:r w:rsidRPr="00054872">
        <w:rPr>
          <w:rFonts w:ascii="Arial" w:hAnsi="Arial" w:cs="Arial"/>
          <w:sz w:val="21"/>
          <w:szCs w:val="21"/>
        </w:rPr>
        <w:t>K – klet</w:t>
      </w:r>
    </w:p>
    <w:p w14:paraId="33AD2A5B" w14:textId="77777777" w:rsidR="00660455" w:rsidRPr="00054872" w:rsidRDefault="00660455" w:rsidP="00660455">
      <w:pPr>
        <w:pStyle w:val="Brezrazmikov"/>
        <w:rPr>
          <w:rFonts w:ascii="Arial" w:hAnsi="Arial" w:cs="Arial"/>
          <w:sz w:val="21"/>
          <w:szCs w:val="21"/>
        </w:rPr>
      </w:pPr>
      <w:r w:rsidRPr="00054872">
        <w:rPr>
          <w:rFonts w:ascii="Arial" w:hAnsi="Arial" w:cs="Arial"/>
          <w:sz w:val="21"/>
          <w:szCs w:val="21"/>
        </w:rPr>
        <w:t>KNP – konservatorski načrt za prenovo</w:t>
      </w:r>
    </w:p>
    <w:p w14:paraId="153EB1DD" w14:textId="77777777" w:rsidR="00660455" w:rsidRPr="00054872" w:rsidRDefault="00660455" w:rsidP="00660455">
      <w:pPr>
        <w:pStyle w:val="Brezrazmikov"/>
        <w:rPr>
          <w:rFonts w:ascii="Arial" w:hAnsi="Arial" w:cs="Arial"/>
          <w:sz w:val="21"/>
          <w:szCs w:val="21"/>
        </w:rPr>
      </w:pPr>
      <w:r w:rsidRPr="00054872">
        <w:rPr>
          <w:rFonts w:ascii="Arial" w:hAnsi="Arial" w:cs="Arial"/>
          <w:sz w:val="21"/>
          <w:szCs w:val="21"/>
        </w:rPr>
        <w:t>M – mansarda</w:t>
      </w:r>
    </w:p>
    <w:p w14:paraId="213A25BB" w14:textId="77777777" w:rsidR="00660455" w:rsidRPr="00054872" w:rsidRDefault="00660455" w:rsidP="00660455">
      <w:pPr>
        <w:pStyle w:val="Brezrazmikov"/>
        <w:rPr>
          <w:rFonts w:ascii="Arial" w:hAnsi="Arial" w:cs="Arial"/>
          <w:sz w:val="21"/>
          <w:szCs w:val="21"/>
        </w:rPr>
      </w:pPr>
      <w:r w:rsidRPr="00054872">
        <w:rPr>
          <w:rFonts w:ascii="Arial" w:hAnsi="Arial" w:cs="Arial"/>
          <w:sz w:val="21"/>
          <w:szCs w:val="21"/>
        </w:rPr>
        <w:t>N – nadstropje</w:t>
      </w:r>
    </w:p>
    <w:p w14:paraId="4EC6447C" w14:textId="77777777" w:rsidR="00660455" w:rsidRPr="00054872" w:rsidRDefault="00660455" w:rsidP="00660455">
      <w:pPr>
        <w:pStyle w:val="Brezrazmikov"/>
        <w:rPr>
          <w:rFonts w:ascii="Arial" w:hAnsi="Arial" w:cs="Arial"/>
          <w:sz w:val="21"/>
          <w:szCs w:val="21"/>
        </w:rPr>
      </w:pPr>
      <w:r w:rsidRPr="00054872">
        <w:rPr>
          <w:rFonts w:ascii="Arial" w:hAnsi="Arial" w:cs="Arial"/>
          <w:sz w:val="21"/>
          <w:szCs w:val="21"/>
        </w:rPr>
        <w:t>NRP – namenska raba prostora</w:t>
      </w:r>
    </w:p>
    <w:p w14:paraId="273E22D0" w14:textId="77777777" w:rsidR="00660455" w:rsidRPr="00054872" w:rsidRDefault="00660455" w:rsidP="00660455">
      <w:pPr>
        <w:pStyle w:val="Brezrazmikov"/>
        <w:rPr>
          <w:rFonts w:ascii="Arial" w:hAnsi="Arial" w:cs="Arial"/>
          <w:sz w:val="21"/>
          <w:szCs w:val="21"/>
        </w:rPr>
      </w:pPr>
      <w:r w:rsidRPr="00054872">
        <w:rPr>
          <w:rFonts w:ascii="Arial" w:hAnsi="Arial" w:cs="Arial"/>
          <w:sz w:val="21"/>
          <w:szCs w:val="21"/>
        </w:rPr>
        <w:t>OPN – občinski prostorski načrt</w:t>
      </w:r>
    </w:p>
    <w:p w14:paraId="15CA5045" w14:textId="77777777" w:rsidR="00660455" w:rsidRPr="00054872" w:rsidRDefault="00660455" w:rsidP="00660455">
      <w:pPr>
        <w:pStyle w:val="Brezrazmikov"/>
        <w:rPr>
          <w:rFonts w:ascii="Arial" w:hAnsi="Arial" w:cs="Arial"/>
          <w:sz w:val="21"/>
          <w:szCs w:val="21"/>
        </w:rPr>
      </w:pPr>
      <w:r w:rsidRPr="00054872">
        <w:rPr>
          <w:rFonts w:ascii="Arial" w:hAnsi="Arial" w:cs="Arial"/>
          <w:sz w:val="21"/>
          <w:szCs w:val="21"/>
        </w:rPr>
        <w:t>OPPN – občinski podrobni prostorski načrt</w:t>
      </w:r>
    </w:p>
    <w:p w14:paraId="0D761E38" w14:textId="77777777" w:rsidR="00660455" w:rsidRPr="00054872" w:rsidRDefault="00660455" w:rsidP="00660455">
      <w:pPr>
        <w:pStyle w:val="Brezrazmikov"/>
        <w:rPr>
          <w:rFonts w:ascii="Arial" w:hAnsi="Arial" w:cs="Arial"/>
          <w:sz w:val="21"/>
          <w:szCs w:val="21"/>
        </w:rPr>
      </w:pPr>
      <w:r w:rsidRPr="00054872">
        <w:rPr>
          <w:rFonts w:ascii="Arial" w:hAnsi="Arial" w:cs="Arial"/>
          <w:sz w:val="21"/>
          <w:szCs w:val="21"/>
        </w:rPr>
        <w:t>P – pritličje (</w:t>
      </w:r>
      <w:proofErr w:type="spellStart"/>
      <w:r w:rsidRPr="00054872">
        <w:rPr>
          <w:rFonts w:ascii="Arial" w:hAnsi="Arial" w:cs="Arial"/>
          <w:sz w:val="21"/>
          <w:szCs w:val="21"/>
        </w:rPr>
        <w:t>vP</w:t>
      </w:r>
      <w:proofErr w:type="spellEnd"/>
      <w:r w:rsidRPr="00054872">
        <w:rPr>
          <w:rFonts w:ascii="Arial" w:hAnsi="Arial" w:cs="Arial"/>
          <w:sz w:val="21"/>
          <w:szCs w:val="21"/>
        </w:rPr>
        <w:t xml:space="preserve"> – visoko pritličje, </w:t>
      </w:r>
      <w:proofErr w:type="spellStart"/>
      <w:r w:rsidRPr="00054872">
        <w:rPr>
          <w:rFonts w:ascii="Arial" w:hAnsi="Arial" w:cs="Arial"/>
          <w:sz w:val="21"/>
          <w:szCs w:val="21"/>
        </w:rPr>
        <w:t>nP</w:t>
      </w:r>
      <w:proofErr w:type="spellEnd"/>
      <w:r w:rsidRPr="00054872">
        <w:rPr>
          <w:rFonts w:ascii="Arial" w:hAnsi="Arial" w:cs="Arial"/>
          <w:sz w:val="21"/>
          <w:szCs w:val="21"/>
        </w:rPr>
        <w:t xml:space="preserve"> – nizko pritličje)</w:t>
      </w:r>
    </w:p>
    <w:p w14:paraId="0771F1D6" w14:textId="77777777" w:rsidR="00660455" w:rsidRPr="00054872" w:rsidRDefault="00660455" w:rsidP="00660455">
      <w:pPr>
        <w:pStyle w:val="Brezrazmikov"/>
        <w:rPr>
          <w:rFonts w:ascii="Arial" w:hAnsi="Arial" w:cs="Arial"/>
          <w:sz w:val="21"/>
          <w:szCs w:val="21"/>
        </w:rPr>
      </w:pPr>
      <w:r w:rsidRPr="00054872">
        <w:rPr>
          <w:rFonts w:ascii="Arial" w:hAnsi="Arial" w:cs="Arial"/>
          <w:sz w:val="21"/>
          <w:szCs w:val="21"/>
        </w:rPr>
        <w:t>ZVKDS – Zavod za varstvo kulturne dediščine Slovenije</w:t>
      </w:r>
    </w:p>
    <w:p w14:paraId="395747A7" w14:textId="77777777" w:rsidR="00660455" w:rsidRPr="00054872" w:rsidRDefault="00660455" w:rsidP="00660455">
      <w:pPr>
        <w:pStyle w:val="Brezrazmikov"/>
        <w:rPr>
          <w:rFonts w:ascii="Arial" w:hAnsi="Arial" w:cs="Arial"/>
          <w:sz w:val="21"/>
          <w:szCs w:val="21"/>
        </w:rPr>
      </w:pPr>
    </w:p>
    <w:p w14:paraId="6464B240" w14:textId="77777777" w:rsidR="00660455" w:rsidRPr="00054872" w:rsidRDefault="00660455" w:rsidP="00660455">
      <w:pPr>
        <w:pStyle w:val="Brezrazmikov"/>
        <w:rPr>
          <w:rFonts w:ascii="Arial" w:hAnsi="Arial" w:cs="Arial"/>
          <w:sz w:val="21"/>
          <w:szCs w:val="21"/>
        </w:rPr>
      </w:pPr>
    </w:p>
    <w:p w14:paraId="06172043" w14:textId="7B5FA087" w:rsidR="00660455" w:rsidRPr="00054872" w:rsidRDefault="00660455" w:rsidP="00C1682F">
      <w:pPr>
        <w:pStyle w:val="Naslov1"/>
        <w:jc w:val="left"/>
        <w:rPr>
          <w:b/>
          <w:bCs/>
          <w:sz w:val="21"/>
          <w:szCs w:val="21"/>
        </w:rPr>
      </w:pPr>
      <w:r w:rsidRPr="00054872">
        <w:rPr>
          <w:b/>
          <w:bCs/>
          <w:sz w:val="21"/>
          <w:szCs w:val="21"/>
        </w:rPr>
        <w:t>OBMOČJE OPPN</w:t>
      </w:r>
    </w:p>
    <w:p w14:paraId="403D6A1B" w14:textId="77777777" w:rsidR="00660455" w:rsidRPr="00054872" w:rsidRDefault="00660455" w:rsidP="00660455">
      <w:pPr>
        <w:pStyle w:val="Brezrazmikov"/>
        <w:jc w:val="center"/>
        <w:rPr>
          <w:rFonts w:ascii="Arial" w:hAnsi="Arial" w:cs="Arial"/>
          <w:sz w:val="21"/>
          <w:szCs w:val="21"/>
        </w:rPr>
      </w:pPr>
    </w:p>
    <w:p w14:paraId="0F1C5764"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4. člen</w:t>
      </w:r>
    </w:p>
    <w:p w14:paraId="4D51590A" w14:textId="77777777" w:rsidR="00660455" w:rsidRPr="00054872" w:rsidRDefault="00660455" w:rsidP="00660455">
      <w:pPr>
        <w:pStyle w:val="Brezrazmikov"/>
        <w:rPr>
          <w:rFonts w:ascii="Arial" w:hAnsi="Arial" w:cs="Arial"/>
          <w:sz w:val="21"/>
          <w:szCs w:val="21"/>
        </w:rPr>
      </w:pPr>
    </w:p>
    <w:p w14:paraId="44D1B9F0" w14:textId="77777777" w:rsidR="00660455" w:rsidRPr="00054872" w:rsidRDefault="00660455" w:rsidP="00660455">
      <w:pPr>
        <w:pStyle w:val="Brezrazmikov"/>
        <w:numPr>
          <w:ilvl w:val="0"/>
          <w:numId w:val="7"/>
        </w:numPr>
        <w:ind w:left="426" w:hanging="426"/>
        <w:jc w:val="both"/>
        <w:rPr>
          <w:rFonts w:ascii="Arial" w:hAnsi="Arial" w:cs="Arial"/>
          <w:sz w:val="21"/>
          <w:szCs w:val="21"/>
        </w:rPr>
      </w:pPr>
      <w:r w:rsidRPr="00054872">
        <w:rPr>
          <w:rFonts w:ascii="Arial" w:hAnsi="Arial" w:cs="Arial"/>
          <w:sz w:val="21"/>
          <w:szCs w:val="21"/>
        </w:rPr>
        <w:t>Območje OPPN je pozidano območje strogega centra naselja Vrhnika, ki je lokalno središče. Območje OPPN obsega historično kvalitetnejši stavbni fond, območje vitalnih centralnih in upravnih funkcij, z navezavo na stanovanjske strukture ter odprte površine javnega programa in navezave na varovane naravne elemente prostora.</w:t>
      </w:r>
    </w:p>
    <w:p w14:paraId="3CD6F5D8" w14:textId="77777777" w:rsidR="00660455" w:rsidRPr="00054872" w:rsidRDefault="00660455" w:rsidP="00660455">
      <w:pPr>
        <w:pStyle w:val="Brezrazmikov"/>
        <w:numPr>
          <w:ilvl w:val="0"/>
          <w:numId w:val="7"/>
        </w:numPr>
        <w:ind w:left="426" w:hanging="426"/>
        <w:jc w:val="both"/>
        <w:rPr>
          <w:rFonts w:ascii="Arial" w:hAnsi="Arial" w:cs="Arial"/>
          <w:sz w:val="21"/>
          <w:szCs w:val="21"/>
        </w:rPr>
      </w:pPr>
      <w:r w:rsidRPr="00054872">
        <w:rPr>
          <w:rFonts w:ascii="Arial" w:hAnsi="Arial" w:cs="Arial"/>
          <w:sz w:val="21"/>
          <w:szCs w:val="21"/>
        </w:rPr>
        <w:t>Območje OPPN zajema center mesta Vrhnika, in sicer območje ob Ljubljanski in Tržaški cesti od avtocestnega priključka do križišča z ulico Gradišče. Zajema tudi Cankarjev trg, Jelovškovo ulico ter dele ulic Cesta 6. maja, Lošča in Sušnikova cesta. V severnem delu območje obsega vse objekte in zunanje površine od Ljubljanice do Jelovškove ulice. V južnem delu obsega samo objekte in zunanje površine v prvi liniji ob Tržaški cesti.</w:t>
      </w:r>
    </w:p>
    <w:p w14:paraId="1DA22827" w14:textId="7467C4B4" w:rsidR="00660455" w:rsidRPr="00054872" w:rsidRDefault="00660455" w:rsidP="00660455">
      <w:pPr>
        <w:pStyle w:val="Brezrazmikov"/>
        <w:numPr>
          <w:ilvl w:val="0"/>
          <w:numId w:val="7"/>
        </w:numPr>
        <w:ind w:left="426" w:hanging="426"/>
        <w:jc w:val="both"/>
        <w:rPr>
          <w:rFonts w:ascii="Arial" w:hAnsi="Arial" w:cs="Arial"/>
          <w:sz w:val="21"/>
          <w:szCs w:val="21"/>
        </w:rPr>
      </w:pPr>
      <w:r w:rsidRPr="00054872">
        <w:rPr>
          <w:rFonts w:ascii="Arial" w:hAnsi="Arial" w:cs="Arial"/>
          <w:sz w:val="21"/>
          <w:szCs w:val="21"/>
        </w:rPr>
        <w:t xml:space="preserve">Območje OPPN zajema naslednje enote urejanja prostora (v nadaljnjem besedilu: EUP), ki so določene z OPN: </w:t>
      </w:r>
      <w:del w:id="23" w:author="studioFORMIKA-2" w:date="2025-09-30T12:29:00Z" w16du:dateUtc="2025-09-30T10:29:00Z">
        <w:r w:rsidRPr="00054872" w:rsidDel="00800875">
          <w:rPr>
            <w:rFonts w:ascii="Arial" w:hAnsi="Arial" w:cs="Arial"/>
            <w:sz w:val="21"/>
            <w:szCs w:val="21"/>
          </w:rPr>
          <w:delText>del VR_2068 (ZS), del VR_1957 (CD), VR_2029 (CU), del VR_1985 (PC), VR_1313 (ZD), VR_457 (CU), VR_1412 (ZP), VR_460 (CU), VR_1329 (PC), VR_2025 (ZD), VR_459 (PC), VR_458 (PC), VR_1893 (CU), VR_473 (CU),</w:delText>
        </w:r>
      </w:del>
      <w:del w:id="24" w:author="studioFORMIKA-2" w:date="2025-09-30T12:30:00Z" w16du:dateUtc="2025-09-30T10:30:00Z">
        <w:r w:rsidRPr="00054872" w:rsidDel="00800875">
          <w:rPr>
            <w:rFonts w:ascii="Arial" w:hAnsi="Arial" w:cs="Arial"/>
            <w:sz w:val="21"/>
            <w:szCs w:val="21"/>
          </w:rPr>
          <w:delText xml:space="preserve"> VR_1774 (CU), VR_472 (ZP), VR_1872 (ZP), VR_470 (CD), VR_2026 (CD), VR_1871 (ZP), VR_1875 (CU), VR_1874 (ZP), VR_471 (CU), VR_1859 (CU), VR_469 (ZP), del VR_468 (CD), VR_1773 (ZP), VR_462 (PC), VR_463 (CD), VR_1873 (CU), VR_467</w:delText>
        </w:r>
        <w:r w:rsidRPr="00054872" w:rsidDel="00F8595A">
          <w:rPr>
            <w:rFonts w:ascii="Arial" w:hAnsi="Arial" w:cs="Arial"/>
            <w:sz w:val="21"/>
            <w:szCs w:val="21"/>
          </w:rPr>
          <w:delText xml:space="preserve"> (CU), VR_464 (CU), VR_2051 (ZP), VR_2052 (CU) in VR_1680 (SSea)</w:delText>
        </w:r>
      </w:del>
      <w:ins w:id="25" w:author="studioFORMIKA-2" w:date="2025-09-30T12:31:00Z" w16du:dateUtc="2025-09-30T10:31:00Z">
        <w:r w:rsidR="00F8595A" w:rsidRPr="00054872">
          <w:rPr>
            <w:rFonts w:ascii="Arial" w:hAnsi="Arial" w:cs="Arial"/>
            <w:sz w:val="21"/>
            <w:szCs w:val="21"/>
          </w:rPr>
          <w:t xml:space="preserve"> VR_1313 (ZD), VR_1327 (PC), VR_1328 (VC), VR_1329 (PC), VR_1412 (ZP), VR_1680 (</w:t>
        </w:r>
        <w:proofErr w:type="spellStart"/>
        <w:r w:rsidR="00F8595A" w:rsidRPr="00054872">
          <w:rPr>
            <w:rFonts w:ascii="Arial" w:hAnsi="Arial" w:cs="Arial"/>
            <w:sz w:val="21"/>
            <w:szCs w:val="21"/>
          </w:rPr>
          <w:t>SSea</w:t>
        </w:r>
        <w:proofErr w:type="spellEnd"/>
        <w:r w:rsidR="00F8595A" w:rsidRPr="00054872">
          <w:rPr>
            <w:rFonts w:ascii="Arial" w:hAnsi="Arial" w:cs="Arial"/>
            <w:sz w:val="21"/>
            <w:szCs w:val="21"/>
          </w:rPr>
          <w:t>), VR_1773 (ZP), VR_1859 (CU), VR_1873 (CU), VR_1874 (ZP), VR_1875 (CU), VR_1893 (CU), VR_1957 (CD), VR_2025 (ZD), VR_2026 (CD), VR_2029 (CU), VR_2051 (ZP), VR_2052 (CU), VR_457 (CU), VR_458 (PC), VR_459 (PC), VR_460 (CU), VR_462 (PC), VR_463 (CD), VR_464 (CU), VR_467 (CU), VR_469 (ZP), VR_470 (CD), VR_471 (CU), VR_472 (ZP) in VR_473 (CU)</w:t>
        </w:r>
      </w:ins>
      <w:r w:rsidRPr="00054872">
        <w:rPr>
          <w:rFonts w:ascii="Arial" w:hAnsi="Arial" w:cs="Arial"/>
          <w:sz w:val="21"/>
          <w:szCs w:val="21"/>
        </w:rPr>
        <w:t>.</w:t>
      </w:r>
    </w:p>
    <w:p w14:paraId="70EB1AFC" w14:textId="18184A76" w:rsidR="00660455" w:rsidRPr="00054872" w:rsidRDefault="00660455" w:rsidP="00660455">
      <w:pPr>
        <w:pStyle w:val="Brezrazmikov"/>
        <w:numPr>
          <w:ilvl w:val="0"/>
          <w:numId w:val="7"/>
        </w:numPr>
        <w:ind w:left="426" w:hanging="426"/>
        <w:jc w:val="both"/>
        <w:rPr>
          <w:rFonts w:ascii="Arial" w:hAnsi="Arial" w:cs="Arial"/>
          <w:sz w:val="21"/>
          <w:szCs w:val="21"/>
        </w:rPr>
      </w:pPr>
      <w:r w:rsidRPr="00054872">
        <w:rPr>
          <w:rFonts w:ascii="Arial" w:hAnsi="Arial" w:cs="Arial"/>
          <w:sz w:val="21"/>
          <w:szCs w:val="21"/>
        </w:rPr>
        <w:t xml:space="preserve">Ureditve načrtovane s tem OPPN posegajo tudi v nekatere sosednje EUP, predvsem zaradi urejanja obstoječih javnih površin, cest in načrtovanja povezav s sosednjimi območji. To so EUP: </w:t>
      </w:r>
      <w:del w:id="26" w:author="studioFORMIKA-2" w:date="2025-09-30T12:49:00Z" w16du:dateUtc="2025-09-30T10:49:00Z">
        <w:r w:rsidRPr="00054872" w:rsidDel="000A718F">
          <w:rPr>
            <w:rFonts w:ascii="Arial" w:hAnsi="Arial" w:cs="Arial"/>
            <w:sz w:val="21"/>
            <w:szCs w:val="21"/>
          </w:rPr>
          <w:lastRenderedPageBreak/>
          <w:delText xml:space="preserve">del VR_2178 (K1), del VR_1269 (BC), </w:delText>
        </w:r>
      </w:del>
      <w:del w:id="27" w:author="studioFORMIKA-2" w:date="2025-09-30T12:51:00Z" w16du:dateUtc="2025-09-30T10:51:00Z">
        <w:r w:rsidRPr="00054872" w:rsidDel="000A718F">
          <w:rPr>
            <w:rFonts w:ascii="Arial" w:hAnsi="Arial" w:cs="Arial"/>
            <w:sz w:val="21"/>
            <w:szCs w:val="21"/>
          </w:rPr>
          <w:delText xml:space="preserve">del VR_1270 (SSea), del VR_466 (IG) in </w:delText>
        </w:r>
      </w:del>
      <w:del w:id="28" w:author="studioFORMIKA-2" w:date="2025-09-30T12:52:00Z" w16du:dateUtc="2025-09-30T10:52:00Z">
        <w:r w:rsidRPr="00054872" w:rsidDel="00274039">
          <w:rPr>
            <w:rFonts w:ascii="Arial" w:hAnsi="Arial" w:cs="Arial"/>
            <w:sz w:val="21"/>
            <w:szCs w:val="21"/>
          </w:rPr>
          <w:delText>del VR_1848 (CU)</w:delText>
        </w:r>
      </w:del>
      <w:ins w:id="29" w:author="studioFORMIKA-2" w:date="2025-09-30T12:53:00Z" w16du:dateUtc="2025-09-30T10:53:00Z">
        <w:r w:rsidR="00274039" w:rsidRPr="00054872">
          <w:rPr>
            <w:rFonts w:ascii="Arial" w:hAnsi="Arial" w:cs="Arial"/>
            <w:sz w:val="21"/>
            <w:szCs w:val="21"/>
          </w:rPr>
          <w:t xml:space="preserve"> del VR_1379 (PC), del VR_1985 (PC) in del VR_468 (CD)</w:t>
        </w:r>
      </w:ins>
      <w:r w:rsidRPr="00054872">
        <w:rPr>
          <w:rFonts w:ascii="Arial" w:hAnsi="Arial" w:cs="Arial"/>
          <w:sz w:val="21"/>
          <w:szCs w:val="21"/>
        </w:rPr>
        <w:t>.</w:t>
      </w:r>
    </w:p>
    <w:p w14:paraId="067725F1" w14:textId="77777777" w:rsidR="00660455" w:rsidRPr="00054872" w:rsidRDefault="00660455" w:rsidP="00660455">
      <w:pPr>
        <w:pStyle w:val="Brezrazmikov"/>
        <w:jc w:val="both"/>
        <w:rPr>
          <w:rFonts w:ascii="Arial" w:hAnsi="Arial" w:cs="Arial"/>
          <w:sz w:val="21"/>
          <w:szCs w:val="21"/>
        </w:rPr>
      </w:pPr>
    </w:p>
    <w:p w14:paraId="23F753B6" w14:textId="77777777" w:rsidR="00660455" w:rsidRPr="00054872" w:rsidRDefault="00660455" w:rsidP="00660455">
      <w:pPr>
        <w:pStyle w:val="Brezrazmikov"/>
        <w:jc w:val="both"/>
        <w:rPr>
          <w:rFonts w:ascii="Arial" w:hAnsi="Arial" w:cs="Arial"/>
          <w:sz w:val="21"/>
          <w:szCs w:val="21"/>
        </w:rPr>
      </w:pPr>
    </w:p>
    <w:p w14:paraId="625339B1" w14:textId="55FD635A" w:rsidR="00660455" w:rsidRPr="00054872" w:rsidRDefault="00660455" w:rsidP="00C1682F">
      <w:pPr>
        <w:pStyle w:val="Naslov1"/>
        <w:jc w:val="left"/>
        <w:rPr>
          <w:b/>
          <w:bCs/>
          <w:sz w:val="21"/>
          <w:szCs w:val="21"/>
        </w:rPr>
      </w:pPr>
      <w:r w:rsidRPr="00054872">
        <w:rPr>
          <w:b/>
          <w:bCs/>
          <w:sz w:val="21"/>
          <w:szCs w:val="21"/>
        </w:rPr>
        <w:t>NAČIN, VRSTA IN NAMEN PRENOVE DELA NASELJA</w:t>
      </w:r>
    </w:p>
    <w:p w14:paraId="2DD92D91" w14:textId="77777777" w:rsidR="00660455" w:rsidRPr="00054872" w:rsidRDefault="00660455" w:rsidP="00660455">
      <w:pPr>
        <w:pStyle w:val="Brezrazmikov"/>
        <w:jc w:val="both"/>
        <w:rPr>
          <w:rFonts w:ascii="Arial" w:hAnsi="Arial" w:cs="Arial"/>
          <w:sz w:val="21"/>
          <w:szCs w:val="21"/>
        </w:rPr>
      </w:pPr>
    </w:p>
    <w:p w14:paraId="7FB5ED96"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5. člen</w:t>
      </w:r>
    </w:p>
    <w:p w14:paraId="01689280" w14:textId="77777777" w:rsidR="00660455" w:rsidRPr="00054872" w:rsidRDefault="00660455" w:rsidP="00660455">
      <w:pPr>
        <w:pStyle w:val="Brezrazmikov"/>
        <w:jc w:val="both"/>
        <w:rPr>
          <w:rFonts w:ascii="Arial" w:hAnsi="Arial" w:cs="Arial"/>
          <w:sz w:val="21"/>
          <w:szCs w:val="21"/>
        </w:rPr>
      </w:pPr>
    </w:p>
    <w:p w14:paraId="23C8E77B" w14:textId="77777777" w:rsidR="00660455" w:rsidRPr="00054872" w:rsidRDefault="00660455" w:rsidP="00660455">
      <w:pPr>
        <w:pStyle w:val="Brezrazmikov"/>
        <w:numPr>
          <w:ilvl w:val="0"/>
          <w:numId w:val="8"/>
        </w:numPr>
        <w:ind w:left="426" w:hanging="426"/>
        <w:jc w:val="both"/>
        <w:rPr>
          <w:rFonts w:ascii="Arial" w:hAnsi="Arial" w:cs="Arial"/>
          <w:sz w:val="21"/>
          <w:szCs w:val="21"/>
        </w:rPr>
      </w:pPr>
      <w:r w:rsidRPr="00054872">
        <w:rPr>
          <w:rFonts w:ascii="Arial" w:hAnsi="Arial" w:cs="Arial"/>
          <w:sz w:val="21"/>
          <w:szCs w:val="21"/>
        </w:rPr>
        <w:t>Historično mestno jedro mora biti s svojo enkratno kulturno dediščino nosilec identitete mesta in pomemben, če ne že ključen dejavnik v njenem razvoju. Zasnova oblikovanja starega mestnega jedra in njegove neposredne okolice temelji na ohranjanju prepoznavne podobe, vpetosti krajine v urbano tkivo in oblikovanju kvalitetnih ambientov. V skladu z usmeritvami za celostno varstvo kulturne dediščine so upoštevane in ohranjene značilnosti umeščenosti v prostor, ohranjene so grajene strukture, pripadajoč odprti prostor in Ljubljanica kot pomemben oblikovalec prostora.</w:t>
      </w:r>
    </w:p>
    <w:p w14:paraId="6D652F40" w14:textId="77777777" w:rsidR="00660455" w:rsidRPr="00054872" w:rsidRDefault="00660455" w:rsidP="00660455">
      <w:pPr>
        <w:pStyle w:val="Brezrazmikov"/>
        <w:numPr>
          <w:ilvl w:val="0"/>
          <w:numId w:val="8"/>
        </w:numPr>
        <w:ind w:left="426" w:hanging="426"/>
        <w:jc w:val="both"/>
        <w:rPr>
          <w:rFonts w:ascii="Arial" w:hAnsi="Arial" w:cs="Arial"/>
          <w:sz w:val="21"/>
          <w:szCs w:val="21"/>
        </w:rPr>
      </w:pPr>
      <w:r w:rsidRPr="00054872">
        <w:rPr>
          <w:rFonts w:ascii="Arial" w:hAnsi="Arial" w:cs="Arial"/>
          <w:sz w:val="21"/>
          <w:szCs w:val="21"/>
        </w:rPr>
        <w:t xml:space="preserve">Poseben poudarek je potrebno nameniti urbanističnim potezam v mestu. Najpomembnejši vzdolžni potezi mesta sta Tržaška cesta in Ljubljanica. V začetku Ljubljanska in v nadaljevanju Tržaška cesta, sta obremenjeni tako z lokalnim, kot s tranzitnim prometom. Predvsem količino tranzitnega prometa je potrebno zaradi oživitve mesta (pešcu prijazno okolje) zmanjšati. Ljubljanica je kot historičen naravni element mesta vse premalo izkoriščena. </w:t>
      </w:r>
    </w:p>
    <w:p w14:paraId="5DD2A039" w14:textId="77777777" w:rsidR="00660455" w:rsidRPr="00054872" w:rsidRDefault="00660455" w:rsidP="00660455">
      <w:pPr>
        <w:pStyle w:val="Brezrazmikov"/>
        <w:numPr>
          <w:ilvl w:val="0"/>
          <w:numId w:val="8"/>
        </w:numPr>
        <w:ind w:left="426" w:hanging="426"/>
        <w:jc w:val="both"/>
        <w:rPr>
          <w:rFonts w:ascii="Arial" w:hAnsi="Arial" w:cs="Arial"/>
          <w:sz w:val="21"/>
          <w:szCs w:val="21"/>
        </w:rPr>
      </w:pPr>
      <w:r w:rsidRPr="00054872">
        <w:rPr>
          <w:rFonts w:ascii="Arial" w:hAnsi="Arial" w:cs="Arial"/>
          <w:sz w:val="21"/>
          <w:szCs w:val="21"/>
        </w:rPr>
        <w:t>Namen prenove je:</w:t>
      </w:r>
    </w:p>
    <w:p w14:paraId="74599793" w14:textId="77777777" w:rsidR="00660455" w:rsidRPr="00054872" w:rsidRDefault="00660455" w:rsidP="00660455">
      <w:pPr>
        <w:pStyle w:val="Brezrazmikov"/>
        <w:numPr>
          <w:ilvl w:val="0"/>
          <w:numId w:val="68"/>
        </w:numPr>
        <w:ind w:left="709" w:hanging="283"/>
        <w:jc w:val="both"/>
        <w:rPr>
          <w:rFonts w:ascii="Arial" w:hAnsi="Arial" w:cs="Arial"/>
          <w:sz w:val="21"/>
          <w:szCs w:val="21"/>
        </w:rPr>
      </w:pPr>
      <w:r w:rsidRPr="00054872">
        <w:rPr>
          <w:rFonts w:ascii="Arial" w:hAnsi="Arial" w:cs="Arial"/>
          <w:sz w:val="21"/>
          <w:szCs w:val="21"/>
        </w:rPr>
        <w:t xml:space="preserve">ohranjanje </w:t>
      </w:r>
      <w:proofErr w:type="spellStart"/>
      <w:r w:rsidRPr="00054872">
        <w:rPr>
          <w:rFonts w:ascii="Arial" w:hAnsi="Arial" w:cs="Arial"/>
          <w:sz w:val="21"/>
          <w:szCs w:val="21"/>
        </w:rPr>
        <w:t>urbanosti</w:t>
      </w:r>
      <w:proofErr w:type="spellEnd"/>
      <w:r w:rsidRPr="00054872">
        <w:rPr>
          <w:rFonts w:ascii="Arial" w:hAnsi="Arial" w:cs="Arial"/>
          <w:sz w:val="21"/>
          <w:szCs w:val="21"/>
        </w:rPr>
        <w:t xml:space="preserve"> starega jedra Vrhnike,</w:t>
      </w:r>
    </w:p>
    <w:p w14:paraId="2C18DFAF" w14:textId="77777777" w:rsidR="00660455" w:rsidRPr="00054872" w:rsidRDefault="00660455" w:rsidP="00660455">
      <w:pPr>
        <w:pStyle w:val="Brezrazmikov"/>
        <w:numPr>
          <w:ilvl w:val="0"/>
          <w:numId w:val="68"/>
        </w:numPr>
        <w:ind w:left="709" w:hanging="283"/>
        <w:jc w:val="both"/>
        <w:rPr>
          <w:rFonts w:ascii="Arial" w:hAnsi="Arial" w:cs="Arial"/>
          <w:sz w:val="21"/>
          <w:szCs w:val="21"/>
        </w:rPr>
      </w:pPr>
      <w:r w:rsidRPr="00054872">
        <w:rPr>
          <w:rFonts w:ascii="Arial" w:hAnsi="Arial" w:cs="Arial"/>
          <w:sz w:val="21"/>
          <w:szCs w:val="21"/>
        </w:rPr>
        <w:t xml:space="preserve">spreminjanje prioritete urejanja prometa v prid javnemu prostoru, namenjenemu pešcem, </w:t>
      </w:r>
    </w:p>
    <w:p w14:paraId="514A0B06" w14:textId="77777777" w:rsidR="00660455" w:rsidRPr="00054872" w:rsidRDefault="00660455" w:rsidP="00660455">
      <w:pPr>
        <w:pStyle w:val="Brezrazmikov"/>
        <w:numPr>
          <w:ilvl w:val="0"/>
          <w:numId w:val="68"/>
        </w:numPr>
        <w:ind w:left="709" w:hanging="283"/>
        <w:jc w:val="both"/>
        <w:rPr>
          <w:rFonts w:ascii="Arial" w:hAnsi="Arial" w:cs="Arial"/>
          <w:sz w:val="21"/>
          <w:szCs w:val="21"/>
        </w:rPr>
      </w:pPr>
      <w:r w:rsidRPr="00054872">
        <w:rPr>
          <w:rFonts w:ascii="Arial" w:hAnsi="Arial" w:cs="Arial"/>
          <w:sz w:val="21"/>
          <w:szCs w:val="21"/>
        </w:rPr>
        <w:t>povezovanje Tržaške ceste s Staro cesto, Sv. Trojico, športnim parkom in Ljubljanico preko prečnih povezav in odprtih prostorov,</w:t>
      </w:r>
    </w:p>
    <w:p w14:paraId="2095C5D7" w14:textId="77777777" w:rsidR="00660455" w:rsidRPr="00054872" w:rsidRDefault="00660455" w:rsidP="00660455">
      <w:pPr>
        <w:pStyle w:val="Brezrazmikov"/>
        <w:numPr>
          <w:ilvl w:val="0"/>
          <w:numId w:val="68"/>
        </w:numPr>
        <w:ind w:left="709" w:hanging="283"/>
        <w:jc w:val="both"/>
        <w:rPr>
          <w:rFonts w:ascii="Arial" w:hAnsi="Arial" w:cs="Arial"/>
          <w:sz w:val="21"/>
          <w:szCs w:val="21"/>
        </w:rPr>
      </w:pPr>
      <w:r w:rsidRPr="00054872">
        <w:rPr>
          <w:rFonts w:ascii="Arial" w:hAnsi="Arial" w:cs="Arial"/>
          <w:sz w:val="21"/>
          <w:szCs w:val="21"/>
        </w:rPr>
        <w:t xml:space="preserve">razvoj </w:t>
      </w:r>
      <w:proofErr w:type="spellStart"/>
      <w:r w:rsidRPr="00054872">
        <w:rPr>
          <w:rFonts w:ascii="Arial" w:hAnsi="Arial" w:cs="Arial"/>
          <w:sz w:val="21"/>
          <w:szCs w:val="21"/>
        </w:rPr>
        <w:t>mestotvornih</w:t>
      </w:r>
      <w:proofErr w:type="spellEnd"/>
      <w:r w:rsidRPr="00054872">
        <w:rPr>
          <w:rFonts w:ascii="Arial" w:hAnsi="Arial" w:cs="Arial"/>
          <w:sz w:val="21"/>
          <w:szCs w:val="21"/>
        </w:rPr>
        <w:t xml:space="preserve"> programov,</w:t>
      </w:r>
    </w:p>
    <w:p w14:paraId="2CD388B9" w14:textId="77777777" w:rsidR="00660455" w:rsidRPr="00054872" w:rsidRDefault="00660455" w:rsidP="00660455">
      <w:pPr>
        <w:pStyle w:val="Brezrazmikov"/>
        <w:numPr>
          <w:ilvl w:val="0"/>
          <w:numId w:val="68"/>
        </w:numPr>
        <w:ind w:left="709" w:hanging="283"/>
        <w:jc w:val="both"/>
        <w:rPr>
          <w:rFonts w:ascii="Arial" w:hAnsi="Arial" w:cs="Arial"/>
          <w:sz w:val="21"/>
          <w:szCs w:val="21"/>
        </w:rPr>
      </w:pPr>
      <w:r w:rsidRPr="00054872">
        <w:rPr>
          <w:rFonts w:ascii="Arial" w:hAnsi="Arial" w:cs="Arial"/>
          <w:sz w:val="21"/>
          <w:szCs w:val="21"/>
        </w:rPr>
        <w:t>ohranjanje podob stavb, gabaritov in drugih pomembnih arhitekturnih detajlov in odnosov med objekti,</w:t>
      </w:r>
    </w:p>
    <w:p w14:paraId="4A30DCDA" w14:textId="77777777" w:rsidR="00660455" w:rsidRPr="00054872" w:rsidRDefault="00660455" w:rsidP="00660455">
      <w:pPr>
        <w:pStyle w:val="Brezrazmikov"/>
        <w:numPr>
          <w:ilvl w:val="0"/>
          <w:numId w:val="68"/>
        </w:numPr>
        <w:ind w:left="709" w:hanging="283"/>
        <w:jc w:val="both"/>
        <w:rPr>
          <w:rFonts w:ascii="Arial" w:hAnsi="Arial" w:cs="Arial"/>
          <w:sz w:val="21"/>
          <w:szCs w:val="21"/>
        </w:rPr>
      </w:pPr>
      <w:r w:rsidRPr="00054872">
        <w:rPr>
          <w:rFonts w:ascii="Arial" w:hAnsi="Arial" w:cs="Arial"/>
          <w:sz w:val="21"/>
          <w:szCs w:val="21"/>
        </w:rPr>
        <w:t>izboljšanje oz. revitalizacija ključnih elementov in podob obravnavanega območja,</w:t>
      </w:r>
    </w:p>
    <w:p w14:paraId="4F956126" w14:textId="77777777" w:rsidR="00660455" w:rsidRPr="00054872" w:rsidRDefault="00660455" w:rsidP="00660455">
      <w:pPr>
        <w:pStyle w:val="Brezrazmikov"/>
        <w:numPr>
          <w:ilvl w:val="0"/>
          <w:numId w:val="68"/>
        </w:numPr>
        <w:ind w:left="709" w:hanging="283"/>
        <w:jc w:val="both"/>
        <w:rPr>
          <w:rFonts w:ascii="Arial" w:hAnsi="Arial" w:cs="Arial"/>
          <w:sz w:val="21"/>
          <w:szCs w:val="21"/>
        </w:rPr>
      </w:pPr>
      <w:r w:rsidRPr="00054872">
        <w:rPr>
          <w:rFonts w:ascii="Arial" w:hAnsi="Arial" w:cs="Arial"/>
          <w:sz w:val="21"/>
          <w:szCs w:val="21"/>
        </w:rPr>
        <w:t>ohranjanje morfološke strukture naselja,</w:t>
      </w:r>
    </w:p>
    <w:p w14:paraId="30BCD35C" w14:textId="77777777" w:rsidR="00660455" w:rsidRPr="00054872" w:rsidRDefault="00660455" w:rsidP="00660455">
      <w:pPr>
        <w:pStyle w:val="Brezrazmikov"/>
        <w:numPr>
          <w:ilvl w:val="0"/>
          <w:numId w:val="68"/>
        </w:numPr>
        <w:ind w:left="709" w:hanging="283"/>
        <w:jc w:val="both"/>
        <w:rPr>
          <w:rFonts w:ascii="Arial" w:hAnsi="Arial" w:cs="Arial"/>
          <w:sz w:val="21"/>
          <w:szCs w:val="21"/>
        </w:rPr>
      </w:pPr>
      <w:r w:rsidRPr="00054872">
        <w:rPr>
          <w:rFonts w:ascii="Arial" w:hAnsi="Arial" w:cs="Arial"/>
          <w:sz w:val="21"/>
          <w:szCs w:val="21"/>
        </w:rPr>
        <w:t>ohranjanje ključnih pogledov na mesto in vedut znotraj območja ter oblikovanje robov med pozidanim prostorom in zaledjem,</w:t>
      </w:r>
    </w:p>
    <w:p w14:paraId="5705411E" w14:textId="77777777" w:rsidR="00660455" w:rsidRPr="00054872" w:rsidRDefault="00660455" w:rsidP="00660455">
      <w:pPr>
        <w:pStyle w:val="Brezrazmikov"/>
        <w:numPr>
          <w:ilvl w:val="0"/>
          <w:numId w:val="68"/>
        </w:numPr>
        <w:ind w:left="709" w:hanging="283"/>
        <w:jc w:val="both"/>
        <w:rPr>
          <w:rFonts w:ascii="Arial" w:hAnsi="Arial" w:cs="Arial"/>
          <w:sz w:val="21"/>
          <w:szCs w:val="21"/>
        </w:rPr>
      </w:pPr>
      <w:r w:rsidRPr="00054872">
        <w:rPr>
          <w:rFonts w:ascii="Arial" w:hAnsi="Arial" w:cs="Arial"/>
          <w:sz w:val="21"/>
          <w:szCs w:val="21"/>
        </w:rPr>
        <w:t>urejanje javnega prostora z namenom izboljšanja bivalnih pogojev.</w:t>
      </w:r>
    </w:p>
    <w:p w14:paraId="7FA00DC9" w14:textId="77777777" w:rsidR="00660455" w:rsidRPr="00054872" w:rsidRDefault="00660455" w:rsidP="00660455">
      <w:pPr>
        <w:pStyle w:val="Brezrazmikov"/>
        <w:jc w:val="both"/>
        <w:rPr>
          <w:rFonts w:ascii="Arial" w:hAnsi="Arial" w:cs="Arial"/>
          <w:sz w:val="21"/>
          <w:szCs w:val="21"/>
        </w:rPr>
      </w:pPr>
    </w:p>
    <w:p w14:paraId="3A3DDBD2" w14:textId="77777777" w:rsidR="00660455" w:rsidRPr="00054872" w:rsidRDefault="00660455" w:rsidP="00660455">
      <w:pPr>
        <w:pStyle w:val="Brezrazmikov"/>
        <w:jc w:val="both"/>
        <w:rPr>
          <w:rFonts w:ascii="Arial" w:hAnsi="Arial" w:cs="Arial"/>
          <w:sz w:val="21"/>
          <w:szCs w:val="21"/>
        </w:rPr>
      </w:pPr>
    </w:p>
    <w:p w14:paraId="7226CE3E" w14:textId="601D49C0" w:rsidR="00660455" w:rsidRPr="00054872" w:rsidRDefault="00660455" w:rsidP="00C1682F">
      <w:pPr>
        <w:pStyle w:val="Naslov1"/>
        <w:jc w:val="left"/>
        <w:rPr>
          <w:b/>
          <w:bCs/>
          <w:sz w:val="21"/>
          <w:szCs w:val="21"/>
        </w:rPr>
      </w:pPr>
      <w:r w:rsidRPr="00054872">
        <w:rPr>
          <w:b/>
          <w:bCs/>
          <w:sz w:val="21"/>
          <w:szCs w:val="21"/>
        </w:rPr>
        <w:t>OPIS PROSTORSKIH UREDITEV</w:t>
      </w:r>
    </w:p>
    <w:p w14:paraId="55C32140" w14:textId="77777777" w:rsidR="00660455" w:rsidRPr="00054872" w:rsidRDefault="00660455" w:rsidP="00660455">
      <w:pPr>
        <w:pStyle w:val="Brezrazmikov"/>
        <w:jc w:val="center"/>
        <w:rPr>
          <w:rFonts w:ascii="Arial" w:hAnsi="Arial" w:cs="Arial"/>
          <w:sz w:val="21"/>
          <w:szCs w:val="21"/>
        </w:rPr>
      </w:pPr>
    </w:p>
    <w:p w14:paraId="39DF707D"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6. člen</w:t>
      </w:r>
    </w:p>
    <w:p w14:paraId="4BEB35E3" w14:textId="77777777" w:rsidR="00660455" w:rsidRPr="00054872" w:rsidRDefault="00660455" w:rsidP="00660455">
      <w:pPr>
        <w:pStyle w:val="Brezrazmikov"/>
        <w:jc w:val="both"/>
        <w:rPr>
          <w:rFonts w:ascii="Arial" w:hAnsi="Arial" w:cs="Arial"/>
          <w:sz w:val="21"/>
          <w:szCs w:val="21"/>
        </w:rPr>
      </w:pPr>
    </w:p>
    <w:p w14:paraId="197F3470" w14:textId="77777777" w:rsidR="00660455" w:rsidRPr="00054872" w:rsidRDefault="00660455" w:rsidP="00660455">
      <w:pPr>
        <w:pStyle w:val="Brezrazmikov"/>
        <w:numPr>
          <w:ilvl w:val="0"/>
          <w:numId w:val="9"/>
        </w:numPr>
        <w:ind w:left="426" w:hanging="426"/>
        <w:jc w:val="both"/>
        <w:rPr>
          <w:rFonts w:ascii="Arial" w:hAnsi="Arial" w:cs="Arial"/>
          <w:sz w:val="21"/>
          <w:szCs w:val="21"/>
        </w:rPr>
      </w:pPr>
      <w:r w:rsidRPr="00054872">
        <w:rPr>
          <w:rFonts w:ascii="Arial" w:hAnsi="Arial" w:cs="Arial"/>
          <w:sz w:val="21"/>
          <w:szCs w:val="21"/>
        </w:rPr>
        <w:t xml:space="preserve">Po izgradnji severne obvoznice in južne povezovalne ceste se Tržaška cesta spremeni v mestno ulico s poudarjeno ozelenitvijo, ki ohranja urbani </w:t>
      </w:r>
      <w:proofErr w:type="spellStart"/>
      <w:r w:rsidRPr="00054872">
        <w:rPr>
          <w:rFonts w:ascii="Arial" w:hAnsi="Arial" w:cs="Arial"/>
          <w:sz w:val="21"/>
          <w:szCs w:val="21"/>
        </w:rPr>
        <w:t>značaj</w:t>
      </w:r>
      <w:proofErr w:type="spellEnd"/>
      <w:r w:rsidRPr="00054872">
        <w:rPr>
          <w:rFonts w:ascii="Arial" w:hAnsi="Arial" w:cs="Arial"/>
          <w:sz w:val="21"/>
          <w:szCs w:val="21"/>
        </w:rPr>
        <w:t xml:space="preserve"> starega mestnega jedra Vrhnike. Prioritetno se ureja promet v prid javnemu prostoru urejenemu za pešce in kolesarje. Tržaška cesta postane del urejenega povezanega zelenega sistema centra Vrhnike, ki povezuje Staro cesto, Sv. Trojico, športni park in Ljubljanico preko </w:t>
      </w:r>
      <w:proofErr w:type="spellStart"/>
      <w:r w:rsidRPr="00054872">
        <w:rPr>
          <w:rFonts w:ascii="Arial" w:hAnsi="Arial" w:cs="Arial"/>
          <w:sz w:val="21"/>
          <w:szCs w:val="21"/>
        </w:rPr>
        <w:t>prečnih</w:t>
      </w:r>
      <w:proofErr w:type="spellEnd"/>
      <w:r w:rsidRPr="00054872">
        <w:rPr>
          <w:rFonts w:ascii="Arial" w:hAnsi="Arial" w:cs="Arial"/>
          <w:sz w:val="21"/>
          <w:szCs w:val="21"/>
        </w:rPr>
        <w:t xml:space="preserve"> povezav in odprtih prostorov.</w:t>
      </w:r>
    </w:p>
    <w:p w14:paraId="400B608A" w14:textId="77777777" w:rsidR="00660455" w:rsidRPr="00054872" w:rsidRDefault="00660455" w:rsidP="00660455">
      <w:pPr>
        <w:pStyle w:val="Brezrazmikov"/>
        <w:numPr>
          <w:ilvl w:val="0"/>
          <w:numId w:val="9"/>
        </w:numPr>
        <w:ind w:left="426" w:hanging="426"/>
        <w:jc w:val="both"/>
        <w:rPr>
          <w:rFonts w:ascii="Arial" w:hAnsi="Arial" w:cs="Arial"/>
          <w:sz w:val="21"/>
          <w:szCs w:val="21"/>
        </w:rPr>
      </w:pPr>
      <w:r w:rsidRPr="00054872">
        <w:rPr>
          <w:rFonts w:ascii="Arial" w:hAnsi="Arial" w:cs="Arial"/>
          <w:sz w:val="21"/>
          <w:szCs w:val="21"/>
        </w:rPr>
        <w:t xml:space="preserve">Prenovi se javne površine za pešce in kolesarje vzdolž Tržaške ceste, dela Ljubljanske ceste, Cankarjev trg, del Ceste 6. maja in del ceste </w:t>
      </w:r>
      <w:proofErr w:type="spellStart"/>
      <w:r w:rsidRPr="00054872">
        <w:rPr>
          <w:rFonts w:ascii="Arial" w:hAnsi="Arial" w:cs="Arial"/>
          <w:sz w:val="21"/>
          <w:szCs w:val="21"/>
        </w:rPr>
        <w:t>Lošca</w:t>
      </w:r>
      <w:proofErr w:type="spellEnd"/>
      <w:r w:rsidRPr="00054872">
        <w:rPr>
          <w:rFonts w:ascii="Arial" w:hAnsi="Arial" w:cs="Arial"/>
          <w:sz w:val="21"/>
          <w:szCs w:val="21"/>
        </w:rPr>
        <w:t>. Prenova dela Tržaške ceste med križiščem na Cankarjevem trgu in križiščem s Cesto 6. maja obsega širitev  javnih površin za pešce in kolesarje, dodatno ozelenitev, novo tlakovanje in urbano opremo.</w:t>
      </w:r>
    </w:p>
    <w:p w14:paraId="0F835C49" w14:textId="77777777" w:rsidR="00660455" w:rsidRPr="00054872" w:rsidRDefault="00660455" w:rsidP="00660455">
      <w:pPr>
        <w:pStyle w:val="Brezrazmikov"/>
        <w:numPr>
          <w:ilvl w:val="0"/>
          <w:numId w:val="9"/>
        </w:numPr>
        <w:ind w:left="426" w:hanging="426"/>
        <w:jc w:val="both"/>
        <w:rPr>
          <w:rFonts w:ascii="Arial" w:hAnsi="Arial" w:cs="Arial"/>
          <w:sz w:val="21"/>
          <w:szCs w:val="21"/>
        </w:rPr>
      </w:pPr>
      <w:r w:rsidRPr="00054872">
        <w:rPr>
          <w:rFonts w:ascii="Arial" w:hAnsi="Arial" w:cs="Arial"/>
          <w:sz w:val="21"/>
          <w:szCs w:val="21"/>
        </w:rPr>
        <w:t>Parkirišče pred hotelom Mantova ter parkirišče pred bivšo knjižnico se spremenita v trški površini, v večji meri namenjeni pešcem.</w:t>
      </w:r>
    </w:p>
    <w:p w14:paraId="3D78214E" w14:textId="77777777" w:rsidR="00660455" w:rsidRPr="00054872" w:rsidRDefault="00660455" w:rsidP="00660455">
      <w:pPr>
        <w:pStyle w:val="Brezrazmikov"/>
        <w:numPr>
          <w:ilvl w:val="0"/>
          <w:numId w:val="9"/>
        </w:numPr>
        <w:ind w:left="426" w:hanging="426"/>
        <w:jc w:val="both"/>
        <w:rPr>
          <w:rFonts w:ascii="Arial" w:hAnsi="Arial" w:cs="Arial"/>
          <w:sz w:val="21"/>
          <w:szCs w:val="21"/>
        </w:rPr>
      </w:pPr>
      <w:r w:rsidRPr="00054872">
        <w:rPr>
          <w:rFonts w:ascii="Arial" w:hAnsi="Arial" w:cs="Arial"/>
          <w:sz w:val="21"/>
          <w:szCs w:val="21"/>
        </w:rPr>
        <w:t>Preoblikuje se Sodnijski trg z rušitvijo ali preoblikovanjem objekta trgovine Mercator.</w:t>
      </w:r>
    </w:p>
    <w:p w14:paraId="44A27D6F" w14:textId="77777777" w:rsidR="00660455" w:rsidRPr="00054872" w:rsidRDefault="00660455" w:rsidP="00660455">
      <w:pPr>
        <w:pStyle w:val="Brezrazmikov"/>
        <w:numPr>
          <w:ilvl w:val="0"/>
          <w:numId w:val="9"/>
        </w:numPr>
        <w:ind w:left="426" w:hanging="426"/>
        <w:jc w:val="both"/>
        <w:rPr>
          <w:rFonts w:ascii="Arial" w:hAnsi="Arial" w:cs="Arial"/>
          <w:sz w:val="21"/>
          <w:szCs w:val="21"/>
        </w:rPr>
      </w:pPr>
      <w:r w:rsidRPr="00054872">
        <w:rPr>
          <w:rFonts w:ascii="Arial" w:hAnsi="Arial" w:cs="Arial"/>
          <w:sz w:val="21"/>
          <w:szCs w:val="21"/>
        </w:rPr>
        <w:t>Uredijo se nove zelene površine.</w:t>
      </w:r>
    </w:p>
    <w:p w14:paraId="28B2EBD5" w14:textId="77777777" w:rsidR="00660455" w:rsidRPr="00054872" w:rsidRDefault="00660455" w:rsidP="00660455">
      <w:pPr>
        <w:pStyle w:val="Brezrazmikov"/>
        <w:numPr>
          <w:ilvl w:val="0"/>
          <w:numId w:val="9"/>
        </w:numPr>
        <w:ind w:left="426" w:hanging="426"/>
        <w:jc w:val="both"/>
        <w:rPr>
          <w:rFonts w:ascii="Arial" w:hAnsi="Arial" w:cs="Arial"/>
          <w:sz w:val="21"/>
          <w:szCs w:val="21"/>
        </w:rPr>
      </w:pPr>
      <w:r w:rsidRPr="00054872">
        <w:rPr>
          <w:rFonts w:ascii="Arial" w:hAnsi="Arial" w:cs="Arial"/>
          <w:sz w:val="21"/>
          <w:szCs w:val="21"/>
        </w:rPr>
        <w:t xml:space="preserve">Prenovijo se parkovne površine (park </w:t>
      </w:r>
      <w:proofErr w:type="spellStart"/>
      <w:r w:rsidRPr="00054872">
        <w:rPr>
          <w:rFonts w:ascii="Arial" w:hAnsi="Arial" w:cs="Arial"/>
          <w:sz w:val="21"/>
          <w:szCs w:val="21"/>
        </w:rPr>
        <w:t>Mlečna</w:t>
      </w:r>
      <w:proofErr w:type="spellEnd"/>
      <w:r w:rsidRPr="00054872">
        <w:rPr>
          <w:rFonts w:ascii="Arial" w:hAnsi="Arial" w:cs="Arial"/>
          <w:sz w:val="21"/>
          <w:szCs w:val="21"/>
        </w:rPr>
        <w:t>, Park samostojnosti, park ob Tržaški cesti).</w:t>
      </w:r>
    </w:p>
    <w:p w14:paraId="730E226B" w14:textId="77777777" w:rsidR="00660455" w:rsidRPr="00054872" w:rsidRDefault="00660455" w:rsidP="00660455">
      <w:pPr>
        <w:pStyle w:val="Brezrazmikov"/>
        <w:numPr>
          <w:ilvl w:val="0"/>
          <w:numId w:val="9"/>
        </w:numPr>
        <w:ind w:left="426" w:hanging="426"/>
        <w:jc w:val="both"/>
        <w:rPr>
          <w:rFonts w:ascii="Arial" w:hAnsi="Arial" w:cs="Arial"/>
          <w:sz w:val="21"/>
          <w:szCs w:val="21"/>
        </w:rPr>
      </w:pPr>
      <w:r w:rsidRPr="00054872">
        <w:rPr>
          <w:rFonts w:ascii="Arial" w:hAnsi="Arial" w:cs="Arial"/>
          <w:sz w:val="21"/>
          <w:szCs w:val="21"/>
        </w:rPr>
        <w:t>Načrtujejo se dopolnilne novogradnje (upravno-poslovni-družbeni center na Zelenici, poslovno-stanovanjski objekti, stanovanjski objekti) ter prizidave (osnovna šola).</w:t>
      </w:r>
    </w:p>
    <w:p w14:paraId="004B4D20" w14:textId="77777777" w:rsidR="00660455" w:rsidRPr="00054872" w:rsidRDefault="00660455" w:rsidP="00660455">
      <w:pPr>
        <w:pStyle w:val="Brezrazmikov"/>
        <w:numPr>
          <w:ilvl w:val="0"/>
          <w:numId w:val="9"/>
        </w:numPr>
        <w:ind w:left="426" w:hanging="426"/>
        <w:jc w:val="both"/>
        <w:rPr>
          <w:rFonts w:ascii="Arial" w:hAnsi="Arial" w:cs="Arial"/>
          <w:sz w:val="21"/>
          <w:szCs w:val="21"/>
        </w:rPr>
      </w:pPr>
      <w:r w:rsidRPr="00054872">
        <w:rPr>
          <w:rFonts w:ascii="Arial" w:hAnsi="Arial" w:cs="Arial"/>
          <w:sz w:val="21"/>
          <w:szCs w:val="21"/>
        </w:rPr>
        <w:t>Uredijo se degradirane zunanje javne površine: javno parkirišče s servisno-informacijskim objektom na območju bivše železniške postaje, avtobusna postaja na območju bencinske postaje.</w:t>
      </w:r>
    </w:p>
    <w:p w14:paraId="63DA679D" w14:textId="77777777" w:rsidR="00660455" w:rsidRPr="00054872" w:rsidRDefault="00660455" w:rsidP="00660455">
      <w:pPr>
        <w:pStyle w:val="Brezrazmikov"/>
        <w:numPr>
          <w:ilvl w:val="0"/>
          <w:numId w:val="9"/>
        </w:numPr>
        <w:ind w:left="426" w:hanging="426"/>
        <w:jc w:val="both"/>
        <w:rPr>
          <w:rFonts w:ascii="Arial" w:hAnsi="Arial" w:cs="Arial"/>
          <w:sz w:val="21"/>
          <w:szCs w:val="21"/>
        </w:rPr>
      </w:pPr>
      <w:r w:rsidRPr="00054872">
        <w:rPr>
          <w:rFonts w:ascii="Arial" w:hAnsi="Arial" w:cs="Arial"/>
          <w:sz w:val="21"/>
          <w:szCs w:val="21"/>
        </w:rPr>
        <w:t xml:space="preserve">Uredijo se obstoječa parkirišča (pri Sodnijskem trgu, za hotelom Mantova, ob kulturnem domu, na Sušnikovi cesti). </w:t>
      </w:r>
    </w:p>
    <w:p w14:paraId="4CC5EB92" w14:textId="77777777" w:rsidR="00660455" w:rsidRPr="00054872" w:rsidRDefault="00660455" w:rsidP="00660455">
      <w:pPr>
        <w:pStyle w:val="Brezrazmikov"/>
        <w:numPr>
          <w:ilvl w:val="0"/>
          <w:numId w:val="9"/>
        </w:numPr>
        <w:ind w:left="426" w:hanging="426"/>
        <w:jc w:val="both"/>
        <w:rPr>
          <w:rFonts w:ascii="Arial" w:hAnsi="Arial" w:cs="Arial"/>
          <w:sz w:val="21"/>
          <w:szCs w:val="21"/>
        </w:rPr>
      </w:pPr>
      <w:r w:rsidRPr="00054872">
        <w:rPr>
          <w:rFonts w:ascii="Arial" w:hAnsi="Arial" w:cs="Arial"/>
          <w:sz w:val="21"/>
          <w:szCs w:val="21"/>
        </w:rPr>
        <w:t>Določijo se pogoji za prenovo obstoječih stavb.</w:t>
      </w:r>
    </w:p>
    <w:p w14:paraId="5FEB19BA" w14:textId="77777777" w:rsidR="00660455" w:rsidRPr="00054872" w:rsidRDefault="00660455" w:rsidP="00660455">
      <w:pPr>
        <w:pStyle w:val="Brezrazmikov"/>
        <w:jc w:val="both"/>
        <w:rPr>
          <w:rFonts w:ascii="Arial" w:hAnsi="Arial" w:cs="Arial"/>
          <w:sz w:val="21"/>
          <w:szCs w:val="21"/>
        </w:rPr>
      </w:pPr>
    </w:p>
    <w:p w14:paraId="5946DEAB" w14:textId="77777777" w:rsidR="00660455" w:rsidRPr="00054872" w:rsidRDefault="00660455" w:rsidP="00660455">
      <w:pPr>
        <w:pStyle w:val="Brezrazmikov"/>
        <w:rPr>
          <w:rFonts w:ascii="Arial" w:hAnsi="Arial" w:cs="Arial"/>
          <w:sz w:val="21"/>
          <w:szCs w:val="21"/>
        </w:rPr>
      </w:pPr>
    </w:p>
    <w:p w14:paraId="0ED927C2" w14:textId="39221A69" w:rsidR="00660455" w:rsidRPr="00054872" w:rsidRDefault="00660455" w:rsidP="00C1682F">
      <w:pPr>
        <w:pStyle w:val="Naslov1"/>
        <w:jc w:val="left"/>
        <w:rPr>
          <w:b/>
          <w:bCs/>
          <w:sz w:val="21"/>
          <w:szCs w:val="21"/>
        </w:rPr>
      </w:pPr>
      <w:r w:rsidRPr="00054872">
        <w:rPr>
          <w:b/>
          <w:bCs/>
          <w:sz w:val="21"/>
          <w:szCs w:val="21"/>
        </w:rPr>
        <w:t>UMESTITEV NAČRTOVANIH UREDITEV V PROSTOR</w:t>
      </w:r>
    </w:p>
    <w:p w14:paraId="3BD6E497" w14:textId="77777777" w:rsidR="00660455" w:rsidRPr="00054872" w:rsidRDefault="00660455" w:rsidP="00660455">
      <w:pPr>
        <w:pStyle w:val="Brezrazmikov"/>
        <w:jc w:val="center"/>
        <w:rPr>
          <w:rFonts w:ascii="Arial" w:hAnsi="Arial" w:cs="Arial"/>
          <w:sz w:val="21"/>
          <w:szCs w:val="21"/>
        </w:rPr>
      </w:pPr>
    </w:p>
    <w:p w14:paraId="3E0C47A7" w14:textId="77777777" w:rsidR="00660455" w:rsidRPr="00054872" w:rsidRDefault="00660455" w:rsidP="00C1682F">
      <w:pPr>
        <w:pStyle w:val="Brezrazmikov"/>
        <w:rPr>
          <w:rFonts w:ascii="Arial" w:hAnsi="Arial" w:cs="Arial"/>
          <w:b/>
          <w:bCs/>
          <w:sz w:val="21"/>
          <w:szCs w:val="21"/>
        </w:rPr>
      </w:pPr>
      <w:r w:rsidRPr="00054872">
        <w:rPr>
          <w:rFonts w:ascii="Arial" w:hAnsi="Arial" w:cs="Arial"/>
          <w:b/>
          <w:bCs/>
          <w:sz w:val="21"/>
          <w:szCs w:val="21"/>
        </w:rPr>
        <w:t>V.1 Vplivi in povezave prostorskih ureditev s sosednjimi območji</w:t>
      </w:r>
    </w:p>
    <w:p w14:paraId="7825A07D" w14:textId="77777777" w:rsidR="00660455" w:rsidRPr="00054872" w:rsidRDefault="00660455" w:rsidP="00660455">
      <w:pPr>
        <w:pStyle w:val="Brezrazmikov"/>
        <w:jc w:val="both"/>
        <w:rPr>
          <w:rFonts w:ascii="Arial" w:hAnsi="Arial" w:cs="Arial"/>
          <w:sz w:val="21"/>
          <w:szCs w:val="21"/>
        </w:rPr>
      </w:pPr>
    </w:p>
    <w:p w14:paraId="568ADEE9"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7. člen</w:t>
      </w:r>
    </w:p>
    <w:p w14:paraId="28966218"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(vplivi in povezave)</w:t>
      </w:r>
    </w:p>
    <w:p w14:paraId="2C3DF734" w14:textId="77777777" w:rsidR="00660455" w:rsidRPr="00054872" w:rsidRDefault="00660455" w:rsidP="00660455">
      <w:pPr>
        <w:pStyle w:val="Brezrazmikov"/>
        <w:jc w:val="both"/>
        <w:rPr>
          <w:rFonts w:ascii="Arial" w:hAnsi="Arial" w:cs="Arial"/>
          <w:sz w:val="21"/>
          <w:szCs w:val="21"/>
        </w:rPr>
      </w:pPr>
    </w:p>
    <w:p w14:paraId="6041607A" w14:textId="77777777" w:rsidR="00660455" w:rsidRPr="00054872" w:rsidRDefault="00660455" w:rsidP="00660455">
      <w:pPr>
        <w:pStyle w:val="Brezrazmikov"/>
        <w:numPr>
          <w:ilvl w:val="0"/>
          <w:numId w:val="11"/>
        </w:numPr>
        <w:ind w:left="426" w:hanging="426"/>
        <w:jc w:val="both"/>
        <w:rPr>
          <w:rFonts w:ascii="Arial" w:hAnsi="Arial" w:cs="Arial"/>
          <w:sz w:val="21"/>
          <w:szCs w:val="21"/>
        </w:rPr>
      </w:pPr>
      <w:r w:rsidRPr="00054872">
        <w:rPr>
          <w:rFonts w:ascii="Arial" w:hAnsi="Arial" w:cs="Arial"/>
          <w:sz w:val="21"/>
          <w:szCs w:val="21"/>
        </w:rPr>
        <w:t>Prostorske ureditve se povezujejo s sosednjimi območji preko obstoječih prometnic (državne in lokalne ceste, kolesarske poti, pešpoti). Ohranja se vse obstoječe pešpoti, ki povezujejo Tržaško cesto s Staro cesto in v smeri proti Ljubljanici in Verdu.</w:t>
      </w:r>
    </w:p>
    <w:p w14:paraId="471F1950" w14:textId="77777777" w:rsidR="00660455" w:rsidRPr="00054872" w:rsidRDefault="00660455" w:rsidP="00660455">
      <w:pPr>
        <w:pStyle w:val="Brezrazmikov"/>
        <w:numPr>
          <w:ilvl w:val="0"/>
          <w:numId w:val="11"/>
        </w:numPr>
        <w:ind w:left="426" w:hanging="426"/>
        <w:jc w:val="both"/>
        <w:rPr>
          <w:rFonts w:ascii="Arial" w:hAnsi="Arial" w:cs="Arial"/>
          <w:sz w:val="21"/>
          <w:szCs w:val="21"/>
        </w:rPr>
      </w:pPr>
      <w:r w:rsidRPr="00054872">
        <w:rPr>
          <w:rFonts w:ascii="Arial" w:hAnsi="Arial" w:cs="Arial"/>
          <w:sz w:val="21"/>
          <w:szCs w:val="21"/>
        </w:rPr>
        <w:t>Nove ureditve, ki imajo vpliv in povezavo s sosednjimi območji, so:</w:t>
      </w:r>
    </w:p>
    <w:p w14:paraId="0F1AE89C" w14:textId="77777777" w:rsidR="00660455" w:rsidRPr="00054872" w:rsidRDefault="00660455" w:rsidP="00660455">
      <w:pPr>
        <w:pStyle w:val="Brezrazmikov"/>
        <w:numPr>
          <w:ilvl w:val="0"/>
          <w:numId w:val="10"/>
        </w:numPr>
        <w:ind w:left="851" w:hanging="284"/>
        <w:jc w:val="both"/>
        <w:rPr>
          <w:rFonts w:ascii="Arial" w:hAnsi="Arial" w:cs="Arial"/>
          <w:sz w:val="21"/>
          <w:szCs w:val="21"/>
        </w:rPr>
      </w:pPr>
      <w:r w:rsidRPr="00054872">
        <w:rPr>
          <w:rFonts w:ascii="Arial" w:hAnsi="Arial" w:cs="Arial"/>
          <w:sz w:val="21"/>
          <w:szCs w:val="21"/>
        </w:rPr>
        <w:t>Trg samostojnosti z vhodom v športni park,</w:t>
      </w:r>
    </w:p>
    <w:p w14:paraId="165A5448" w14:textId="77777777" w:rsidR="00660455" w:rsidRPr="00054872" w:rsidRDefault="00660455" w:rsidP="00660455">
      <w:pPr>
        <w:pStyle w:val="Brezrazmikov"/>
        <w:numPr>
          <w:ilvl w:val="0"/>
          <w:numId w:val="10"/>
        </w:numPr>
        <w:ind w:left="851" w:hanging="284"/>
        <w:jc w:val="both"/>
        <w:rPr>
          <w:rFonts w:ascii="Arial" w:hAnsi="Arial" w:cs="Arial"/>
          <w:sz w:val="21"/>
          <w:szCs w:val="21"/>
        </w:rPr>
      </w:pPr>
      <w:r w:rsidRPr="00054872">
        <w:rPr>
          <w:rFonts w:ascii="Arial" w:hAnsi="Arial" w:cs="Arial"/>
          <w:sz w:val="21"/>
          <w:szCs w:val="21"/>
        </w:rPr>
        <w:t>prometna ureditev KGZ Krpan,</w:t>
      </w:r>
    </w:p>
    <w:p w14:paraId="22601D0F" w14:textId="77777777" w:rsidR="00660455" w:rsidRPr="00054872" w:rsidRDefault="00660455" w:rsidP="00660455">
      <w:pPr>
        <w:pStyle w:val="Brezrazmikov"/>
        <w:numPr>
          <w:ilvl w:val="0"/>
          <w:numId w:val="10"/>
        </w:numPr>
        <w:ind w:left="851" w:hanging="284"/>
        <w:jc w:val="both"/>
        <w:rPr>
          <w:rFonts w:ascii="Arial" w:hAnsi="Arial" w:cs="Arial"/>
          <w:sz w:val="21"/>
          <w:szCs w:val="21"/>
        </w:rPr>
      </w:pPr>
      <w:r w:rsidRPr="00054872">
        <w:rPr>
          <w:rFonts w:ascii="Arial" w:hAnsi="Arial" w:cs="Arial"/>
          <w:sz w:val="21"/>
          <w:szCs w:val="21"/>
        </w:rPr>
        <w:t>prehod za pešce čez regionalno cesto Vrhnika – Horjul pri objektu Cankarjev trg 11.</w:t>
      </w:r>
    </w:p>
    <w:p w14:paraId="5C478630" w14:textId="77777777" w:rsidR="00660455" w:rsidRPr="00054872" w:rsidRDefault="00660455" w:rsidP="00660455">
      <w:pPr>
        <w:pStyle w:val="Brezrazmikov"/>
        <w:jc w:val="both"/>
        <w:rPr>
          <w:rFonts w:ascii="Arial" w:hAnsi="Arial" w:cs="Arial"/>
          <w:sz w:val="21"/>
          <w:szCs w:val="21"/>
        </w:rPr>
      </w:pPr>
    </w:p>
    <w:p w14:paraId="3EF3D30D" w14:textId="77777777" w:rsidR="00660455" w:rsidRPr="00054872" w:rsidRDefault="00660455" w:rsidP="00660455">
      <w:pPr>
        <w:pStyle w:val="Brezrazmikov"/>
        <w:jc w:val="center"/>
        <w:rPr>
          <w:rFonts w:ascii="Arial" w:hAnsi="Arial" w:cs="Arial"/>
          <w:sz w:val="21"/>
          <w:szCs w:val="21"/>
        </w:rPr>
      </w:pPr>
    </w:p>
    <w:p w14:paraId="2AF47DFA" w14:textId="77777777" w:rsidR="00660455" w:rsidRPr="00054872" w:rsidRDefault="00660455" w:rsidP="00C1682F">
      <w:pPr>
        <w:pStyle w:val="Brezrazmikov"/>
        <w:rPr>
          <w:rFonts w:ascii="Arial" w:hAnsi="Arial" w:cs="Arial"/>
          <w:b/>
          <w:bCs/>
          <w:sz w:val="21"/>
          <w:szCs w:val="21"/>
        </w:rPr>
      </w:pPr>
      <w:r w:rsidRPr="00054872">
        <w:rPr>
          <w:rFonts w:ascii="Arial" w:hAnsi="Arial" w:cs="Arial"/>
          <w:b/>
          <w:bCs/>
          <w:sz w:val="21"/>
          <w:szCs w:val="21"/>
        </w:rPr>
        <w:t>V.2 Rešitve načrtovanih objektov in površin</w:t>
      </w:r>
    </w:p>
    <w:p w14:paraId="0091BB03" w14:textId="77777777" w:rsidR="00660455" w:rsidRPr="00054872" w:rsidRDefault="00660455" w:rsidP="00660455">
      <w:pPr>
        <w:pStyle w:val="Brezrazmikov"/>
        <w:jc w:val="both"/>
        <w:rPr>
          <w:rFonts w:ascii="Arial" w:hAnsi="Arial" w:cs="Arial"/>
          <w:sz w:val="21"/>
          <w:szCs w:val="21"/>
        </w:rPr>
      </w:pPr>
    </w:p>
    <w:p w14:paraId="71C017BC"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8. člen</w:t>
      </w:r>
    </w:p>
    <w:p w14:paraId="715B8998"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(vrste gradenj in posegov)</w:t>
      </w:r>
    </w:p>
    <w:p w14:paraId="5FBA932A" w14:textId="77777777" w:rsidR="00660455" w:rsidRPr="00054872" w:rsidRDefault="00660455" w:rsidP="00660455">
      <w:pPr>
        <w:pStyle w:val="Brezrazmikov"/>
        <w:jc w:val="both"/>
        <w:rPr>
          <w:rFonts w:ascii="Arial" w:hAnsi="Arial" w:cs="Arial"/>
          <w:sz w:val="21"/>
          <w:szCs w:val="21"/>
        </w:rPr>
      </w:pPr>
    </w:p>
    <w:p w14:paraId="13AC9158" w14:textId="77777777" w:rsidR="00660455" w:rsidRPr="00054872" w:rsidRDefault="00660455" w:rsidP="00660455">
      <w:pPr>
        <w:pStyle w:val="Brezrazmikov"/>
        <w:numPr>
          <w:ilvl w:val="0"/>
          <w:numId w:val="13"/>
        </w:numPr>
        <w:ind w:left="426" w:hanging="426"/>
        <w:jc w:val="both"/>
        <w:rPr>
          <w:rFonts w:ascii="Arial" w:hAnsi="Arial" w:cs="Arial"/>
          <w:sz w:val="21"/>
          <w:szCs w:val="21"/>
        </w:rPr>
      </w:pPr>
      <w:r w:rsidRPr="00054872">
        <w:rPr>
          <w:rFonts w:ascii="Arial" w:hAnsi="Arial" w:cs="Arial"/>
          <w:sz w:val="21"/>
          <w:szCs w:val="21"/>
        </w:rPr>
        <w:t>Vrste dopustnih gradenj in posegov v skladu s pogoji tega odloka so:</w:t>
      </w:r>
    </w:p>
    <w:p w14:paraId="5E50A3B3" w14:textId="77777777" w:rsidR="00660455" w:rsidRPr="00054872" w:rsidRDefault="00660455" w:rsidP="003143D1">
      <w:pPr>
        <w:pStyle w:val="Brezrazmikov"/>
        <w:numPr>
          <w:ilvl w:val="0"/>
          <w:numId w:val="70"/>
        </w:numPr>
        <w:ind w:left="709" w:hanging="283"/>
        <w:jc w:val="both"/>
        <w:rPr>
          <w:rFonts w:ascii="Arial" w:hAnsi="Arial" w:cs="Arial"/>
          <w:sz w:val="21"/>
          <w:szCs w:val="21"/>
        </w:rPr>
      </w:pPr>
      <w:r w:rsidRPr="00054872">
        <w:rPr>
          <w:rFonts w:ascii="Arial" w:hAnsi="Arial" w:cs="Arial"/>
          <w:sz w:val="21"/>
          <w:szCs w:val="21"/>
        </w:rPr>
        <w:t>odstranitev objektov ali delov objektov,</w:t>
      </w:r>
    </w:p>
    <w:p w14:paraId="56A4F5D9" w14:textId="77777777" w:rsidR="00660455" w:rsidRPr="00054872" w:rsidRDefault="00660455" w:rsidP="003143D1">
      <w:pPr>
        <w:pStyle w:val="Brezrazmikov"/>
        <w:numPr>
          <w:ilvl w:val="0"/>
          <w:numId w:val="70"/>
        </w:numPr>
        <w:ind w:left="709" w:hanging="283"/>
        <w:jc w:val="both"/>
        <w:rPr>
          <w:rFonts w:ascii="Arial" w:hAnsi="Arial" w:cs="Arial"/>
          <w:sz w:val="21"/>
          <w:szCs w:val="21"/>
        </w:rPr>
      </w:pPr>
      <w:r w:rsidRPr="00054872">
        <w:rPr>
          <w:rFonts w:ascii="Arial" w:hAnsi="Arial" w:cs="Arial"/>
          <w:sz w:val="21"/>
          <w:szCs w:val="21"/>
        </w:rPr>
        <w:t>vzdrževanje in rekonstrukcija objektov,</w:t>
      </w:r>
    </w:p>
    <w:p w14:paraId="11786E49" w14:textId="77777777" w:rsidR="00660455" w:rsidRPr="00054872" w:rsidRDefault="00660455" w:rsidP="003143D1">
      <w:pPr>
        <w:pStyle w:val="Brezrazmikov"/>
        <w:numPr>
          <w:ilvl w:val="0"/>
          <w:numId w:val="70"/>
        </w:numPr>
        <w:ind w:left="709" w:hanging="283"/>
        <w:jc w:val="both"/>
        <w:rPr>
          <w:rFonts w:ascii="Arial" w:hAnsi="Arial" w:cs="Arial"/>
          <w:sz w:val="21"/>
          <w:szCs w:val="21"/>
        </w:rPr>
      </w:pPr>
      <w:r w:rsidRPr="00054872">
        <w:rPr>
          <w:rFonts w:ascii="Arial" w:hAnsi="Arial" w:cs="Arial"/>
          <w:sz w:val="21"/>
          <w:szCs w:val="21"/>
        </w:rPr>
        <w:t>gradnja novih objektov,</w:t>
      </w:r>
    </w:p>
    <w:p w14:paraId="542BA1F0" w14:textId="77777777" w:rsidR="00660455" w:rsidRPr="00054872" w:rsidRDefault="00660455" w:rsidP="003143D1">
      <w:pPr>
        <w:pStyle w:val="Brezrazmikov"/>
        <w:numPr>
          <w:ilvl w:val="0"/>
          <w:numId w:val="70"/>
        </w:numPr>
        <w:ind w:left="709" w:hanging="283"/>
        <w:jc w:val="both"/>
        <w:rPr>
          <w:rFonts w:ascii="Arial" w:hAnsi="Arial" w:cs="Arial"/>
          <w:sz w:val="21"/>
          <w:szCs w:val="21"/>
        </w:rPr>
      </w:pPr>
      <w:r w:rsidRPr="00054872">
        <w:rPr>
          <w:rFonts w:ascii="Arial" w:hAnsi="Arial" w:cs="Arial"/>
          <w:sz w:val="21"/>
          <w:szCs w:val="21"/>
        </w:rPr>
        <w:t>dozidave in nadzidave,</w:t>
      </w:r>
    </w:p>
    <w:p w14:paraId="28F04F9A" w14:textId="77777777" w:rsidR="00660455" w:rsidRPr="00054872" w:rsidRDefault="00660455" w:rsidP="003143D1">
      <w:pPr>
        <w:pStyle w:val="Brezrazmikov"/>
        <w:numPr>
          <w:ilvl w:val="0"/>
          <w:numId w:val="70"/>
        </w:numPr>
        <w:ind w:left="709" w:hanging="283"/>
        <w:jc w:val="both"/>
        <w:rPr>
          <w:rFonts w:ascii="Arial" w:hAnsi="Arial" w:cs="Arial"/>
          <w:sz w:val="21"/>
          <w:szCs w:val="21"/>
        </w:rPr>
      </w:pPr>
      <w:r w:rsidRPr="00054872">
        <w:rPr>
          <w:rFonts w:ascii="Arial" w:hAnsi="Arial" w:cs="Arial"/>
          <w:sz w:val="21"/>
          <w:szCs w:val="21"/>
        </w:rPr>
        <w:t>sprememba namembnosti v delu stavb skladno z določeno namembnostjo objekta,</w:t>
      </w:r>
    </w:p>
    <w:p w14:paraId="262A9180" w14:textId="77777777" w:rsidR="00660455" w:rsidRPr="00054872" w:rsidRDefault="00660455" w:rsidP="003143D1">
      <w:pPr>
        <w:pStyle w:val="Brezrazmikov"/>
        <w:numPr>
          <w:ilvl w:val="0"/>
          <w:numId w:val="70"/>
        </w:numPr>
        <w:ind w:left="709" w:hanging="283"/>
        <w:jc w:val="both"/>
        <w:rPr>
          <w:rFonts w:ascii="Arial" w:hAnsi="Arial" w:cs="Arial"/>
          <w:sz w:val="21"/>
          <w:szCs w:val="21"/>
        </w:rPr>
      </w:pPr>
      <w:r w:rsidRPr="00054872">
        <w:rPr>
          <w:rFonts w:ascii="Arial" w:hAnsi="Arial" w:cs="Arial"/>
          <w:sz w:val="21"/>
          <w:szCs w:val="21"/>
        </w:rPr>
        <w:t>gradnja, rekonstrukcija in vzdrževalna dela prometnih, parkirnih in zunanjih površin, vodnogospodarskih ureditev, komunalnih, energetskih ter telekomunikacijskih objektov in naprav,</w:t>
      </w:r>
    </w:p>
    <w:p w14:paraId="4A1CAB13" w14:textId="77777777" w:rsidR="00660455" w:rsidRPr="00054872" w:rsidRDefault="00660455" w:rsidP="003143D1">
      <w:pPr>
        <w:pStyle w:val="Brezrazmikov"/>
        <w:numPr>
          <w:ilvl w:val="0"/>
          <w:numId w:val="70"/>
        </w:numPr>
        <w:ind w:left="709" w:hanging="283"/>
        <w:jc w:val="both"/>
        <w:rPr>
          <w:rFonts w:ascii="Arial" w:hAnsi="Arial" w:cs="Arial"/>
          <w:sz w:val="21"/>
          <w:szCs w:val="21"/>
        </w:rPr>
      </w:pPr>
      <w:r w:rsidRPr="00054872">
        <w:rPr>
          <w:rFonts w:ascii="Arial" w:hAnsi="Arial" w:cs="Arial"/>
          <w:sz w:val="21"/>
          <w:szCs w:val="21"/>
        </w:rPr>
        <w:t>ureditev zunanjih, javnih in zasebnih zelenih površin.</w:t>
      </w:r>
    </w:p>
    <w:p w14:paraId="18EE08C9" w14:textId="77777777" w:rsidR="00D2025C" w:rsidRPr="00054872" w:rsidRDefault="00660455" w:rsidP="00D2025C">
      <w:pPr>
        <w:pStyle w:val="Brezrazmikov"/>
        <w:numPr>
          <w:ilvl w:val="0"/>
          <w:numId w:val="13"/>
        </w:numPr>
        <w:ind w:left="426" w:hanging="426"/>
        <w:jc w:val="both"/>
        <w:rPr>
          <w:rFonts w:ascii="Arial" w:hAnsi="Arial" w:cs="Arial"/>
          <w:sz w:val="21"/>
          <w:szCs w:val="21"/>
        </w:rPr>
      </w:pPr>
      <w:r w:rsidRPr="00054872">
        <w:rPr>
          <w:rFonts w:ascii="Arial" w:hAnsi="Arial" w:cs="Arial"/>
          <w:sz w:val="21"/>
          <w:szCs w:val="21"/>
        </w:rPr>
        <w:t>Dovoljena je gradnja pomožnih objektov, ki so opredeljeni v tem odloku.</w:t>
      </w:r>
    </w:p>
    <w:p w14:paraId="48AC4A1A" w14:textId="77777777" w:rsidR="00E53393" w:rsidRPr="00054872" w:rsidRDefault="00310395" w:rsidP="00D2025C">
      <w:pPr>
        <w:pStyle w:val="Brezrazmikov"/>
        <w:numPr>
          <w:ilvl w:val="0"/>
          <w:numId w:val="13"/>
        </w:numPr>
        <w:ind w:left="426" w:hanging="426"/>
        <w:jc w:val="both"/>
        <w:rPr>
          <w:ins w:id="30" w:author="studioFORMIKA-2" w:date="2026-01-14T12:16:00Z" w16du:dateUtc="2026-01-14T11:16:00Z"/>
          <w:rFonts w:ascii="Arial" w:hAnsi="Arial" w:cs="Arial"/>
          <w:sz w:val="21"/>
          <w:szCs w:val="21"/>
        </w:rPr>
      </w:pPr>
      <w:r w:rsidRPr="00054872">
        <w:rPr>
          <w:rFonts w:ascii="Arial" w:hAnsi="Arial" w:cs="Arial"/>
          <w:sz w:val="21"/>
          <w:szCs w:val="21"/>
        </w:rPr>
        <w:t>Če ta odlok ali drug predpis ne določa drugače, so na celotnem območju, ne glede na določbe 10.</w:t>
      </w:r>
      <w:r w:rsidR="002F5C5D" w:rsidRPr="00054872">
        <w:rPr>
          <w:rFonts w:ascii="Arial" w:hAnsi="Arial" w:cs="Arial"/>
          <w:sz w:val="21"/>
          <w:szCs w:val="21"/>
        </w:rPr>
        <w:t xml:space="preserve">, 19. in 20. </w:t>
      </w:r>
      <w:r w:rsidRPr="00054872">
        <w:rPr>
          <w:rFonts w:ascii="Arial" w:hAnsi="Arial" w:cs="Arial"/>
          <w:sz w:val="21"/>
          <w:szCs w:val="21"/>
        </w:rPr>
        <w:t>člena tega odloka dopustn</w:t>
      </w:r>
      <w:del w:id="31" w:author="studioFORMIKA-2" w:date="2026-01-14T12:16:00Z" w16du:dateUtc="2026-01-14T11:16:00Z">
        <w:r w:rsidRPr="00054872" w:rsidDel="00E53393">
          <w:rPr>
            <w:rFonts w:ascii="Arial" w:hAnsi="Arial" w:cs="Arial"/>
            <w:sz w:val="21"/>
            <w:szCs w:val="21"/>
          </w:rPr>
          <w:delText>i</w:delText>
        </w:r>
      </w:del>
      <w:ins w:id="32" w:author="studioFORMIKA-2" w:date="2026-01-14T12:16:00Z" w16du:dateUtc="2026-01-14T11:16:00Z">
        <w:r w:rsidR="00E53393" w:rsidRPr="00054872">
          <w:rPr>
            <w:rFonts w:ascii="Arial" w:hAnsi="Arial" w:cs="Arial"/>
            <w:sz w:val="21"/>
            <w:szCs w:val="21"/>
          </w:rPr>
          <w:t>e</w:t>
        </w:r>
      </w:ins>
      <w:r w:rsidRPr="00054872">
        <w:rPr>
          <w:rFonts w:ascii="Arial" w:hAnsi="Arial" w:cs="Arial"/>
          <w:sz w:val="21"/>
          <w:szCs w:val="21"/>
        </w:rPr>
        <w:t xml:space="preserve"> tudi</w:t>
      </w:r>
      <w:ins w:id="33" w:author="studioFORMIKA-2" w:date="2026-01-14T12:16:00Z" w16du:dateUtc="2026-01-14T11:16:00Z">
        <w:r w:rsidR="00E53393" w:rsidRPr="00054872">
          <w:rPr>
            <w:rFonts w:ascii="Arial" w:hAnsi="Arial" w:cs="Arial"/>
            <w:sz w:val="21"/>
            <w:szCs w:val="21"/>
          </w:rPr>
          <w:t>:</w:t>
        </w:r>
      </w:ins>
    </w:p>
    <w:p w14:paraId="3BEDC271" w14:textId="30CFC43A" w:rsidR="00E53393" w:rsidRPr="00054872" w:rsidRDefault="003143D1" w:rsidP="003143D1">
      <w:pPr>
        <w:pStyle w:val="Brezrazmikov"/>
        <w:numPr>
          <w:ilvl w:val="0"/>
          <w:numId w:val="70"/>
        </w:numPr>
        <w:ind w:left="709" w:hanging="283"/>
        <w:jc w:val="both"/>
        <w:rPr>
          <w:ins w:id="34" w:author="studioFORMIKA-2" w:date="2026-01-14T12:16:00Z" w16du:dateUtc="2026-01-14T11:16:00Z"/>
          <w:rFonts w:ascii="Arial" w:hAnsi="Arial" w:cs="Arial"/>
          <w:sz w:val="21"/>
          <w:szCs w:val="21"/>
        </w:rPr>
      </w:pPr>
      <w:ins w:id="35" w:author="studioFORMIKA-2" w:date="2026-01-14T12:17:00Z" w16du:dateUtc="2026-01-14T11:17:00Z">
        <w:r w:rsidRPr="00054872">
          <w:rPr>
            <w:rFonts w:ascii="Arial" w:hAnsi="Arial" w:cs="Arial"/>
            <w:sz w:val="21"/>
            <w:szCs w:val="21"/>
          </w:rPr>
          <w:t>podzemne etaže (garaže in kleti) na območjih stavbnih zemljišč povsod tam, kjer in v kakršnem obsegu to dopuščajo geomehanske razmere, hidrološke razmere, potek komunalnih vodov, zaščita podtalnice in stabilnost sosednjih objektov; na območjih ZP samo do 60 % površine parka, s tem da mora biti na celotnem območju parka možno saditi drevesno vegetacijo;</w:t>
        </w:r>
      </w:ins>
    </w:p>
    <w:p w14:paraId="4815B67C" w14:textId="79EA0948" w:rsidR="00310395" w:rsidRPr="00054872" w:rsidRDefault="00CA07BA" w:rsidP="003143D1">
      <w:pPr>
        <w:pStyle w:val="Brezrazmikov"/>
        <w:numPr>
          <w:ilvl w:val="0"/>
          <w:numId w:val="70"/>
        </w:numPr>
        <w:ind w:left="709" w:hanging="283"/>
        <w:jc w:val="both"/>
        <w:rPr>
          <w:rFonts w:ascii="Arial" w:hAnsi="Arial" w:cs="Arial"/>
          <w:sz w:val="21"/>
          <w:szCs w:val="21"/>
        </w:rPr>
      </w:pPr>
      <w:del w:id="36" w:author="studioFORMIKA-2" w:date="2026-01-14T12:16:00Z" w16du:dateUtc="2026-01-14T11:16:00Z">
        <w:r w:rsidRPr="00054872" w:rsidDel="00E53393">
          <w:rPr>
            <w:rFonts w:ascii="Arial" w:hAnsi="Arial" w:cs="Arial"/>
            <w:sz w:val="21"/>
            <w:szCs w:val="21"/>
          </w:rPr>
          <w:delText xml:space="preserve"> </w:delText>
        </w:r>
      </w:del>
      <w:r w:rsidR="00310395" w:rsidRPr="00054872">
        <w:rPr>
          <w:rFonts w:ascii="Arial" w:hAnsi="Arial" w:cs="Arial"/>
          <w:sz w:val="21"/>
          <w:szCs w:val="21"/>
        </w:rPr>
        <w:t>dostopi za funkcionalno ovirane osebe, gradnja zunanjih dvigal in zunanjih požarnih stopnic na obstoječih objektih</w:t>
      </w:r>
      <w:r w:rsidR="002F5C5D" w:rsidRPr="00054872">
        <w:rPr>
          <w:rFonts w:ascii="Arial" w:hAnsi="Arial" w:cs="Arial"/>
          <w:sz w:val="21"/>
          <w:szCs w:val="21"/>
        </w:rPr>
        <w:t xml:space="preserve"> ter ukrepi za izpolnjevanje vseh bistvenih zahtev</w:t>
      </w:r>
      <w:r w:rsidR="009A429E" w:rsidRPr="00054872">
        <w:rPr>
          <w:rFonts w:ascii="Arial" w:hAnsi="Arial" w:cs="Arial"/>
          <w:sz w:val="21"/>
          <w:szCs w:val="21"/>
        </w:rPr>
        <w:t>, ob predhodni uskladitvi z varovanimi sestavinami kulturne dediščine.</w:t>
      </w:r>
    </w:p>
    <w:p w14:paraId="4F0F9954" w14:textId="77777777" w:rsidR="00310395" w:rsidRPr="00054872" w:rsidRDefault="00310395" w:rsidP="00310395">
      <w:pPr>
        <w:pStyle w:val="Brezrazmikov"/>
        <w:jc w:val="both"/>
        <w:rPr>
          <w:rFonts w:ascii="Arial" w:hAnsi="Arial" w:cs="Arial"/>
          <w:b/>
          <w:bCs/>
          <w:sz w:val="21"/>
          <w:szCs w:val="21"/>
        </w:rPr>
      </w:pPr>
    </w:p>
    <w:p w14:paraId="7D46D284"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9. člen</w:t>
      </w:r>
    </w:p>
    <w:p w14:paraId="21071A2D"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(vrste dejavnosti)</w:t>
      </w:r>
    </w:p>
    <w:p w14:paraId="2883EC84" w14:textId="77777777" w:rsidR="00660455" w:rsidRPr="00054872" w:rsidRDefault="00660455" w:rsidP="00660455">
      <w:pPr>
        <w:pStyle w:val="Brezrazmikov"/>
        <w:jc w:val="both"/>
        <w:rPr>
          <w:rFonts w:ascii="Arial" w:hAnsi="Arial" w:cs="Arial"/>
          <w:sz w:val="21"/>
          <w:szCs w:val="21"/>
        </w:rPr>
      </w:pPr>
    </w:p>
    <w:p w14:paraId="68155852" w14:textId="77777777" w:rsidR="00660455" w:rsidRPr="00054872" w:rsidRDefault="00660455" w:rsidP="00660455">
      <w:pPr>
        <w:pStyle w:val="Brezrazmikov"/>
        <w:numPr>
          <w:ilvl w:val="0"/>
          <w:numId w:val="12"/>
        </w:numPr>
        <w:ind w:left="426" w:hanging="426"/>
        <w:jc w:val="both"/>
        <w:rPr>
          <w:rFonts w:ascii="Arial" w:hAnsi="Arial" w:cs="Arial"/>
          <w:sz w:val="21"/>
          <w:szCs w:val="21"/>
        </w:rPr>
      </w:pPr>
      <w:bookmarkStart w:id="37" w:name="_Hlk184647947"/>
      <w:r w:rsidRPr="00054872">
        <w:rPr>
          <w:rFonts w:ascii="Arial" w:hAnsi="Arial" w:cs="Arial"/>
          <w:sz w:val="21"/>
          <w:szCs w:val="21"/>
        </w:rPr>
        <w:t xml:space="preserve">Območje je primarno namenjeno centralnim dejavnostim: upravne, družbene, izobraževalne, kulturne, poslovne, trgovina, storitve, gostinstvo, turizem in bivanje. </w:t>
      </w:r>
    </w:p>
    <w:bookmarkEnd w:id="37"/>
    <w:p w14:paraId="15EA2FDD" w14:textId="77777777" w:rsidR="00660455" w:rsidRPr="00054872" w:rsidRDefault="00660455" w:rsidP="00660455">
      <w:pPr>
        <w:pStyle w:val="Brezrazmikov"/>
        <w:numPr>
          <w:ilvl w:val="0"/>
          <w:numId w:val="12"/>
        </w:numPr>
        <w:ind w:left="426" w:hanging="426"/>
        <w:jc w:val="both"/>
        <w:rPr>
          <w:rFonts w:ascii="Arial" w:hAnsi="Arial" w:cs="Arial"/>
          <w:sz w:val="21"/>
          <w:szCs w:val="21"/>
        </w:rPr>
      </w:pPr>
      <w:r w:rsidRPr="00054872">
        <w:rPr>
          <w:rFonts w:ascii="Arial" w:hAnsi="Arial" w:cs="Arial"/>
          <w:sz w:val="21"/>
          <w:szCs w:val="21"/>
        </w:rPr>
        <w:t>Vrste dopustnih dejavnosti so določene za vsak objekt posebej v 19. in 20. členu.</w:t>
      </w:r>
    </w:p>
    <w:p w14:paraId="543ADE3E" w14:textId="77777777" w:rsidR="00660455" w:rsidRPr="00054872" w:rsidRDefault="00660455" w:rsidP="00660455">
      <w:pPr>
        <w:pStyle w:val="Brezrazmikov"/>
        <w:jc w:val="both"/>
        <w:rPr>
          <w:rFonts w:ascii="Arial" w:hAnsi="Arial" w:cs="Arial"/>
          <w:sz w:val="21"/>
          <w:szCs w:val="21"/>
        </w:rPr>
      </w:pPr>
    </w:p>
    <w:p w14:paraId="716CC9C3" w14:textId="77777777" w:rsidR="00660455" w:rsidRPr="00054872" w:rsidRDefault="00660455" w:rsidP="00660455">
      <w:pPr>
        <w:pStyle w:val="Brezrazmikov"/>
        <w:rPr>
          <w:rFonts w:ascii="Arial" w:hAnsi="Arial" w:cs="Arial"/>
          <w:sz w:val="21"/>
          <w:szCs w:val="21"/>
        </w:rPr>
      </w:pPr>
    </w:p>
    <w:p w14:paraId="7585247D"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V.3 Pogoji in usmeritve za projektiranje in gradnjo</w:t>
      </w:r>
    </w:p>
    <w:p w14:paraId="0FD5C9EC" w14:textId="77777777" w:rsidR="00660455" w:rsidRPr="00054872" w:rsidRDefault="00660455" w:rsidP="00660455">
      <w:pPr>
        <w:pStyle w:val="Brezrazmikov"/>
        <w:rPr>
          <w:rFonts w:ascii="Arial" w:hAnsi="Arial" w:cs="Arial"/>
          <w:sz w:val="21"/>
          <w:szCs w:val="21"/>
        </w:rPr>
      </w:pPr>
    </w:p>
    <w:p w14:paraId="17B0159D"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10. člen</w:t>
      </w:r>
    </w:p>
    <w:p w14:paraId="5939E853"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(splošni pogoji arhitekturnega oblikovanja objektov)</w:t>
      </w:r>
    </w:p>
    <w:p w14:paraId="1D928C26" w14:textId="77777777" w:rsidR="00660455" w:rsidRPr="00054872" w:rsidRDefault="00660455" w:rsidP="00660455">
      <w:pPr>
        <w:pStyle w:val="Brezrazmikov"/>
        <w:rPr>
          <w:rFonts w:ascii="Arial" w:hAnsi="Arial" w:cs="Arial"/>
          <w:sz w:val="21"/>
          <w:szCs w:val="21"/>
        </w:rPr>
      </w:pPr>
    </w:p>
    <w:p w14:paraId="1A175909"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 xml:space="preserve">Novogradnje ne smejo presegati dominant v prostoru (cerkve, osnovna šola) in morajo slediti urbanistični strukturi tega dela mesta (razpršena gradnja vil in poslovno-stanovanjskih objektov). </w:t>
      </w:r>
    </w:p>
    <w:p w14:paraId="0CBF6FD6" w14:textId="77777777" w:rsidR="00660455" w:rsidRPr="00054872" w:rsidRDefault="00660455" w:rsidP="00660455">
      <w:pPr>
        <w:pStyle w:val="Brezrazmikov"/>
        <w:numPr>
          <w:ilvl w:val="0"/>
          <w:numId w:val="48"/>
        </w:numPr>
        <w:ind w:left="426" w:hanging="426"/>
        <w:jc w:val="both"/>
        <w:rPr>
          <w:rFonts w:ascii="Arial" w:hAnsi="Arial" w:cs="Arial"/>
          <w:sz w:val="21"/>
          <w:szCs w:val="21"/>
        </w:rPr>
      </w:pPr>
      <w:proofErr w:type="spellStart"/>
      <w:r w:rsidRPr="00054872">
        <w:rPr>
          <w:rFonts w:ascii="Arial" w:hAnsi="Arial" w:cs="Arial"/>
          <w:sz w:val="21"/>
          <w:szCs w:val="21"/>
        </w:rPr>
        <w:t>Pozidanost</w:t>
      </w:r>
      <w:proofErr w:type="spellEnd"/>
      <w:r w:rsidRPr="00054872">
        <w:rPr>
          <w:rFonts w:ascii="Arial" w:hAnsi="Arial" w:cs="Arial"/>
          <w:sz w:val="21"/>
          <w:szCs w:val="21"/>
        </w:rPr>
        <w:t xml:space="preserve"> parcele, namenjene gradnji, je določena z maksimalnimi gabariti v grafičnih podlagah.</w:t>
      </w:r>
    </w:p>
    <w:p w14:paraId="273215BF"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lastRenderedPageBreak/>
        <w:t>Gabariti objektov (tlorisni in višinski) so podani v 19. in 20. členu oz. v grafičnem delu OPPN. Tolerance tlorisnih gabaritov so največ + 0,50 m ali poljubno manjše.</w:t>
      </w:r>
    </w:p>
    <w:p w14:paraId="47791249"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 xml:space="preserve">Novi polkrožni izzidki ali </w:t>
      </w:r>
      <w:proofErr w:type="spellStart"/>
      <w:r w:rsidRPr="00054872">
        <w:rPr>
          <w:rFonts w:ascii="Arial" w:hAnsi="Arial" w:cs="Arial"/>
          <w:sz w:val="21"/>
          <w:szCs w:val="21"/>
        </w:rPr>
        <w:t>erkerji</w:t>
      </w:r>
      <w:proofErr w:type="spellEnd"/>
      <w:r w:rsidRPr="00054872">
        <w:rPr>
          <w:rFonts w:ascii="Arial" w:hAnsi="Arial" w:cs="Arial"/>
          <w:sz w:val="21"/>
          <w:szCs w:val="21"/>
        </w:rPr>
        <w:t xml:space="preserve"> nepravih kotov ter stolpiči v smislu </w:t>
      </w:r>
      <w:proofErr w:type="spellStart"/>
      <w:r w:rsidRPr="00054872">
        <w:rPr>
          <w:rFonts w:ascii="Arial" w:hAnsi="Arial" w:cs="Arial"/>
          <w:sz w:val="21"/>
          <w:szCs w:val="21"/>
        </w:rPr>
        <w:t>historiziranja</w:t>
      </w:r>
      <w:proofErr w:type="spellEnd"/>
      <w:r w:rsidRPr="00054872">
        <w:rPr>
          <w:rFonts w:ascii="Arial" w:hAnsi="Arial" w:cs="Arial"/>
          <w:sz w:val="21"/>
          <w:szCs w:val="21"/>
        </w:rPr>
        <w:t xml:space="preserve"> niso dovoljeni. Na ulični strani objekta niso dovoljeni balkoni ali lože.</w:t>
      </w:r>
    </w:p>
    <w:p w14:paraId="0ABF4274"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Pri večstanovanjskih objektih morajo biti nova okna, zasteklitve balkonov, postavitve senčil, nadstreškov in klimatskih naprav izvedeni na podlagi enotne projektne rešitve za celoten objekt.</w:t>
      </w:r>
    </w:p>
    <w:p w14:paraId="66651E00" w14:textId="77777777" w:rsidR="00660455" w:rsidRPr="00054872" w:rsidRDefault="00660455" w:rsidP="00660455">
      <w:pPr>
        <w:pStyle w:val="Brezrazmikov"/>
        <w:jc w:val="both"/>
        <w:rPr>
          <w:rFonts w:ascii="Arial" w:hAnsi="Arial" w:cs="Arial"/>
          <w:b/>
          <w:sz w:val="21"/>
          <w:szCs w:val="21"/>
        </w:rPr>
      </w:pPr>
      <w:r w:rsidRPr="00054872">
        <w:rPr>
          <w:rFonts w:ascii="Arial" w:hAnsi="Arial" w:cs="Arial"/>
          <w:b/>
          <w:sz w:val="21"/>
          <w:szCs w:val="21"/>
        </w:rPr>
        <w:t>Fasade in stavbno pohištvo</w:t>
      </w:r>
    </w:p>
    <w:p w14:paraId="503CD93D"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Pri urejanju fasad je potrebno za barvanje fasade obstoječih objektov in novogradenj uporabiti kolorit varovanih objektov (spekter belih, sivih ter različnih zemeljskih barv v pastelnih tonih: bež, oker-rumeni, marelični, zeleni, sivi odtenki).</w:t>
      </w:r>
    </w:p>
    <w:p w14:paraId="4966E0F0"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 xml:space="preserve">Celoten objekt mora biti obarvan enovito v največ treh barvah oz. barvnih tonih (fasadne ploskve, obrobe odprtin (temnejše ali svetlejše od fasade – pretežno umazano bela) in cokel (praviloma temnejše od fasade – pretežno siva)). </w:t>
      </w:r>
    </w:p>
    <w:p w14:paraId="0AD0209F" w14:textId="0EEE5DBF"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 xml:space="preserve">Fasadni poudarki v močnejših barvnih tonih so dopustni do največ </w:t>
      </w:r>
      <w:del w:id="38" w:author="studioFORMIKA-2" w:date="2025-12-02T13:11:00Z" w16du:dateUtc="2025-12-02T12:11:00Z">
        <w:r w:rsidRPr="00054872" w:rsidDel="000B3985">
          <w:rPr>
            <w:rFonts w:ascii="Arial" w:hAnsi="Arial" w:cs="Arial"/>
            <w:sz w:val="21"/>
            <w:szCs w:val="21"/>
          </w:rPr>
          <w:delText>25</w:delText>
        </w:r>
      </w:del>
      <w:ins w:id="39" w:author="studioFORMIKA-2" w:date="2025-12-02T13:11:00Z" w16du:dateUtc="2025-12-02T12:11:00Z">
        <w:r w:rsidR="000B3985" w:rsidRPr="00054872">
          <w:rPr>
            <w:rFonts w:ascii="Arial" w:hAnsi="Arial" w:cs="Arial"/>
            <w:sz w:val="21"/>
            <w:szCs w:val="21"/>
          </w:rPr>
          <w:t>10</w:t>
        </w:r>
      </w:ins>
      <w:r w:rsidRPr="00054872">
        <w:rPr>
          <w:rFonts w:ascii="Arial" w:hAnsi="Arial" w:cs="Arial"/>
          <w:sz w:val="21"/>
          <w:szCs w:val="21"/>
        </w:rPr>
        <w:t> % fasadne površine. Steklene fasade novih objektov so dovoljene na največ 40 % fasadne površine.</w:t>
      </w:r>
    </w:p>
    <w:p w14:paraId="6D802789"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Klimatskih naprav ni dovoljeno postavljati na fasado in druge dele objektov tako, da bi imele moteče vplive na sosednje objekte, stanovanja in prostore, v katerih se zadržujejo ljudje (hrup, vroč zrak, odtok vode). Klimatske naprave naj se na objekte nameščajo tam, kjer so vidno najmanj izpostavljene.</w:t>
      </w:r>
    </w:p>
    <w:p w14:paraId="6879A050"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Nesprejemljivo je umeščanje infrastrukture in njenih elementov (merilne omarice, razdelilne omarice) na izpostavljene fasade ali druge pomembne arhitekturne elemente. Primerne lokacije so v samih objektih ali dvoriščnih fasadah.</w:t>
      </w:r>
    </w:p>
    <w:p w14:paraId="1D080C7C"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Stavbno pohištvo mora biti na posameznem objektu enovito izdelano. Slediti mora funkcionalnemu oblikovanju in rastru celotnega objekta. Posamezni deli stavbnega pohištva se lahko združujejo v poudarjene steklene dele stavbe. Na obstoječih objektih, ki imajo izrazito poudarjeno strukturo fasade v rastru, je treba raster ohraniti.</w:t>
      </w:r>
    </w:p>
    <w:p w14:paraId="58D3A858" w14:textId="77777777" w:rsidR="00660455" w:rsidRPr="00054872" w:rsidRDefault="00660455" w:rsidP="00660455">
      <w:pPr>
        <w:pStyle w:val="Brezrazmikov"/>
        <w:jc w:val="both"/>
        <w:rPr>
          <w:rFonts w:ascii="Arial" w:hAnsi="Arial" w:cs="Arial"/>
          <w:b/>
          <w:sz w:val="21"/>
          <w:szCs w:val="21"/>
        </w:rPr>
      </w:pPr>
      <w:r w:rsidRPr="00054872">
        <w:rPr>
          <w:rFonts w:ascii="Arial" w:hAnsi="Arial" w:cs="Arial"/>
          <w:b/>
          <w:sz w:val="21"/>
          <w:szCs w:val="21"/>
        </w:rPr>
        <w:t>Strehe in kritine</w:t>
      </w:r>
    </w:p>
    <w:p w14:paraId="4AEE13C1"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Dovoljeni tip streh so simetrične dvokapnice, z delom terase, ravne strehe in zelene strehe.</w:t>
      </w:r>
    </w:p>
    <w:p w14:paraId="2A78C083"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Dovoljeni so nakloni strešin med 35 in 45°. Obstoječe gabarite streh je potrebno ohranjati, razen, če je v 19. členu za posamezni objekt drugače določeno. Nakloni streh so lahko izjemoma manjši, kadar gre za dozidavo k objektu, ki ima manjši naklon, in se prizidava prilagodi osnovnemu objektu, ali kadar gre za rekonstrukcijo objekta z obstoječim manjšim naklonom. Odstopanja oz. izjeme so dopustne še na novogradnjah poslovnih objektov ali manjših delih sestavljenih objektov, kjer so dovoljene tudi ravne strehe ali strehe z nizkim naklonom, skrite za oblikovanim vencem.</w:t>
      </w:r>
    </w:p>
    <w:p w14:paraId="757E1C8E" w14:textId="6093F2B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 xml:space="preserve">Strešne konstrukcije na obstoječih objektih je dovoljeno spreminjati le za potrebe funkcionalne izrabe. V mansardnih delih je možno izvesti frčade, ki sledijo členitvi fasad. </w:t>
      </w:r>
      <w:r w:rsidR="00F37E7F" w:rsidRPr="00054872">
        <w:rPr>
          <w:rFonts w:ascii="Arial" w:hAnsi="Arial" w:cs="Arial"/>
          <w:b/>
          <w:bCs/>
          <w:sz w:val="21"/>
          <w:szCs w:val="21"/>
        </w:rPr>
        <w:t>Dopustna je osvetlitev mansarde.</w:t>
      </w:r>
    </w:p>
    <w:p w14:paraId="021A71EB"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Dovoljena kritina na dvokapnih strehah je opečnat bobrovec ali zareznik. Barve kritine so opečno rdeča, bakreno rjava in skrilavo rjava.</w:t>
      </w:r>
    </w:p>
    <w:p w14:paraId="4B910170"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 xml:space="preserve">Ravne in zelene strehe so lahko izvedene z previsom ali z </w:t>
      </w:r>
      <w:proofErr w:type="spellStart"/>
      <w:r w:rsidRPr="00054872">
        <w:rPr>
          <w:rFonts w:ascii="Arial" w:hAnsi="Arial" w:cs="Arial"/>
          <w:sz w:val="21"/>
          <w:szCs w:val="21"/>
        </w:rPr>
        <w:t>atiko</w:t>
      </w:r>
      <w:proofErr w:type="spellEnd"/>
      <w:r w:rsidRPr="00054872">
        <w:rPr>
          <w:rFonts w:ascii="Arial" w:hAnsi="Arial" w:cs="Arial"/>
          <w:sz w:val="21"/>
          <w:szCs w:val="21"/>
        </w:rPr>
        <w:t>.</w:t>
      </w:r>
    </w:p>
    <w:p w14:paraId="14F100F5"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 xml:space="preserve">Snegolovi morajo biti praviloma linijski, bakreni ali v barvnem tonu kritine. Za prekrivanje nizkih naklonov, stolpičev, frčad, strelovodov in žlebov je dovoljena uporaba bakrene pločevine ali druge ustrezne barvne pločevine (barva bakra). </w:t>
      </w:r>
    </w:p>
    <w:p w14:paraId="7CBE6442"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Dimniki na objektih morajo biti zidani v skladu s tipologijo in značajem posameznega objekta.</w:t>
      </w:r>
    </w:p>
    <w:p w14:paraId="2F192D17"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Na vidno izpostavljene strešine ni dovoljeno vgrajevati strojnih naprav (klima, bazne postaje idr.), reflektorjev, kolektorjev, nosilcev vizualnih sporočil, satelitskih krožnikov in drugih anten.</w:t>
      </w:r>
    </w:p>
    <w:p w14:paraId="73E3A198" w14:textId="77777777" w:rsidR="00660455" w:rsidRPr="00054872" w:rsidRDefault="00660455" w:rsidP="00660455">
      <w:pPr>
        <w:pStyle w:val="Brezrazmikov"/>
        <w:jc w:val="both"/>
        <w:rPr>
          <w:rFonts w:ascii="Arial" w:hAnsi="Arial" w:cs="Arial"/>
          <w:sz w:val="21"/>
          <w:szCs w:val="21"/>
        </w:rPr>
      </w:pPr>
      <w:r w:rsidRPr="00054872">
        <w:rPr>
          <w:rFonts w:ascii="Arial" w:hAnsi="Arial" w:cs="Arial"/>
          <w:b/>
          <w:sz w:val="21"/>
          <w:szCs w:val="21"/>
        </w:rPr>
        <w:t>Energetska sanacija</w:t>
      </w:r>
    </w:p>
    <w:p w14:paraId="7EBB470A"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Možna izvedba energetske sanacije za posamezen objekt na celotnem objektu. Na obstoječih objektih se lahko doda ovoj stavbe, zamenja energent in stavbno pohištvo. Senčenje izpostavljenih fasad je mogoče z enovitimi arhitekturnimi elementi ali senčili za posamezen objekt. Za objekte stavbne dediščine dodatno veljajo določila 11. člena odloka.</w:t>
      </w:r>
    </w:p>
    <w:p w14:paraId="71A15087" w14:textId="77777777" w:rsidR="00660455" w:rsidRPr="00054872" w:rsidRDefault="00660455" w:rsidP="00660455">
      <w:pPr>
        <w:pStyle w:val="Brezrazmikov"/>
        <w:jc w:val="both"/>
        <w:rPr>
          <w:rFonts w:ascii="Arial" w:hAnsi="Arial" w:cs="Arial"/>
          <w:b/>
          <w:sz w:val="21"/>
          <w:szCs w:val="21"/>
        </w:rPr>
      </w:pPr>
      <w:r w:rsidRPr="00054872">
        <w:rPr>
          <w:rFonts w:ascii="Arial" w:hAnsi="Arial" w:cs="Arial"/>
          <w:b/>
          <w:sz w:val="21"/>
          <w:szCs w:val="21"/>
        </w:rPr>
        <w:t>Izložbena okna in vrata</w:t>
      </w:r>
    </w:p>
    <w:p w14:paraId="549B3BA9"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V objektih z javnim programom v pritličju je potrebno skladno z značajem objekta urediti odprtine (vrata, okna, izložbe), njihovo materialno in barvno podobo.</w:t>
      </w:r>
    </w:p>
    <w:p w14:paraId="624C9C88"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hAnsi="Arial" w:cs="Arial"/>
          <w:sz w:val="21"/>
          <w:szCs w:val="21"/>
        </w:rPr>
        <w:t xml:space="preserve">Steklene površine oken in vrat ne smejo biti polepljene z reklamnimi sporočili ali drugimi elementi na način, da bi zapirale pogled v lokal, ne glede na njegovo vsebino. V primeru potrebe po zastiranju pogleda je dovoljeno stekla peskati ali za dosego tega efekta uporabiti folijo. </w:t>
      </w:r>
    </w:p>
    <w:p w14:paraId="301DFAF4" w14:textId="77777777" w:rsidR="00660455" w:rsidRPr="00054872" w:rsidRDefault="00660455" w:rsidP="00660455">
      <w:pPr>
        <w:pStyle w:val="Brezrazmikov"/>
        <w:numPr>
          <w:ilvl w:val="0"/>
          <w:numId w:val="48"/>
        </w:numPr>
        <w:ind w:left="426" w:hanging="426"/>
        <w:jc w:val="both"/>
        <w:rPr>
          <w:rFonts w:ascii="Arial" w:hAnsi="Arial" w:cs="Arial"/>
          <w:sz w:val="21"/>
          <w:szCs w:val="21"/>
        </w:rPr>
      </w:pPr>
      <w:r w:rsidRPr="00054872">
        <w:rPr>
          <w:rFonts w:ascii="Arial" w:eastAsia="Arial" w:hAnsi="Arial" w:cs="Arial"/>
          <w:sz w:val="21"/>
          <w:szCs w:val="21"/>
        </w:rPr>
        <w:t>Postavljanje nadstreškov in markiz ni dovoljeno. Senčenje izložb, v kolikor je to nujno potrebno, naj se izvede z drugimi ukrepi (notranja senčila ipd.).</w:t>
      </w:r>
    </w:p>
    <w:p w14:paraId="09312B8D" w14:textId="77777777" w:rsidR="00660455" w:rsidRPr="00054872" w:rsidRDefault="00660455" w:rsidP="00660455">
      <w:pPr>
        <w:pStyle w:val="Brezrazmikov"/>
        <w:jc w:val="both"/>
        <w:rPr>
          <w:rFonts w:ascii="Arial" w:hAnsi="Arial" w:cs="Arial"/>
          <w:sz w:val="21"/>
          <w:szCs w:val="21"/>
        </w:rPr>
      </w:pPr>
    </w:p>
    <w:p w14:paraId="3E606995"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11. člen</w:t>
      </w:r>
    </w:p>
    <w:p w14:paraId="13BF5D29"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(splošni pogoji za objekte stavbne dediščine)</w:t>
      </w:r>
    </w:p>
    <w:p w14:paraId="2F65B42E" w14:textId="77777777" w:rsidR="00660455" w:rsidRPr="00054872" w:rsidRDefault="00660455" w:rsidP="00660455">
      <w:pPr>
        <w:pStyle w:val="Brezrazmikov"/>
        <w:rPr>
          <w:rFonts w:ascii="Arial" w:hAnsi="Arial" w:cs="Arial"/>
          <w:sz w:val="21"/>
          <w:szCs w:val="21"/>
        </w:rPr>
      </w:pPr>
    </w:p>
    <w:p w14:paraId="6BBE0AB8" w14:textId="77777777" w:rsidR="00660455" w:rsidRPr="00054872" w:rsidRDefault="00660455" w:rsidP="00660455">
      <w:pPr>
        <w:pStyle w:val="Brezrazmikov"/>
        <w:jc w:val="both"/>
        <w:rPr>
          <w:rFonts w:ascii="Arial" w:hAnsi="Arial" w:cs="Arial"/>
          <w:b/>
          <w:sz w:val="21"/>
          <w:szCs w:val="21"/>
        </w:rPr>
      </w:pPr>
      <w:r w:rsidRPr="00054872">
        <w:rPr>
          <w:rFonts w:ascii="Arial" w:hAnsi="Arial" w:cs="Arial"/>
          <w:b/>
          <w:sz w:val="21"/>
          <w:szCs w:val="21"/>
        </w:rPr>
        <w:t>Fasade in stavbno pohištvo</w:t>
      </w:r>
    </w:p>
    <w:p w14:paraId="74AE3604" w14:textId="77777777" w:rsidR="00660455" w:rsidRPr="00054872" w:rsidRDefault="00660455" w:rsidP="00660455">
      <w:pPr>
        <w:pStyle w:val="Brezrazmikov"/>
        <w:numPr>
          <w:ilvl w:val="0"/>
          <w:numId w:val="45"/>
        </w:numPr>
        <w:ind w:left="426" w:hanging="426"/>
        <w:jc w:val="both"/>
        <w:rPr>
          <w:rFonts w:ascii="Arial" w:hAnsi="Arial" w:cs="Arial"/>
          <w:sz w:val="21"/>
          <w:szCs w:val="21"/>
        </w:rPr>
      </w:pPr>
      <w:r w:rsidRPr="00054872">
        <w:rPr>
          <w:rFonts w:ascii="Arial" w:hAnsi="Arial" w:cs="Arial"/>
          <w:sz w:val="21"/>
          <w:szCs w:val="21"/>
        </w:rPr>
        <w:t xml:space="preserve">Pri vseh posegih na fasadah je potrebno ohranjati njeno členitev, velikost odprtin in njihovo razmestitev. Fasadni omet mora biti obnovljen na način, ki bo določen na osnovi sondiranja restavratorjev ZVKDS. Pri vseh posegih je na ohranjenih zgodovinskih ometih dopustno obnavljati le njihov zaključni sloj, v skladu z navodili ZVKDS. Pri obnovah fasad je potrebno uporabljati izključno </w:t>
      </w:r>
      <w:proofErr w:type="spellStart"/>
      <w:r w:rsidRPr="00054872">
        <w:rPr>
          <w:rFonts w:ascii="Arial" w:hAnsi="Arial" w:cs="Arial"/>
          <w:sz w:val="21"/>
          <w:szCs w:val="21"/>
        </w:rPr>
        <w:t>paroprepustne</w:t>
      </w:r>
      <w:proofErr w:type="spellEnd"/>
      <w:r w:rsidRPr="00054872">
        <w:rPr>
          <w:rFonts w:ascii="Arial" w:hAnsi="Arial" w:cs="Arial"/>
          <w:sz w:val="21"/>
          <w:szCs w:val="21"/>
        </w:rPr>
        <w:t xml:space="preserve"> materiale. </w:t>
      </w:r>
    </w:p>
    <w:p w14:paraId="5A5B3D59" w14:textId="77777777" w:rsidR="00660455" w:rsidRPr="00054872" w:rsidRDefault="00660455" w:rsidP="00660455">
      <w:pPr>
        <w:pStyle w:val="Brezrazmikov"/>
        <w:numPr>
          <w:ilvl w:val="0"/>
          <w:numId w:val="45"/>
        </w:numPr>
        <w:ind w:left="426" w:hanging="426"/>
        <w:jc w:val="both"/>
        <w:rPr>
          <w:rFonts w:ascii="Arial" w:hAnsi="Arial" w:cs="Arial"/>
          <w:sz w:val="21"/>
          <w:szCs w:val="21"/>
        </w:rPr>
      </w:pPr>
      <w:r w:rsidRPr="00054872">
        <w:rPr>
          <w:rFonts w:ascii="Arial" w:hAnsi="Arial" w:cs="Arial"/>
          <w:sz w:val="21"/>
          <w:szCs w:val="21"/>
        </w:rPr>
        <w:t>Izbiro barvnih tonov za posamezno fasado določi ZVKDS na osnovi predhodno opravljenih sondiranj.</w:t>
      </w:r>
    </w:p>
    <w:p w14:paraId="794D6FF2" w14:textId="77777777" w:rsidR="00660455" w:rsidRPr="00054872" w:rsidRDefault="00660455" w:rsidP="00660455">
      <w:pPr>
        <w:pStyle w:val="Brezrazmikov"/>
        <w:numPr>
          <w:ilvl w:val="0"/>
          <w:numId w:val="45"/>
        </w:numPr>
        <w:ind w:left="426" w:hanging="426"/>
        <w:jc w:val="both"/>
        <w:rPr>
          <w:rFonts w:ascii="Arial" w:hAnsi="Arial" w:cs="Arial"/>
          <w:sz w:val="21"/>
          <w:szCs w:val="21"/>
        </w:rPr>
      </w:pPr>
      <w:r w:rsidRPr="00054872">
        <w:rPr>
          <w:rFonts w:ascii="Arial" w:hAnsi="Arial" w:cs="Arial"/>
          <w:sz w:val="21"/>
          <w:szCs w:val="21"/>
        </w:rPr>
        <w:t xml:space="preserve">Obstoječe stavbno pohištvo je potrebno barvno in oblikovno uskladiti oz. ga v primeru dotrajanosti nadomestiti z originalu enakim. Barvo določi ZVKDS na osnovi sondiranj. Okenske rolete se  zamenjajo s polkni. Vso stavbno pohištvo mora biti leseno. Zaradi energetskih zahtev je dovoljena </w:t>
      </w:r>
      <w:proofErr w:type="spellStart"/>
      <w:r w:rsidRPr="00054872">
        <w:rPr>
          <w:rFonts w:ascii="Arial" w:hAnsi="Arial" w:cs="Arial"/>
          <w:sz w:val="21"/>
          <w:szCs w:val="21"/>
        </w:rPr>
        <w:t>termopan</w:t>
      </w:r>
      <w:proofErr w:type="spellEnd"/>
      <w:r w:rsidRPr="00054872">
        <w:rPr>
          <w:rFonts w:ascii="Arial" w:hAnsi="Arial" w:cs="Arial"/>
          <w:sz w:val="21"/>
          <w:szCs w:val="21"/>
        </w:rPr>
        <w:t xml:space="preserve"> zasteklitev, ki pa ne sme vplivati na zunanji videz oken. Pohištvo mora biti izvedeno v originalnih dimenzijah, oblikah in barvah.</w:t>
      </w:r>
    </w:p>
    <w:p w14:paraId="2ACC9758" w14:textId="77777777" w:rsidR="00660455" w:rsidRPr="00054872" w:rsidRDefault="00660455" w:rsidP="00660455">
      <w:pPr>
        <w:pStyle w:val="Brezrazmikov"/>
        <w:numPr>
          <w:ilvl w:val="0"/>
          <w:numId w:val="45"/>
        </w:numPr>
        <w:ind w:left="426" w:hanging="426"/>
        <w:jc w:val="both"/>
        <w:rPr>
          <w:rFonts w:ascii="Arial" w:hAnsi="Arial" w:cs="Arial"/>
          <w:sz w:val="21"/>
          <w:szCs w:val="21"/>
        </w:rPr>
      </w:pPr>
      <w:r w:rsidRPr="00054872">
        <w:rPr>
          <w:rFonts w:ascii="Arial" w:hAnsi="Arial" w:cs="Arial"/>
          <w:sz w:val="21"/>
          <w:szCs w:val="21"/>
        </w:rPr>
        <w:t xml:space="preserve">Statična sanacija objektov z </w:t>
      </w:r>
      <w:proofErr w:type="spellStart"/>
      <w:r w:rsidRPr="00054872">
        <w:rPr>
          <w:rFonts w:ascii="Arial" w:hAnsi="Arial" w:cs="Arial"/>
          <w:sz w:val="21"/>
          <w:szCs w:val="21"/>
        </w:rPr>
        <w:t>injektirnimi</w:t>
      </w:r>
      <w:proofErr w:type="spellEnd"/>
      <w:r w:rsidRPr="00054872">
        <w:rPr>
          <w:rFonts w:ascii="Arial" w:hAnsi="Arial" w:cs="Arial"/>
          <w:sz w:val="21"/>
          <w:szCs w:val="21"/>
        </w:rPr>
        <w:t xml:space="preserve"> masami je dovoljena na način in v obsegu, ki ga določi ZVKDS.</w:t>
      </w:r>
    </w:p>
    <w:p w14:paraId="05D6CB56" w14:textId="77777777" w:rsidR="00660455" w:rsidRPr="00054872" w:rsidRDefault="00660455" w:rsidP="00660455">
      <w:pPr>
        <w:pStyle w:val="Brezrazmikov"/>
        <w:jc w:val="both"/>
        <w:rPr>
          <w:rFonts w:ascii="Arial" w:hAnsi="Arial" w:cs="Arial"/>
          <w:b/>
          <w:sz w:val="21"/>
          <w:szCs w:val="21"/>
        </w:rPr>
      </w:pPr>
      <w:r w:rsidRPr="00054872">
        <w:rPr>
          <w:rFonts w:ascii="Arial" w:hAnsi="Arial" w:cs="Arial"/>
          <w:b/>
          <w:sz w:val="21"/>
          <w:szCs w:val="21"/>
        </w:rPr>
        <w:t>Strehe in kritine</w:t>
      </w:r>
    </w:p>
    <w:p w14:paraId="1C4356D8" w14:textId="30CACA06" w:rsidR="00660455" w:rsidRPr="00054872" w:rsidRDefault="00660455" w:rsidP="00585D3A">
      <w:pPr>
        <w:pStyle w:val="Brezrazmikov"/>
        <w:numPr>
          <w:ilvl w:val="0"/>
          <w:numId w:val="45"/>
        </w:numPr>
        <w:ind w:left="426" w:hanging="426"/>
        <w:jc w:val="both"/>
        <w:rPr>
          <w:rFonts w:ascii="Arial" w:hAnsi="Arial" w:cs="Arial"/>
          <w:sz w:val="21"/>
          <w:szCs w:val="21"/>
        </w:rPr>
      </w:pPr>
      <w:r w:rsidRPr="00054872">
        <w:rPr>
          <w:rFonts w:ascii="Arial" w:hAnsi="Arial" w:cs="Arial"/>
          <w:sz w:val="21"/>
          <w:szCs w:val="21"/>
        </w:rPr>
        <w:t xml:space="preserve">Obstoječe gabarite streh je potrebno ohranjati. Strešne konstrukcije je dovoljeno spreminjati le za potrebe funkcionalne izrabe. Sprejemljivi so nakloni strešin med 35 in 45°. Kot kritina je dovoljen naravno rdeč opečnat bobrovec ali zareznik. </w:t>
      </w:r>
      <w:r w:rsidR="009A429E" w:rsidRPr="00054872">
        <w:rPr>
          <w:rFonts w:ascii="Arial" w:hAnsi="Arial" w:cs="Arial"/>
          <w:sz w:val="21"/>
          <w:szCs w:val="21"/>
        </w:rPr>
        <w:t>Osvetlitev mansarde je dopustna ob predhodni uskladitvi z varovanimi sestavinami kulturne dediščine, praviloma na način, da so strešna okna položena v ravnino strehe, z okvirji v barvi strešne kritine in s senčenjem z notranje strani</w:t>
      </w:r>
      <w:r w:rsidR="009A429E" w:rsidRPr="00054872">
        <w:rPr>
          <w:rFonts w:ascii="Arial" w:hAnsi="Arial" w:cs="Arial"/>
          <w:b/>
          <w:bCs/>
          <w:sz w:val="21"/>
          <w:szCs w:val="21"/>
        </w:rPr>
        <w:t>.</w:t>
      </w:r>
    </w:p>
    <w:p w14:paraId="5E676393" w14:textId="77777777" w:rsidR="00660455" w:rsidRPr="00054872" w:rsidRDefault="00660455" w:rsidP="00660455">
      <w:pPr>
        <w:pStyle w:val="Brezrazmikov"/>
        <w:numPr>
          <w:ilvl w:val="0"/>
          <w:numId w:val="45"/>
        </w:numPr>
        <w:ind w:left="426" w:hanging="426"/>
        <w:jc w:val="both"/>
        <w:rPr>
          <w:rFonts w:ascii="Arial" w:hAnsi="Arial" w:cs="Arial"/>
          <w:sz w:val="21"/>
          <w:szCs w:val="21"/>
        </w:rPr>
      </w:pPr>
      <w:r w:rsidRPr="00054872">
        <w:rPr>
          <w:rFonts w:ascii="Arial" w:hAnsi="Arial" w:cs="Arial"/>
          <w:sz w:val="21"/>
          <w:szCs w:val="21"/>
        </w:rPr>
        <w:t>Na vidno izpostavljene strešine ni dovoljeno vgrajevati strojnih naprav (klima, bazne postaje in drugo), reflektorjev, kolektorjev, nosilcev vizualnih sporočil, satelitskih krožnikov in drugih anten.</w:t>
      </w:r>
    </w:p>
    <w:p w14:paraId="3F63E6B4" w14:textId="77777777" w:rsidR="00660455" w:rsidRPr="00054872" w:rsidRDefault="00660455" w:rsidP="00660455">
      <w:pPr>
        <w:pStyle w:val="Brezrazmikov"/>
        <w:numPr>
          <w:ilvl w:val="0"/>
          <w:numId w:val="45"/>
        </w:numPr>
        <w:ind w:left="426" w:hanging="426"/>
        <w:jc w:val="both"/>
        <w:rPr>
          <w:rFonts w:ascii="Arial" w:hAnsi="Arial" w:cs="Arial"/>
          <w:sz w:val="21"/>
          <w:szCs w:val="21"/>
        </w:rPr>
      </w:pPr>
      <w:r w:rsidRPr="00054872">
        <w:rPr>
          <w:rFonts w:ascii="Arial" w:hAnsi="Arial" w:cs="Arial"/>
          <w:sz w:val="21"/>
          <w:szCs w:val="21"/>
        </w:rPr>
        <w:t xml:space="preserve">Odpiranje strešin (frčade, </w:t>
      </w:r>
      <w:proofErr w:type="spellStart"/>
      <w:r w:rsidRPr="00054872">
        <w:rPr>
          <w:rFonts w:ascii="Arial" w:hAnsi="Arial" w:cs="Arial"/>
          <w:sz w:val="21"/>
          <w:szCs w:val="21"/>
        </w:rPr>
        <w:t>brisoleji</w:t>
      </w:r>
      <w:proofErr w:type="spellEnd"/>
      <w:r w:rsidRPr="00054872">
        <w:rPr>
          <w:rFonts w:ascii="Arial" w:hAnsi="Arial" w:cs="Arial"/>
          <w:sz w:val="21"/>
          <w:szCs w:val="21"/>
        </w:rPr>
        <w:t xml:space="preserve">, strešna okna, dvoetažnost) je sprejemljiva le na vidno </w:t>
      </w:r>
      <w:proofErr w:type="spellStart"/>
      <w:r w:rsidRPr="00054872">
        <w:rPr>
          <w:rFonts w:ascii="Arial" w:hAnsi="Arial" w:cs="Arial"/>
          <w:sz w:val="21"/>
          <w:szCs w:val="21"/>
        </w:rPr>
        <w:t>neizpostavljenih</w:t>
      </w:r>
      <w:proofErr w:type="spellEnd"/>
      <w:r w:rsidRPr="00054872">
        <w:rPr>
          <w:rFonts w:ascii="Arial" w:hAnsi="Arial" w:cs="Arial"/>
          <w:sz w:val="21"/>
          <w:szCs w:val="21"/>
        </w:rPr>
        <w:t xml:space="preserve"> strešinah.</w:t>
      </w:r>
    </w:p>
    <w:p w14:paraId="76965B3B" w14:textId="77777777" w:rsidR="00660455" w:rsidRPr="00054872" w:rsidRDefault="00660455" w:rsidP="00660455">
      <w:pPr>
        <w:pStyle w:val="Brezrazmikov"/>
        <w:numPr>
          <w:ilvl w:val="0"/>
          <w:numId w:val="45"/>
        </w:numPr>
        <w:ind w:left="426" w:hanging="426"/>
        <w:jc w:val="both"/>
        <w:rPr>
          <w:rFonts w:ascii="Arial" w:hAnsi="Arial" w:cs="Arial"/>
          <w:sz w:val="21"/>
          <w:szCs w:val="21"/>
        </w:rPr>
      </w:pPr>
      <w:r w:rsidRPr="00054872">
        <w:rPr>
          <w:rFonts w:ascii="Arial" w:hAnsi="Arial" w:cs="Arial"/>
          <w:sz w:val="21"/>
          <w:szCs w:val="21"/>
        </w:rPr>
        <w:t xml:space="preserve">Snegolovi morajo biti praviloma linijski, bakreni ali v barvnem tonu kritine. Za prekrivanje nizkih naklonov, stolpičev, frčad, strelovodov in žlebov je dovoljena uporaba bakrene pločevine ali druge ustrezne barvne pločevine (barva bakra). </w:t>
      </w:r>
    </w:p>
    <w:p w14:paraId="0136F075" w14:textId="77777777" w:rsidR="00660455" w:rsidRPr="00054872" w:rsidRDefault="00660455" w:rsidP="00660455">
      <w:pPr>
        <w:pStyle w:val="Brezrazmikov"/>
        <w:numPr>
          <w:ilvl w:val="0"/>
          <w:numId w:val="45"/>
        </w:numPr>
        <w:ind w:left="426" w:hanging="426"/>
        <w:jc w:val="both"/>
        <w:rPr>
          <w:rFonts w:ascii="Arial" w:hAnsi="Arial" w:cs="Arial"/>
          <w:sz w:val="21"/>
          <w:szCs w:val="21"/>
        </w:rPr>
      </w:pPr>
      <w:r w:rsidRPr="00054872">
        <w:rPr>
          <w:rFonts w:ascii="Arial" w:hAnsi="Arial" w:cs="Arial"/>
          <w:sz w:val="21"/>
          <w:szCs w:val="21"/>
        </w:rPr>
        <w:t>Dimniki na objektih morajo biti zidani v skladu s tipologijo in značajem posameznega objekta.</w:t>
      </w:r>
    </w:p>
    <w:p w14:paraId="33B35C19" w14:textId="77777777" w:rsidR="00660455" w:rsidRPr="00054872" w:rsidRDefault="00660455" w:rsidP="00660455">
      <w:pPr>
        <w:pStyle w:val="Brezrazmikov"/>
        <w:jc w:val="both"/>
        <w:rPr>
          <w:rFonts w:ascii="Arial" w:hAnsi="Arial" w:cs="Arial"/>
          <w:b/>
          <w:sz w:val="21"/>
          <w:szCs w:val="21"/>
        </w:rPr>
      </w:pPr>
      <w:r w:rsidRPr="00054872">
        <w:rPr>
          <w:rFonts w:ascii="Arial" w:hAnsi="Arial" w:cs="Arial"/>
          <w:b/>
          <w:sz w:val="21"/>
          <w:szCs w:val="21"/>
        </w:rPr>
        <w:t>Energetska sanacija</w:t>
      </w:r>
    </w:p>
    <w:p w14:paraId="02E0E947" w14:textId="77777777" w:rsidR="00660455" w:rsidRPr="00054872" w:rsidRDefault="00660455" w:rsidP="00660455">
      <w:pPr>
        <w:pStyle w:val="Brezrazmikov"/>
        <w:numPr>
          <w:ilvl w:val="0"/>
          <w:numId w:val="46"/>
        </w:numPr>
        <w:ind w:left="426" w:hanging="426"/>
        <w:jc w:val="both"/>
        <w:rPr>
          <w:rFonts w:ascii="Arial" w:hAnsi="Arial" w:cs="Arial"/>
          <w:sz w:val="21"/>
          <w:szCs w:val="21"/>
        </w:rPr>
      </w:pPr>
      <w:r w:rsidRPr="00054872">
        <w:rPr>
          <w:rFonts w:ascii="Arial" w:hAnsi="Arial" w:cs="Arial"/>
          <w:sz w:val="21"/>
          <w:szCs w:val="21"/>
        </w:rPr>
        <w:t>Ob ohranjanju z ZVKDS usklajene zunanje podobe objekta (fasade, strešine, stavbno pohištvo), je mogoča energetska sanacija stavb.</w:t>
      </w:r>
    </w:p>
    <w:p w14:paraId="0961FEA2" w14:textId="77777777" w:rsidR="00660455" w:rsidRPr="00054872" w:rsidRDefault="00660455" w:rsidP="00660455">
      <w:pPr>
        <w:pStyle w:val="Brezrazmikov"/>
        <w:numPr>
          <w:ilvl w:val="0"/>
          <w:numId w:val="46"/>
        </w:numPr>
        <w:ind w:left="426" w:hanging="426"/>
        <w:jc w:val="both"/>
        <w:rPr>
          <w:rFonts w:ascii="Arial" w:hAnsi="Arial" w:cs="Arial"/>
          <w:sz w:val="21"/>
          <w:szCs w:val="21"/>
        </w:rPr>
      </w:pPr>
      <w:r w:rsidRPr="00054872">
        <w:rPr>
          <w:rFonts w:ascii="Arial" w:hAnsi="Arial" w:cs="Arial"/>
          <w:sz w:val="21"/>
          <w:szCs w:val="21"/>
        </w:rPr>
        <w:t xml:space="preserve">Vgradnja toplotne izolacije na izpostavljenih fasadah praviloma ni dopustna. Izjemoma je dopustna na tistih fasadah, ki niso </w:t>
      </w:r>
      <w:proofErr w:type="spellStart"/>
      <w:r w:rsidRPr="00054872">
        <w:rPr>
          <w:rFonts w:ascii="Arial" w:hAnsi="Arial" w:cs="Arial"/>
          <w:sz w:val="21"/>
          <w:szCs w:val="21"/>
        </w:rPr>
        <w:t>vizuelno</w:t>
      </w:r>
      <w:proofErr w:type="spellEnd"/>
      <w:r w:rsidRPr="00054872">
        <w:rPr>
          <w:rFonts w:ascii="Arial" w:hAnsi="Arial" w:cs="Arial"/>
          <w:sz w:val="21"/>
          <w:szCs w:val="21"/>
        </w:rPr>
        <w:t xml:space="preserve"> izpostavljene in nimajo likovne vrednosti. </w:t>
      </w:r>
    </w:p>
    <w:p w14:paraId="0F7240AC" w14:textId="77777777" w:rsidR="00660455" w:rsidRPr="00054872" w:rsidRDefault="00660455" w:rsidP="00660455">
      <w:pPr>
        <w:pStyle w:val="Brezrazmikov"/>
        <w:numPr>
          <w:ilvl w:val="0"/>
          <w:numId w:val="46"/>
        </w:numPr>
        <w:ind w:left="426" w:hanging="426"/>
        <w:jc w:val="both"/>
        <w:rPr>
          <w:rFonts w:ascii="Arial" w:hAnsi="Arial" w:cs="Arial"/>
          <w:sz w:val="21"/>
          <w:szCs w:val="21"/>
        </w:rPr>
      </w:pPr>
      <w:r w:rsidRPr="00054872">
        <w:rPr>
          <w:rFonts w:ascii="Arial" w:hAnsi="Arial" w:cs="Arial"/>
          <w:sz w:val="21"/>
          <w:szCs w:val="21"/>
        </w:rPr>
        <w:t xml:space="preserve">Na fasadah je treba ohraniti vse tipične, varovane fasadne elemente, kot so venci, štukature, fasadne obrobe, les, kovino, kamen, vidni beton, vidno konstrukcijo ipd. </w:t>
      </w:r>
    </w:p>
    <w:p w14:paraId="2D27AE9A" w14:textId="77777777" w:rsidR="00660455" w:rsidRPr="00054872" w:rsidRDefault="00660455" w:rsidP="00660455">
      <w:pPr>
        <w:pStyle w:val="Brezrazmikov"/>
        <w:numPr>
          <w:ilvl w:val="0"/>
          <w:numId w:val="46"/>
        </w:numPr>
        <w:ind w:left="426" w:hanging="426"/>
        <w:jc w:val="both"/>
        <w:rPr>
          <w:rFonts w:ascii="Arial" w:hAnsi="Arial" w:cs="Arial"/>
          <w:sz w:val="21"/>
          <w:szCs w:val="21"/>
        </w:rPr>
      </w:pPr>
      <w:r w:rsidRPr="00054872">
        <w:rPr>
          <w:rFonts w:ascii="Arial" w:hAnsi="Arial" w:cs="Arial"/>
          <w:sz w:val="21"/>
          <w:szCs w:val="21"/>
        </w:rPr>
        <w:t xml:space="preserve">Struktura, tekstura in barva zaključnega sloja fasadne obloge mora imeti enake lastnosti kot prvotna fasada. Morebitne členitve fasad (fuge, stiki različnih materialov, barv) je treba pri rekonstrukciji ponoviti. Kamnite ali kovinske fasadne elemente (cokel, police, ograje, zaščitne mreže ipd.) je treba ohraniti, v kolikor pa to ni možno, je treba vgraditi enake, po vzoru obstoječih. </w:t>
      </w:r>
    </w:p>
    <w:p w14:paraId="66620BA8" w14:textId="77777777" w:rsidR="00660455" w:rsidRPr="00054872" w:rsidRDefault="00660455" w:rsidP="00660455">
      <w:pPr>
        <w:pStyle w:val="Brezrazmikov"/>
        <w:numPr>
          <w:ilvl w:val="0"/>
          <w:numId w:val="46"/>
        </w:numPr>
        <w:ind w:left="426" w:hanging="426"/>
        <w:jc w:val="both"/>
        <w:rPr>
          <w:rFonts w:ascii="Arial" w:hAnsi="Arial" w:cs="Arial"/>
          <w:sz w:val="21"/>
          <w:szCs w:val="21"/>
        </w:rPr>
      </w:pPr>
      <w:r w:rsidRPr="00054872">
        <w:rPr>
          <w:rFonts w:ascii="Arial" w:hAnsi="Arial" w:cs="Arial"/>
          <w:sz w:val="21"/>
          <w:szCs w:val="21"/>
        </w:rPr>
        <w:t xml:space="preserve">Obnova oken (kitanje, tesnjenje, oplesk) ima prednost pred zamenjavo z novimi okni. V primeru škatlastih (dvojnih) oken je dopustna zamenjava notranjega krila z novim, zunanje krilo se ohrani in obnovi. V primerih zamenjave starih oken z novimi, naj bodo nova okna po merah, obliki, materialu, </w:t>
      </w:r>
      <w:proofErr w:type="spellStart"/>
      <w:r w:rsidRPr="00054872">
        <w:rPr>
          <w:rFonts w:ascii="Arial" w:hAnsi="Arial" w:cs="Arial"/>
          <w:sz w:val="21"/>
          <w:szCs w:val="21"/>
        </w:rPr>
        <w:t>profilaciji</w:t>
      </w:r>
      <w:proofErr w:type="spellEnd"/>
      <w:r w:rsidRPr="00054872">
        <w:rPr>
          <w:rFonts w:ascii="Arial" w:hAnsi="Arial" w:cs="Arial"/>
          <w:sz w:val="21"/>
          <w:szCs w:val="21"/>
        </w:rPr>
        <w:t xml:space="preserve"> in barvi enaka originalnim. Globina umestitve okna od zunanje ploskve fasade - globina police - mora ostati enaka, ne glede na dodano toplotno izolacijo. V večstanovanjskih stavbah je smiselna celovita in enovita zamenjava stavbnega pohištva, vključno s senčili.</w:t>
      </w:r>
    </w:p>
    <w:p w14:paraId="5A661155" w14:textId="77777777" w:rsidR="00660455" w:rsidRPr="00054872" w:rsidRDefault="00660455" w:rsidP="00660455">
      <w:pPr>
        <w:pStyle w:val="Brezrazmikov"/>
        <w:numPr>
          <w:ilvl w:val="0"/>
          <w:numId w:val="46"/>
        </w:numPr>
        <w:ind w:left="426" w:hanging="426"/>
        <w:jc w:val="both"/>
        <w:rPr>
          <w:rFonts w:ascii="Arial" w:hAnsi="Arial" w:cs="Arial"/>
          <w:sz w:val="21"/>
          <w:szCs w:val="21"/>
        </w:rPr>
      </w:pPr>
      <w:r w:rsidRPr="00054872">
        <w:rPr>
          <w:rFonts w:ascii="Arial" w:hAnsi="Arial" w:cs="Arial"/>
          <w:sz w:val="21"/>
          <w:szCs w:val="21"/>
        </w:rPr>
        <w:t>Vgradnja toplotne izolacije strešnih površin je možna na način, da se z njo ne spreminja ravnine strehe.</w:t>
      </w:r>
    </w:p>
    <w:p w14:paraId="18B3D9E6" w14:textId="77777777" w:rsidR="00660455" w:rsidRPr="00054872" w:rsidRDefault="00660455" w:rsidP="00660455">
      <w:pPr>
        <w:pStyle w:val="Brezrazmikov"/>
        <w:numPr>
          <w:ilvl w:val="0"/>
          <w:numId w:val="46"/>
        </w:numPr>
        <w:ind w:left="426" w:hanging="426"/>
        <w:jc w:val="both"/>
        <w:rPr>
          <w:rFonts w:ascii="Arial" w:hAnsi="Arial" w:cs="Arial"/>
          <w:sz w:val="21"/>
          <w:szCs w:val="21"/>
        </w:rPr>
      </w:pPr>
      <w:r w:rsidRPr="00054872">
        <w:rPr>
          <w:rFonts w:ascii="Arial" w:hAnsi="Arial" w:cs="Arial"/>
          <w:sz w:val="21"/>
          <w:szCs w:val="21"/>
        </w:rPr>
        <w:t>Smiselno je presoditi o uporabi strojnih naprav brez zunanjih enot. V primeru uporabe strojnih naprav z zunanjimi enotami, je te naprave sprejemljivo namestiti le izven vidnega polja izpostavljenih fasad oz. streh, to je na dvoriščni strani, za balkonske ograje ipd. Nameščanje naprav na ulične fasade in druge izpostavljene dele objektov ni sprejemljivo.</w:t>
      </w:r>
    </w:p>
    <w:p w14:paraId="46BB153C" w14:textId="77777777" w:rsidR="00660455" w:rsidRPr="00054872" w:rsidRDefault="00660455" w:rsidP="00660455">
      <w:pPr>
        <w:pStyle w:val="Brezrazmikov"/>
        <w:rPr>
          <w:rFonts w:ascii="Arial" w:hAnsi="Arial" w:cs="Arial"/>
          <w:sz w:val="21"/>
          <w:szCs w:val="21"/>
        </w:rPr>
      </w:pPr>
    </w:p>
    <w:p w14:paraId="122A7FFB"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12. člen</w:t>
      </w:r>
    </w:p>
    <w:p w14:paraId="037C8A37"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(splošni pogoji za novogradnje)</w:t>
      </w:r>
    </w:p>
    <w:p w14:paraId="5BCF2523" w14:textId="77777777" w:rsidR="00660455" w:rsidRPr="00054872" w:rsidRDefault="00660455" w:rsidP="00660455">
      <w:pPr>
        <w:pStyle w:val="Brezrazmikov"/>
        <w:rPr>
          <w:rFonts w:ascii="Arial" w:hAnsi="Arial" w:cs="Arial"/>
          <w:sz w:val="21"/>
          <w:szCs w:val="21"/>
        </w:rPr>
      </w:pPr>
    </w:p>
    <w:p w14:paraId="34D0A2A8" w14:textId="77777777" w:rsidR="00660455" w:rsidRPr="00054872" w:rsidRDefault="00660455" w:rsidP="00660455">
      <w:pPr>
        <w:pStyle w:val="Brezrazmikov"/>
        <w:numPr>
          <w:ilvl w:val="0"/>
          <w:numId w:val="44"/>
        </w:numPr>
        <w:ind w:left="426" w:hanging="426"/>
        <w:jc w:val="both"/>
        <w:rPr>
          <w:rFonts w:ascii="Arial" w:hAnsi="Arial" w:cs="Arial"/>
          <w:sz w:val="21"/>
          <w:szCs w:val="21"/>
        </w:rPr>
      </w:pPr>
      <w:r w:rsidRPr="00054872">
        <w:rPr>
          <w:rFonts w:ascii="Arial" w:hAnsi="Arial" w:cs="Arial"/>
          <w:sz w:val="21"/>
          <w:szCs w:val="21"/>
        </w:rPr>
        <w:lastRenderedPageBreak/>
        <w:t>Določila veljajo za novogradnje: Tc20, Ju5, Lc1b, Lc4 (avtobusna postaja), objekt 1699 in Lošča 1 (prizidek k osnovni šoli). Gre za objekte večjih ali sestavljenih gabaritov, bolj izpostavljenih v javni prostor. Temu naj bo primerno tudi oblikovanje.</w:t>
      </w:r>
    </w:p>
    <w:p w14:paraId="42FCD2EF" w14:textId="77777777" w:rsidR="00660455" w:rsidRPr="00054872" w:rsidRDefault="00660455" w:rsidP="00660455">
      <w:pPr>
        <w:pStyle w:val="Brezrazmikov"/>
        <w:numPr>
          <w:ilvl w:val="0"/>
          <w:numId w:val="44"/>
        </w:numPr>
        <w:ind w:left="426" w:hanging="426"/>
        <w:jc w:val="both"/>
        <w:rPr>
          <w:rFonts w:ascii="Arial" w:hAnsi="Arial" w:cs="Arial"/>
          <w:sz w:val="21"/>
          <w:szCs w:val="21"/>
        </w:rPr>
      </w:pPr>
      <w:r w:rsidRPr="00054872">
        <w:rPr>
          <w:rFonts w:ascii="Arial" w:hAnsi="Arial" w:cs="Arial"/>
          <w:sz w:val="21"/>
          <w:szCs w:val="21"/>
        </w:rPr>
        <w:t>Javno pritličje mora biti oblikovano skladno z značajem celotnega objekta.</w:t>
      </w:r>
    </w:p>
    <w:p w14:paraId="7834F4BC" w14:textId="77777777" w:rsidR="00660455" w:rsidRPr="00054872" w:rsidRDefault="00660455" w:rsidP="00660455">
      <w:pPr>
        <w:pStyle w:val="Brezrazmikov"/>
        <w:numPr>
          <w:ilvl w:val="0"/>
          <w:numId w:val="44"/>
        </w:numPr>
        <w:ind w:left="426" w:hanging="426"/>
        <w:jc w:val="both"/>
        <w:rPr>
          <w:rFonts w:ascii="Arial" w:hAnsi="Arial" w:cs="Arial"/>
          <w:sz w:val="21"/>
          <w:szCs w:val="21"/>
        </w:rPr>
      </w:pPr>
      <w:r w:rsidRPr="00054872">
        <w:rPr>
          <w:rFonts w:ascii="Arial" w:hAnsi="Arial" w:cs="Arial"/>
          <w:sz w:val="21"/>
          <w:szCs w:val="21"/>
        </w:rPr>
        <w:t>Materiali fasad so lahko različni, od ometov, fasadnih plošč, naravnih in umetnih materialov do stekla. Na fasadah je dopustna uporaba različnih zemeljskih barv v svetlih tonih (pastelni, sivi ipd.). Fasadni poudarki so dopustni v močnejših barvnih tonih, barvno usklajenih z osnovno barvo. Stekleni deli naj ne bodo izvedeni v refleksnem steklu. Leseni deli naj bodo v svetlih ali naravnih tonih.</w:t>
      </w:r>
    </w:p>
    <w:p w14:paraId="229DCF4D" w14:textId="77777777" w:rsidR="00660455" w:rsidRPr="00054872" w:rsidRDefault="00660455" w:rsidP="00660455">
      <w:pPr>
        <w:pStyle w:val="Brezrazmikov"/>
        <w:numPr>
          <w:ilvl w:val="0"/>
          <w:numId w:val="44"/>
        </w:numPr>
        <w:ind w:left="426" w:hanging="426"/>
        <w:jc w:val="both"/>
        <w:rPr>
          <w:rFonts w:ascii="Arial" w:hAnsi="Arial" w:cs="Arial"/>
          <w:sz w:val="21"/>
          <w:szCs w:val="21"/>
        </w:rPr>
      </w:pPr>
      <w:r w:rsidRPr="00054872">
        <w:rPr>
          <w:rFonts w:ascii="Arial" w:hAnsi="Arial" w:cs="Arial"/>
          <w:sz w:val="21"/>
          <w:szCs w:val="21"/>
        </w:rPr>
        <w:t xml:space="preserve">Dovoljeni tip streh so simetrične dvokapnice z naklonom do 15°, z delom terase ali ravne strehe. Ravne strehe so lahko izvedene s previsom ali </w:t>
      </w:r>
      <w:proofErr w:type="spellStart"/>
      <w:r w:rsidRPr="00054872">
        <w:rPr>
          <w:rFonts w:ascii="Arial" w:hAnsi="Arial" w:cs="Arial"/>
          <w:sz w:val="21"/>
          <w:szCs w:val="21"/>
        </w:rPr>
        <w:t>atiko</w:t>
      </w:r>
      <w:proofErr w:type="spellEnd"/>
      <w:r w:rsidRPr="00054872">
        <w:rPr>
          <w:rFonts w:ascii="Arial" w:hAnsi="Arial" w:cs="Arial"/>
          <w:sz w:val="21"/>
          <w:szCs w:val="21"/>
        </w:rPr>
        <w:t>. Lahko so ozelenjene. Če je streha ravna, objekt ne sme presegati višine kapi sosednjih objektov.</w:t>
      </w:r>
    </w:p>
    <w:p w14:paraId="1B269252" w14:textId="77777777" w:rsidR="00660455" w:rsidRPr="00054872" w:rsidRDefault="00660455" w:rsidP="00660455">
      <w:pPr>
        <w:pStyle w:val="Brezrazmikov"/>
        <w:numPr>
          <w:ilvl w:val="0"/>
          <w:numId w:val="44"/>
        </w:numPr>
        <w:ind w:left="426" w:hanging="426"/>
        <w:jc w:val="both"/>
        <w:rPr>
          <w:rFonts w:ascii="Arial" w:hAnsi="Arial" w:cs="Arial"/>
          <w:sz w:val="21"/>
          <w:szCs w:val="21"/>
        </w:rPr>
      </w:pPr>
      <w:r w:rsidRPr="00054872">
        <w:rPr>
          <w:rFonts w:ascii="Arial" w:hAnsi="Arial" w:cs="Arial"/>
          <w:sz w:val="21"/>
          <w:szCs w:val="21"/>
        </w:rPr>
        <w:t>Na posameznem objektu mora biti enovito izdelano stavbno pohištvo. Slediti mora funkcionalnemu oblikovanju in rastru celotnega objekta. Posamezni deli stavbnega pohištva se lahko združujejo v poudarjene steklene dele stavbe. Na obstoječih objektih, ki imajo izrazito poudarjeno strukturo fasade v rastru, je treba raster ohraniti.</w:t>
      </w:r>
    </w:p>
    <w:p w14:paraId="31C802FF" w14:textId="77777777" w:rsidR="00660455" w:rsidRPr="00054872" w:rsidRDefault="00660455" w:rsidP="00660455">
      <w:pPr>
        <w:pStyle w:val="Brezrazmikov"/>
        <w:rPr>
          <w:rFonts w:ascii="Arial" w:hAnsi="Arial" w:cs="Arial"/>
          <w:sz w:val="21"/>
          <w:szCs w:val="21"/>
        </w:rPr>
      </w:pPr>
    </w:p>
    <w:p w14:paraId="6127B4BF"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13. člen</w:t>
      </w:r>
    </w:p>
    <w:p w14:paraId="4B4DE17F"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(pomožni objekti za lastne potrebe)</w:t>
      </w:r>
    </w:p>
    <w:p w14:paraId="05D0A460" w14:textId="77777777" w:rsidR="00660455" w:rsidRPr="00054872" w:rsidRDefault="00660455" w:rsidP="00660455">
      <w:pPr>
        <w:pStyle w:val="Brezrazmikov"/>
        <w:jc w:val="center"/>
        <w:rPr>
          <w:rFonts w:ascii="Arial" w:hAnsi="Arial" w:cs="Arial"/>
          <w:sz w:val="21"/>
          <w:szCs w:val="21"/>
        </w:rPr>
      </w:pPr>
    </w:p>
    <w:p w14:paraId="303EA52F" w14:textId="52CEC992" w:rsidR="00660455" w:rsidRPr="00054872" w:rsidRDefault="00660455" w:rsidP="00660455">
      <w:pPr>
        <w:pStyle w:val="Odstavekseznama"/>
        <w:widowControl/>
        <w:numPr>
          <w:ilvl w:val="0"/>
          <w:numId w:val="65"/>
        </w:numPr>
        <w:ind w:left="426" w:hanging="426"/>
        <w:contextualSpacing/>
        <w:jc w:val="both"/>
        <w:rPr>
          <w:rFonts w:ascii="Arial" w:eastAsia="Arial" w:hAnsi="Arial" w:cs="Arial"/>
          <w:sz w:val="21"/>
          <w:szCs w:val="21"/>
        </w:rPr>
      </w:pPr>
      <w:r w:rsidRPr="00054872">
        <w:rPr>
          <w:rFonts w:ascii="Arial" w:hAnsi="Arial" w:cs="Arial"/>
          <w:sz w:val="21"/>
          <w:szCs w:val="21"/>
        </w:rPr>
        <w:t xml:space="preserve">Pomožne objekte za lastne potrebe je dovoljeno postavljati ob stanovanjskih </w:t>
      </w:r>
      <w:ins w:id="40" w:author="studioFORMIKA-2" w:date="2025-10-01T11:43:00Z" w16du:dateUtc="2025-10-01T09:43:00Z">
        <w:r w:rsidR="00D5177A" w:rsidRPr="00054872">
          <w:rPr>
            <w:rFonts w:ascii="Arial" w:hAnsi="Arial" w:cs="Arial"/>
            <w:sz w:val="21"/>
            <w:szCs w:val="21"/>
          </w:rPr>
          <w:t>in</w:t>
        </w:r>
      </w:ins>
      <w:del w:id="41" w:author="studioFORMIKA-2" w:date="2025-10-01T11:43:00Z" w16du:dateUtc="2025-10-01T09:43:00Z">
        <w:r w:rsidRPr="00054872" w:rsidDel="00D5177A">
          <w:rPr>
            <w:rFonts w:ascii="Arial" w:hAnsi="Arial" w:cs="Arial"/>
            <w:sz w:val="21"/>
            <w:szCs w:val="21"/>
          </w:rPr>
          <w:delText>oz.</w:delText>
        </w:r>
      </w:del>
      <w:r w:rsidRPr="00054872">
        <w:rPr>
          <w:rFonts w:ascii="Arial" w:hAnsi="Arial" w:cs="Arial"/>
          <w:sz w:val="21"/>
          <w:szCs w:val="21"/>
        </w:rPr>
        <w:t xml:space="preserve"> poslovno-stanovanjskih objektih</w:t>
      </w:r>
      <w:ins w:id="42" w:author="studioFORMIKA-2" w:date="2025-10-01T11:44:00Z" w16du:dateUtc="2025-10-01T09:44:00Z">
        <w:r w:rsidR="00D5177A" w:rsidRPr="00054872">
          <w:rPr>
            <w:rFonts w:ascii="Arial" w:hAnsi="Arial" w:cs="Arial"/>
            <w:sz w:val="21"/>
            <w:szCs w:val="21"/>
          </w:rPr>
          <w:t xml:space="preserve"> ter objektih splošnega družbenega pomena</w:t>
        </w:r>
      </w:ins>
      <w:r w:rsidRPr="00054872">
        <w:rPr>
          <w:rFonts w:ascii="Arial" w:hAnsi="Arial" w:cs="Arial"/>
          <w:sz w:val="21"/>
          <w:szCs w:val="21"/>
        </w:rPr>
        <w:t xml:space="preserve">, </w:t>
      </w:r>
      <w:r w:rsidRPr="00054872">
        <w:rPr>
          <w:rFonts w:ascii="Arial" w:eastAsia="Arial" w:hAnsi="Arial" w:cs="Arial"/>
          <w:sz w:val="21"/>
          <w:szCs w:val="21"/>
        </w:rPr>
        <w:t>skladno s tem členom ter pogoji za posamezne objekte (19. in 20. člen). Če so pogoji v 19. oz. 20. členu drugačni, veljajo pogoji  19. oz. 20. člena.</w:t>
      </w:r>
    </w:p>
    <w:p w14:paraId="6E53B94A" w14:textId="77777777" w:rsidR="00660455" w:rsidRPr="00054872" w:rsidRDefault="00660455" w:rsidP="00660455">
      <w:pPr>
        <w:pStyle w:val="Brezrazmikov"/>
        <w:numPr>
          <w:ilvl w:val="0"/>
          <w:numId w:val="65"/>
        </w:numPr>
        <w:ind w:left="426" w:hanging="426"/>
        <w:jc w:val="both"/>
        <w:rPr>
          <w:rFonts w:ascii="Arial" w:hAnsi="Arial" w:cs="Arial"/>
          <w:sz w:val="21"/>
          <w:szCs w:val="21"/>
        </w:rPr>
      </w:pPr>
      <w:r w:rsidRPr="00054872">
        <w:rPr>
          <w:rFonts w:ascii="Arial" w:hAnsi="Arial" w:cs="Arial"/>
          <w:sz w:val="21"/>
          <w:szCs w:val="21"/>
        </w:rPr>
        <w:t>Objekti za lastne potrebe so lahko zgrajeni le na zemljiških parcelah, ki pripadajo stavbi, h kateri se gradijo, in sicer najdlje za čas njenega obstoja.</w:t>
      </w:r>
    </w:p>
    <w:p w14:paraId="1CF83516" w14:textId="77777777" w:rsidR="00660455" w:rsidRPr="00054872" w:rsidRDefault="00660455" w:rsidP="00660455">
      <w:pPr>
        <w:pStyle w:val="Brezrazmikov"/>
        <w:numPr>
          <w:ilvl w:val="0"/>
          <w:numId w:val="65"/>
        </w:numPr>
        <w:ind w:left="426" w:hanging="426"/>
        <w:jc w:val="both"/>
        <w:rPr>
          <w:rFonts w:ascii="Arial" w:hAnsi="Arial" w:cs="Arial"/>
          <w:sz w:val="21"/>
          <w:szCs w:val="21"/>
        </w:rPr>
      </w:pPr>
      <w:r w:rsidRPr="00054872">
        <w:rPr>
          <w:rFonts w:ascii="Arial" w:hAnsi="Arial" w:cs="Arial"/>
          <w:sz w:val="21"/>
          <w:szCs w:val="21"/>
        </w:rPr>
        <w:t>Pomožni objekti za lastne potrebe niso namenjeni bivanju in razen priključka na javno pot ne smejo imeti samostojnih priključkov na objekte GJI.</w:t>
      </w:r>
    </w:p>
    <w:p w14:paraId="7919415D" w14:textId="77777777" w:rsidR="00660455" w:rsidRPr="00054872" w:rsidRDefault="00660455" w:rsidP="00660455">
      <w:pPr>
        <w:pStyle w:val="Brezrazmikov"/>
        <w:numPr>
          <w:ilvl w:val="0"/>
          <w:numId w:val="65"/>
        </w:numPr>
        <w:ind w:left="426" w:hanging="426"/>
        <w:jc w:val="both"/>
        <w:rPr>
          <w:rFonts w:ascii="Arial" w:hAnsi="Arial" w:cs="Arial"/>
          <w:sz w:val="21"/>
          <w:szCs w:val="21"/>
        </w:rPr>
      </w:pPr>
      <w:r w:rsidRPr="00054872">
        <w:rPr>
          <w:rFonts w:ascii="Arial" w:hAnsi="Arial" w:cs="Arial"/>
          <w:sz w:val="21"/>
          <w:szCs w:val="21"/>
        </w:rPr>
        <w:t>Dovoljeni objekti za lastne potrebe so:</w:t>
      </w:r>
    </w:p>
    <w:p w14:paraId="58ED8BB6" w14:textId="77777777" w:rsidR="00660455" w:rsidRPr="00054872" w:rsidRDefault="00660455" w:rsidP="002910D5">
      <w:pPr>
        <w:pStyle w:val="Brezrazmikov"/>
        <w:numPr>
          <w:ilvl w:val="0"/>
          <w:numId w:val="23"/>
        </w:numPr>
        <w:ind w:left="709" w:hanging="283"/>
        <w:jc w:val="both"/>
        <w:rPr>
          <w:rFonts w:ascii="Arial" w:hAnsi="Arial" w:cs="Arial"/>
          <w:sz w:val="21"/>
          <w:szCs w:val="21"/>
        </w:rPr>
      </w:pPr>
      <w:r w:rsidRPr="00054872">
        <w:rPr>
          <w:rFonts w:ascii="Arial" w:hAnsi="Arial" w:cs="Arial"/>
          <w:sz w:val="21"/>
          <w:szCs w:val="21"/>
        </w:rPr>
        <w:t xml:space="preserve">nadstrešek: streha naslonjena na objekt, največ z dveh strani, ali samostoječa, namenjena zaščiti osebnih motornih vozil in koles, zbirnih mest za komunalne odpadke, </w:t>
      </w:r>
      <w:proofErr w:type="spellStart"/>
      <w:r w:rsidRPr="00054872">
        <w:rPr>
          <w:rFonts w:ascii="Arial" w:hAnsi="Arial" w:cs="Arial"/>
          <w:sz w:val="21"/>
          <w:szCs w:val="21"/>
        </w:rPr>
        <w:t>nadkrivanju</w:t>
      </w:r>
      <w:proofErr w:type="spellEnd"/>
      <w:r w:rsidRPr="00054872">
        <w:rPr>
          <w:rFonts w:ascii="Arial" w:hAnsi="Arial" w:cs="Arial"/>
          <w:sz w:val="21"/>
          <w:szCs w:val="21"/>
        </w:rPr>
        <w:t xml:space="preserve"> dvorišč ipd., z bruto površino največ 25 m</w:t>
      </w:r>
      <w:r w:rsidRPr="00054872">
        <w:rPr>
          <w:rFonts w:ascii="Arial" w:hAnsi="Arial" w:cs="Arial"/>
          <w:sz w:val="21"/>
          <w:szCs w:val="21"/>
          <w:vertAlign w:val="superscript"/>
        </w:rPr>
        <w:t>2</w:t>
      </w:r>
      <w:r w:rsidRPr="00054872">
        <w:rPr>
          <w:rFonts w:ascii="Arial" w:hAnsi="Arial" w:cs="Arial"/>
          <w:sz w:val="21"/>
          <w:szCs w:val="21"/>
        </w:rPr>
        <w:t xml:space="preserve"> in višino najvišje točke največ 3,5 m, merjeno od najnižje točke objekta. Nadstrešek za namen </w:t>
      </w:r>
      <w:proofErr w:type="spellStart"/>
      <w:r w:rsidRPr="00054872">
        <w:rPr>
          <w:rFonts w:ascii="Arial" w:hAnsi="Arial" w:cs="Arial"/>
          <w:sz w:val="21"/>
          <w:szCs w:val="21"/>
        </w:rPr>
        <w:t>nadkrivanja</w:t>
      </w:r>
      <w:proofErr w:type="spellEnd"/>
      <w:r w:rsidRPr="00054872">
        <w:rPr>
          <w:rFonts w:ascii="Arial" w:hAnsi="Arial" w:cs="Arial"/>
          <w:sz w:val="21"/>
          <w:szCs w:val="21"/>
        </w:rPr>
        <w:t xml:space="preserve"> vhoda v objekt je velik največ 2 m</w:t>
      </w:r>
      <w:r w:rsidRPr="00054872">
        <w:rPr>
          <w:rFonts w:ascii="Arial" w:hAnsi="Arial" w:cs="Arial"/>
          <w:sz w:val="21"/>
          <w:szCs w:val="21"/>
          <w:vertAlign w:val="superscript"/>
        </w:rPr>
        <w:t>2</w:t>
      </w:r>
      <w:r w:rsidRPr="00054872">
        <w:rPr>
          <w:rFonts w:ascii="Arial" w:hAnsi="Arial" w:cs="Arial"/>
          <w:sz w:val="21"/>
          <w:szCs w:val="21"/>
        </w:rPr>
        <w:t>. Nadstrešek je možen le, če to dopušča značaj objekta ali odprtega prostora. Nadstreške je dovoljeno postavljati tudi ob drugih stavbah pod pogoji podanimi v 19. oz. 20. členu za vsak posamični objekt. Nadstrešek mora imeti enako streho kot osnovni objekt ali popolnoma nevtralno ravno streho oz. z nizkim naklonom, skritim za oblikovanim vencem;</w:t>
      </w:r>
    </w:p>
    <w:p w14:paraId="2C15B9EF" w14:textId="77777777" w:rsidR="00660455" w:rsidRPr="00054872" w:rsidRDefault="00660455" w:rsidP="002910D5">
      <w:pPr>
        <w:pStyle w:val="Brezrazmikov"/>
        <w:numPr>
          <w:ilvl w:val="0"/>
          <w:numId w:val="23"/>
        </w:numPr>
        <w:ind w:left="709" w:hanging="283"/>
        <w:jc w:val="both"/>
        <w:rPr>
          <w:rFonts w:ascii="Arial" w:hAnsi="Arial" w:cs="Arial"/>
          <w:sz w:val="21"/>
          <w:szCs w:val="21"/>
        </w:rPr>
      </w:pPr>
      <w:r w:rsidRPr="00054872">
        <w:rPr>
          <w:rFonts w:ascii="Arial" w:hAnsi="Arial" w:cs="Arial"/>
          <w:sz w:val="21"/>
          <w:szCs w:val="21"/>
        </w:rPr>
        <w:t>garaže niso dovoljene v območju naselbinske dediščine, razen če je v pogojih 19. in 20. člena posebej dovoljeno. Locirana mora biti v sklopu osnovnega ali gospodarskega objekta. Garaža je enoetažen objekt, namenjen shranjevanju osebnih motornih vozil, z bruto površino največ 25 m</w:t>
      </w:r>
      <w:r w:rsidRPr="00054872">
        <w:rPr>
          <w:rFonts w:ascii="Arial" w:hAnsi="Arial" w:cs="Arial"/>
          <w:sz w:val="21"/>
          <w:szCs w:val="21"/>
          <w:vertAlign w:val="superscript"/>
        </w:rPr>
        <w:t>2</w:t>
      </w:r>
      <w:r w:rsidRPr="00054872">
        <w:rPr>
          <w:rFonts w:ascii="Arial" w:hAnsi="Arial" w:cs="Arial"/>
          <w:sz w:val="21"/>
          <w:szCs w:val="21"/>
        </w:rPr>
        <w:t xml:space="preserve"> in višino najvišje točke največ 3,5 m, merjeno od najnižje točke objekta, katerega streha je hkrati strop nad prostorom;</w:t>
      </w:r>
    </w:p>
    <w:p w14:paraId="588AC01E" w14:textId="77777777" w:rsidR="00660455" w:rsidRPr="00054872" w:rsidRDefault="00660455" w:rsidP="002910D5">
      <w:pPr>
        <w:pStyle w:val="Brezrazmikov"/>
        <w:numPr>
          <w:ilvl w:val="0"/>
          <w:numId w:val="23"/>
        </w:numPr>
        <w:ind w:left="709" w:hanging="283"/>
        <w:jc w:val="both"/>
        <w:rPr>
          <w:rFonts w:ascii="Arial" w:hAnsi="Arial" w:cs="Arial"/>
          <w:sz w:val="21"/>
          <w:szCs w:val="21"/>
        </w:rPr>
      </w:pPr>
      <w:r w:rsidRPr="00054872">
        <w:rPr>
          <w:rFonts w:ascii="Arial" w:hAnsi="Arial" w:cs="Arial"/>
          <w:sz w:val="21"/>
          <w:szCs w:val="21"/>
        </w:rPr>
        <w:t>drvarnica: enoetažen objekt, namenjen hrambi trdnega kuriva, z bruto površino največ 15 m</w:t>
      </w:r>
      <w:r w:rsidRPr="00054872">
        <w:rPr>
          <w:rFonts w:ascii="Arial" w:hAnsi="Arial" w:cs="Arial"/>
          <w:sz w:val="21"/>
          <w:szCs w:val="21"/>
          <w:vertAlign w:val="superscript"/>
        </w:rPr>
        <w:t>2</w:t>
      </w:r>
      <w:r w:rsidRPr="00054872">
        <w:rPr>
          <w:rFonts w:ascii="Arial" w:hAnsi="Arial" w:cs="Arial"/>
          <w:sz w:val="21"/>
          <w:szCs w:val="21"/>
        </w:rPr>
        <w:t xml:space="preserve"> in višino najvišje točke največ 3,5 m, merjeno od najnižje točke objekta, pri katerem je streha hkrati strop nad prostorom. Drvarnice so oblikovane v podolgovatem tlorisu, z obodom iz lesenih pokončnih letev, dvokapno streho z naklonom 40 - 45º in opečno kritino. Izjemoma, če ni vpliva na varovane lastnosti enote, so dopustna odstopanja, ki jih potrdi pristojen organ za varstvo kulturne dediščine;</w:t>
      </w:r>
    </w:p>
    <w:p w14:paraId="5DF924E0" w14:textId="77777777" w:rsidR="00660455" w:rsidRPr="00054872" w:rsidRDefault="00660455" w:rsidP="002910D5">
      <w:pPr>
        <w:pStyle w:val="Brezrazmikov"/>
        <w:numPr>
          <w:ilvl w:val="0"/>
          <w:numId w:val="23"/>
        </w:numPr>
        <w:ind w:left="709" w:hanging="283"/>
        <w:jc w:val="both"/>
        <w:rPr>
          <w:rFonts w:ascii="Arial" w:hAnsi="Arial" w:cs="Arial"/>
          <w:sz w:val="21"/>
          <w:szCs w:val="21"/>
        </w:rPr>
      </w:pPr>
      <w:r w:rsidRPr="00054872">
        <w:rPr>
          <w:rFonts w:ascii="Arial" w:hAnsi="Arial" w:cs="Arial"/>
          <w:sz w:val="21"/>
          <w:szCs w:val="21"/>
        </w:rPr>
        <w:t>lopa: namenjena shranjevanju orodja, vrtne opreme ipd., z bruto površino največ 15 m</w:t>
      </w:r>
      <w:r w:rsidRPr="00054872">
        <w:rPr>
          <w:rFonts w:ascii="Arial" w:hAnsi="Arial" w:cs="Arial"/>
          <w:sz w:val="21"/>
          <w:szCs w:val="21"/>
          <w:vertAlign w:val="superscript"/>
        </w:rPr>
        <w:t>2</w:t>
      </w:r>
      <w:r w:rsidRPr="00054872">
        <w:rPr>
          <w:rFonts w:ascii="Arial" w:hAnsi="Arial" w:cs="Arial"/>
          <w:sz w:val="21"/>
          <w:szCs w:val="21"/>
        </w:rPr>
        <w:t xml:space="preserve"> in višino najvišje točke največ 3,5 m, merjeno od najnižje točke objekta, katerega je streha hkrati strop nad prostorom. Lopa je lesena. Dopustna je le, če to dopušča zasnova hiše z vrtom;</w:t>
      </w:r>
    </w:p>
    <w:p w14:paraId="3A088762" w14:textId="77777777" w:rsidR="00660455" w:rsidRPr="00054872" w:rsidRDefault="00660455" w:rsidP="002910D5">
      <w:pPr>
        <w:pStyle w:val="Brezrazmikov"/>
        <w:numPr>
          <w:ilvl w:val="0"/>
          <w:numId w:val="23"/>
        </w:numPr>
        <w:ind w:left="709" w:hanging="283"/>
        <w:jc w:val="both"/>
        <w:rPr>
          <w:rFonts w:ascii="Arial" w:hAnsi="Arial" w:cs="Arial"/>
          <w:sz w:val="21"/>
          <w:szCs w:val="21"/>
        </w:rPr>
      </w:pPr>
      <w:r w:rsidRPr="00054872">
        <w:rPr>
          <w:rFonts w:ascii="Arial" w:hAnsi="Arial" w:cs="Arial"/>
          <w:sz w:val="21"/>
          <w:szCs w:val="21"/>
        </w:rPr>
        <w:t>uta oz. senčnica: enoetažna, lesena, delno odprta stavba, katere streha je hkrati strop nad prostorom, z bruto površino največ 15 m</w:t>
      </w:r>
      <w:r w:rsidRPr="00054872">
        <w:rPr>
          <w:rFonts w:ascii="Arial" w:hAnsi="Arial" w:cs="Arial"/>
          <w:sz w:val="21"/>
          <w:szCs w:val="21"/>
          <w:vertAlign w:val="superscript"/>
        </w:rPr>
        <w:t>2</w:t>
      </w:r>
      <w:r w:rsidRPr="00054872">
        <w:rPr>
          <w:rFonts w:ascii="Arial" w:hAnsi="Arial" w:cs="Arial"/>
          <w:sz w:val="21"/>
          <w:szCs w:val="21"/>
        </w:rPr>
        <w:t xml:space="preserve"> in višino najvišje točke največ 3,5 m, merjeno od najnižje točke objekta;</w:t>
      </w:r>
    </w:p>
    <w:p w14:paraId="743E848E" w14:textId="77777777" w:rsidR="00660455" w:rsidRPr="00054872" w:rsidRDefault="00660455" w:rsidP="002910D5">
      <w:pPr>
        <w:pStyle w:val="Brezrazmikov"/>
        <w:numPr>
          <w:ilvl w:val="0"/>
          <w:numId w:val="23"/>
        </w:numPr>
        <w:ind w:left="709" w:hanging="283"/>
        <w:jc w:val="both"/>
        <w:rPr>
          <w:rFonts w:ascii="Arial" w:hAnsi="Arial" w:cs="Arial"/>
          <w:sz w:val="21"/>
          <w:szCs w:val="21"/>
        </w:rPr>
      </w:pPr>
      <w:r w:rsidRPr="00054872">
        <w:rPr>
          <w:rFonts w:ascii="Arial" w:hAnsi="Arial" w:cs="Arial"/>
          <w:sz w:val="21"/>
          <w:szCs w:val="21"/>
        </w:rPr>
        <w:t>bazen: montažen ali obzidan prostor za vodo, namenjen kopanju, njegova površina je največ 25 m</w:t>
      </w:r>
      <w:r w:rsidRPr="00054872">
        <w:rPr>
          <w:rFonts w:ascii="Arial" w:hAnsi="Arial" w:cs="Arial"/>
          <w:sz w:val="21"/>
          <w:szCs w:val="21"/>
          <w:vertAlign w:val="superscript"/>
        </w:rPr>
        <w:t>2</w:t>
      </w:r>
      <w:r w:rsidRPr="00054872">
        <w:rPr>
          <w:rFonts w:ascii="Arial" w:hAnsi="Arial" w:cs="Arial"/>
          <w:sz w:val="21"/>
          <w:szCs w:val="21"/>
        </w:rPr>
        <w:t xml:space="preserve"> in globina do 1,5 m, merjeno od roba do dna. V območju naselbinske dediščine je bazen dopusten na podlagi predhodne preveritve nemoteče vključitve v prostor in soglasja ZVKDS;</w:t>
      </w:r>
    </w:p>
    <w:p w14:paraId="1D702024" w14:textId="77777777" w:rsidR="00660455" w:rsidRPr="00054872" w:rsidRDefault="00660455" w:rsidP="002910D5">
      <w:pPr>
        <w:pStyle w:val="Brezrazmikov"/>
        <w:numPr>
          <w:ilvl w:val="0"/>
          <w:numId w:val="23"/>
        </w:numPr>
        <w:ind w:left="709" w:hanging="283"/>
        <w:jc w:val="both"/>
        <w:rPr>
          <w:rFonts w:ascii="Arial" w:hAnsi="Arial" w:cs="Arial"/>
          <w:sz w:val="21"/>
          <w:szCs w:val="21"/>
        </w:rPr>
      </w:pPr>
      <w:r w:rsidRPr="00054872">
        <w:rPr>
          <w:rFonts w:ascii="Arial" w:hAnsi="Arial" w:cs="Arial"/>
          <w:sz w:val="21"/>
          <w:szCs w:val="21"/>
        </w:rPr>
        <w:t>rezervoar za utekočinjeni naftni plin ali nafto s priključkom na objekt: prostornina do 5 m</w:t>
      </w:r>
      <w:r w:rsidRPr="00054872">
        <w:rPr>
          <w:rFonts w:ascii="Arial" w:hAnsi="Arial" w:cs="Arial"/>
          <w:sz w:val="21"/>
          <w:szCs w:val="21"/>
          <w:vertAlign w:val="superscript"/>
        </w:rPr>
        <w:t>3</w:t>
      </w:r>
      <w:r w:rsidRPr="00054872">
        <w:rPr>
          <w:rFonts w:ascii="Arial" w:hAnsi="Arial" w:cs="Arial"/>
          <w:sz w:val="21"/>
          <w:szCs w:val="21"/>
        </w:rPr>
        <w:t>, zgrajen v skladu s predpisi, ki urejajo področje naprav za vnetljive tekočine in pline ter v skladu s pogoji njegovega dobavitelja;</w:t>
      </w:r>
    </w:p>
    <w:p w14:paraId="718DD5EC" w14:textId="77777777" w:rsidR="00660455" w:rsidRPr="00054872" w:rsidRDefault="00660455" w:rsidP="002910D5">
      <w:pPr>
        <w:pStyle w:val="Brezrazmikov"/>
        <w:numPr>
          <w:ilvl w:val="0"/>
          <w:numId w:val="23"/>
        </w:numPr>
        <w:ind w:left="709" w:hanging="283"/>
        <w:jc w:val="both"/>
        <w:rPr>
          <w:rFonts w:ascii="Arial" w:hAnsi="Arial" w:cs="Arial"/>
          <w:sz w:val="21"/>
          <w:szCs w:val="21"/>
        </w:rPr>
      </w:pPr>
      <w:r w:rsidRPr="00054872">
        <w:rPr>
          <w:rFonts w:ascii="Arial" w:hAnsi="Arial" w:cs="Arial"/>
          <w:sz w:val="21"/>
          <w:szCs w:val="21"/>
        </w:rPr>
        <w:lastRenderedPageBreak/>
        <w:t>zbiralnik za kapnico: montažen ali obzidan in nadkrit prostor za vodo, prestreženo ob padavinah, navadno s strehe, prostornina do 30 m</w:t>
      </w:r>
      <w:r w:rsidRPr="00054872">
        <w:rPr>
          <w:rFonts w:ascii="Arial" w:hAnsi="Arial" w:cs="Arial"/>
          <w:sz w:val="21"/>
          <w:szCs w:val="21"/>
          <w:vertAlign w:val="superscript"/>
        </w:rPr>
        <w:t>3</w:t>
      </w:r>
      <w:r w:rsidRPr="00054872">
        <w:rPr>
          <w:rFonts w:ascii="Arial" w:hAnsi="Arial" w:cs="Arial"/>
          <w:sz w:val="21"/>
          <w:szCs w:val="21"/>
        </w:rPr>
        <w:t>;</w:t>
      </w:r>
    </w:p>
    <w:p w14:paraId="6954BE8F" w14:textId="77777777" w:rsidR="00660455" w:rsidRPr="00054872" w:rsidRDefault="00660455" w:rsidP="002910D5">
      <w:pPr>
        <w:pStyle w:val="Brezrazmikov"/>
        <w:numPr>
          <w:ilvl w:val="0"/>
          <w:numId w:val="23"/>
        </w:numPr>
        <w:ind w:left="709" w:hanging="283"/>
        <w:jc w:val="both"/>
        <w:rPr>
          <w:rFonts w:ascii="Arial" w:hAnsi="Arial" w:cs="Arial"/>
          <w:sz w:val="21"/>
          <w:szCs w:val="21"/>
        </w:rPr>
      </w:pPr>
      <w:r w:rsidRPr="00054872">
        <w:rPr>
          <w:rFonts w:ascii="Arial" w:hAnsi="Arial" w:cs="Arial"/>
          <w:sz w:val="21"/>
          <w:szCs w:val="21"/>
        </w:rPr>
        <w:t>steklenjaki niso dovoljeni.</w:t>
      </w:r>
    </w:p>
    <w:p w14:paraId="731F6FA7" w14:textId="77777777" w:rsidR="00660455" w:rsidRPr="00054872" w:rsidRDefault="00660455" w:rsidP="00660455">
      <w:pPr>
        <w:pStyle w:val="Brezrazmikov"/>
        <w:numPr>
          <w:ilvl w:val="0"/>
          <w:numId w:val="65"/>
        </w:numPr>
        <w:ind w:left="426" w:hanging="426"/>
        <w:jc w:val="both"/>
        <w:rPr>
          <w:rFonts w:ascii="Arial" w:hAnsi="Arial" w:cs="Arial"/>
          <w:sz w:val="21"/>
          <w:szCs w:val="21"/>
        </w:rPr>
      </w:pPr>
      <w:r w:rsidRPr="00054872">
        <w:rPr>
          <w:rFonts w:ascii="Arial" w:hAnsi="Arial" w:cs="Arial"/>
          <w:sz w:val="21"/>
          <w:szCs w:val="21"/>
        </w:rPr>
        <w:t>Pomožni objekti so dovoljeni na dvoriščni strani objekta oz. morajo biti umeščeni v prostor tako, da niso vidno izpostavljeni.</w:t>
      </w:r>
    </w:p>
    <w:p w14:paraId="180B559A" w14:textId="77777777" w:rsidR="00660455" w:rsidRPr="00054872" w:rsidRDefault="00660455" w:rsidP="00660455">
      <w:pPr>
        <w:pStyle w:val="Brezrazmikov"/>
        <w:numPr>
          <w:ilvl w:val="0"/>
          <w:numId w:val="65"/>
        </w:numPr>
        <w:ind w:left="426" w:hanging="426"/>
        <w:jc w:val="both"/>
        <w:rPr>
          <w:rFonts w:ascii="Arial" w:hAnsi="Arial" w:cs="Arial"/>
          <w:sz w:val="21"/>
          <w:szCs w:val="21"/>
        </w:rPr>
      </w:pPr>
      <w:r w:rsidRPr="00054872">
        <w:rPr>
          <w:rFonts w:ascii="Arial" w:hAnsi="Arial" w:cs="Arial"/>
          <w:sz w:val="21"/>
          <w:szCs w:val="21"/>
        </w:rPr>
        <w:t>Dovoljeno je zgraditi samo po en objekt iste vrste. Izjemoma se dopušča gradnja po več garaž, nadstreškov in drvarnic.</w:t>
      </w:r>
    </w:p>
    <w:p w14:paraId="640DA0DD" w14:textId="77777777" w:rsidR="0077317F" w:rsidRPr="00054872" w:rsidRDefault="00660455" w:rsidP="00660455">
      <w:pPr>
        <w:pStyle w:val="Brezrazmikov"/>
        <w:numPr>
          <w:ilvl w:val="0"/>
          <w:numId w:val="65"/>
        </w:numPr>
        <w:ind w:left="426" w:hanging="426"/>
        <w:jc w:val="both"/>
        <w:rPr>
          <w:ins w:id="43" w:author="Andreja Oblak" w:date="2025-10-10T11:06:00Z" w16du:dateUtc="2025-10-10T09:06:00Z"/>
          <w:rFonts w:ascii="Arial" w:hAnsi="Arial" w:cs="Arial"/>
          <w:sz w:val="21"/>
          <w:szCs w:val="21"/>
        </w:rPr>
      </w:pPr>
      <w:r w:rsidRPr="00054872">
        <w:rPr>
          <w:rFonts w:ascii="Arial" w:hAnsi="Arial" w:cs="Arial"/>
          <w:sz w:val="21"/>
          <w:szCs w:val="21"/>
        </w:rPr>
        <w:t xml:space="preserve">Objekti morajo biti oblikovani skladno z oblikovanjem in materiali osnovnega objekta. </w:t>
      </w:r>
      <w:del w:id="44" w:author="studioFORMIKA-2" w:date="2025-10-01T11:37:00Z" w16du:dateUtc="2025-10-01T09:37:00Z">
        <w:r w:rsidRPr="00054872" w:rsidDel="000B5F00">
          <w:rPr>
            <w:rFonts w:ascii="Arial" w:hAnsi="Arial" w:cs="Arial"/>
            <w:sz w:val="21"/>
            <w:szCs w:val="21"/>
          </w:rPr>
          <w:delText>Dovoljeni</w:delText>
        </w:r>
      </w:del>
      <w:ins w:id="45" w:author="studioFORMIKA-2" w:date="2025-10-02T11:48:00Z" w16du:dateUtc="2025-10-02T09:48:00Z">
        <w:r w:rsidR="00B32C99" w:rsidRPr="00054872">
          <w:rPr>
            <w:rFonts w:ascii="Arial" w:hAnsi="Arial" w:cs="Arial"/>
            <w:sz w:val="21"/>
            <w:szCs w:val="21"/>
          </w:rPr>
          <w:t>Dopustni</w:t>
        </w:r>
      </w:ins>
      <w:r w:rsidRPr="00054872">
        <w:rPr>
          <w:rFonts w:ascii="Arial" w:hAnsi="Arial" w:cs="Arial"/>
          <w:sz w:val="21"/>
          <w:szCs w:val="21"/>
        </w:rPr>
        <w:t xml:space="preserve"> so le pritlični objekti. </w:t>
      </w:r>
      <w:del w:id="46" w:author="studioFORMIKA-2" w:date="2025-10-01T11:38:00Z" w16du:dateUtc="2025-10-01T09:38:00Z">
        <w:r w:rsidRPr="00054872" w:rsidDel="000B5F00">
          <w:rPr>
            <w:rFonts w:ascii="Arial" w:hAnsi="Arial" w:cs="Arial"/>
            <w:sz w:val="21"/>
            <w:szCs w:val="21"/>
          </w:rPr>
          <w:delText>Kadar so zasnovani kot prizidki k osnovnemu objektu, se praviloma izvedejo tako, da se streha osnovnega objekta podaljša oz. nadaljuje preko pomožnega objekta v istem materialu in naklonu, ali se priključi k osnovnemu objektu kot prečna streha. Pri prizidkih je izjemoma dopustna tudi izvedba ravne nepohodne ali pohodne strehe kot terase ali zelene strehe. Prostostoječ pomožni objekt za lastne potrebe z dvokapno streho ima sleme strehe v smeri daljše stranice</w:delText>
        </w:r>
      </w:del>
      <w:ins w:id="47" w:author="studioFORMIKA-2" w:date="2025-10-02T11:49:00Z" w16du:dateUtc="2025-10-02T09:49:00Z">
        <w:r w:rsidR="00B32C99" w:rsidRPr="00054872">
          <w:rPr>
            <w:rFonts w:ascii="Arial" w:hAnsi="Arial" w:cs="Arial"/>
            <w:sz w:val="21"/>
            <w:szCs w:val="21"/>
          </w:rPr>
          <w:t>Dopustne so dvokapne, enokapne, ravne in zelene strehe.</w:t>
        </w:r>
      </w:ins>
      <w:del w:id="48" w:author="studioFORMIKA-2" w:date="2025-10-01T11:38:00Z" w16du:dateUtc="2025-10-01T09:38:00Z">
        <w:r w:rsidRPr="00054872" w:rsidDel="000B5F00">
          <w:rPr>
            <w:rFonts w:ascii="Arial" w:hAnsi="Arial" w:cs="Arial"/>
            <w:sz w:val="21"/>
            <w:szCs w:val="21"/>
          </w:rPr>
          <w:delText>. Čopi in</w:delText>
        </w:r>
      </w:del>
      <w:r w:rsidRPr="00054872">
        <w:rPr>
          <w:rFonts w:ascii="Arial" w:hAnsi="Arial" w:cs="Arial"/>
          <w:sz w:val="21"/>
          <w:szCs w:val="21"/>
        </w:rPr>
        <w:t xml:space="preserve"> </w:t>
      </w:r>
      <w:del w:id="49" w:author="studioFORMIKA-2" w:date="2025-10-01T11:38:00Z" w16du:dateUtc="2025-10-01T09:38:00Z">
        <w:r w:rsidRPr="00054872" w:rsidDel="000B5F00">
          <w:rPr>
            <w:rFonts w:ascii="Arial" w:hAnsi="Arial" w:cs="Arial"/>
            <w:sz w:val="21"/>
            <w:szCs w:val="21"/>
          </w:rPr>
          <w:delText>s</w:delText>
        </w:r>
      </w:del>
      <w:ins w:id="50" w:author="studioFORMIKA-2" w:date="2025-10-02T11:49:00Z" w16du:dateUtc="2025-10-02T09:49:00Z">
        <w:r w:rsidR="00B32C99" w:rsidRPr="00054872">
          <w:rPr>
            <w:rFonts w:ascii="Arial" w:hAnsi="Arial" w:cs="Arial"/>
            <w:sz w:val="21"/>
            <w:szCs w:val="21"/>
          </w:rPr>
          <w:t>S</w:t>
        </w:r>
      </w:ins>
      <w:r w:rsidRPr="00054872">
        <w:rPr>
          <w:rFonts w:ascii="Arial" w:hAnsi="Arial" w:cs="Arial"/>
          <w:sz w:val="21"/>
          <w:szCs w:val="21"/>
        </w:rPr>
        <w:t xml:space="preserve">trešne frčade niso dopustne. Objekti so lahko </w:t>
      </w:r>
      <w:ins w:id="51" w:author="studioFORMIKA-2" w:date="2025-10-01T11:39:00Z" w16du:dateUtc="2025-10-01T09:39:00Z">
        <w:r w:rsidR="000B5F00" w:rsidRPr="00054872">
          <w:rPr>
            <w:rFonts w:ascii="Arial" w:hAnsi="Arial" w:cs="Arial"/>
            <w:sz w:val="21"/>
            <w:szCs w:val="21"/>
          </w:rPr>
          <w:t>ločeni od osnovnega objekta ali pa se z njim stikajo.</w:t>
        </w:r>
      </w:ins>
      <w:del w:id="52" w:author="studioFORMIKA-2" w:date="2025-10-01T11:39:00Z" w16du:dateUtc="2025-10-01T09:39:00Z">
        <w:r w:rsidRPr="00054872" w:rsidDel="000B5F00">
          <w:rPr>
            <w:rFonts w:ascii="Arial" w:hAnsi="Arial" w:cs="Arial"/>
            <w:sz w:val="21"/>
            <w:szCs w:val="21"/>
          </w:rPr>
          <w:delText xml:space="preserve">zgrajeni kot posamična gradnja ali tako, da se stikajo oz. imajo skupne konstrukcijske </w:delText>
        </w:r>
      </w:del>
    </w:p>
    <w:p w14:paraId="05DFB935" w14:textId="2DCB1C69" w:rsidR="00660455" w:rsidRPr="00054872" w:rsidRDefault="00660455" w:rsidP="00547E90">
      <w:pPr>
        <w:pStyle w:val="Brezrazmikov"/>
        <w:ind w:left="426"/>
        <w:jc w:val="both"/>
        <w:rPr>
          <w:rFonts w:ascii="Arial" w:hAnsi="Arial" w:cs="Arial"/>
          <w:sz w:val="21"/>
          <w:szCs w:val="21"/>
        </w:rPr>
      </w:pPr>
      <w:del w:id="53" w:author="studioFORMIKA-2" w:date="2025-10-01T11:39:00Z" w16du:dateUtc="2025-10-01T09:39:00Z">
        <w:r w:rsidRPr="00054872" w:rsidDel="000B5F00">
          <w:rPr>
            <w:rFonts w:ascii="Arial" w:hAnsi="Arial" w:cs="Arial"/>
            <w:sz w:val="21"/>
            <w:szCs w:val="21"/>
          </w:rPr>
          <w:delText>elemente in/ali streho.</w:delText>
        </w:r>
      </w:del>
    </w:p>
    <w:p w14:paraId="72D0EBEF" w14:textId="77777777" w:rsidR="00660455" w:rsidRPr="00054872" w:rsidRDefault="00660455" w:rsidP="00660455">
      <w:pPr>
        <w:pStyle w:val="Brezrazmikov"/>
        <w:jc w:val="both"/>
        <w:rPr>
          <w:rFonts w:ascii="Arial" w:hAnsi="Arial" w:cs="Arial"/>
          <w:sz w:val="21"/>
          <w:szCs w:val="21"/>
        </w:rPr>
      </w:pPr>
    </w:p>
    <w:p w14:paraId="53F82D2E"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14. člen</w:t>
      </w:r>
    </w:p>
    <w:p w14:paraId="72EA1334"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(ograje)</w:t>
      </w:r>
    </w:p>
    <w:p w14:paraId="18EF9566" w14:textId="77777777" w:rsidR="00660455" w:rsidRPr="00054872" w:rsidRDefault="00660455" w:rsidP="00660455">
      <w:pPr>
        <w:pStyle w:val="Brezrazmikov"/>
        <w:jc w:val="both"/>
        <w:rPr>
          <w:rFonts w:ascii="Arial" w:hAnsi="Arial" w:cs="Arial"/>
          <w:sz w:val="21"/>
          <w:szCs w:val="21"/>
        </w:rPr>
      </w:pPr>
    </w:p>
    <w:p w14:paraId="3A4325EC" w14:textId="649CC618" w:rsidR="00660455" w:rsidRPr="00054872" w:rsidRDefault="00660455" w:rsidP="002910D5">
      <w:pPr>
        <w:pStyle w:val="Brezrazmikov"/>
        <w:numPr>
          <w:ilvl w:val="0"/>
          <w:numId w:val="75"/>
        </w:numPr>
        <w:ind w:left="426" w:hanging="426"/>
        <w:jc w:val="both"/>
        <w:rPr>
          <w:rFonts w:ascii="Arial" w:hAnsi="Arial" w:cs="Arial"/>
          <w:sz w:val="21"/>
          <w:szCs w:val="21"/>
        </w:rPr>
      </w:pPr>
      <w:r w:rsidRPr="00054872">
        <w:rPr>
          <w:rFonts w:ascii="Arial" w:hAnsi="Arial" w:cs="Arial"/>
          <w:sz w:val="21"/>
          <w:szCs w:val="21"/>
        </w:rPr>
        <w:t>Dovoljene ograje so:</w:t>
      </w:r>
    </w:p>
    <w:p w14:paraId="3D12AD98" w14:textId="7DA34BE8" w:rsidR="00660455" w:rsidRPr="00054872" w:rsidRDefault="00660455" w:rsidP="002910D5">
      <w:pPr>
        <w:pStyle w:val="Brezrazmikov"/>
        <w:numPr>
          <w:ilvl w:val="0"/>
          <w:numId w:val="24"/>
        </w:numPr>
        <w:ind w:left="709" w:hanging="283"/>
        <w:jc w:val="both"/>
        <w:rPr>
          <w:rFonts w:ascii="Arial" w:hAnsi="Arial" w:cs="Arial"/>
          <w:sz w:val="21"/>
          <w:szCs w:val="21"/>
        </w:rPr>
      </w:pPr>
      <w:proofErr w:type="spellStart"/>
      <w:r w:rsidRPr="00054872">
        <w:rPr>
          <w:rFonts w:ascii="Arial" w:hAnsi="Arial" w:cs="Arial"/>
          <w:sz w:val="21"/>
          <w:szCs w:val="21"/>
        </w:rPr>
        <w:t>medsosedska</w:t>
      </w:r>
      <w:proofErr w:type="spellEnd"/>
      <w:r w:rsidRPr="00054872">
        <w:rPr>
          <w:rFonts w:ascii="Arial" w:hAnsi="Arial" w:cs="Arial"/>
          <w:sz w:val="21"/>
          <w:szCs w:val="21"/>
        </w:rPr>
        <w:t xml:space="preserve"> ograja: namenjena omejevanju dostopa tretjih oseb na parcelo stanovanjskega objekta, vrta, dvorišča ipd., zaradi zagotavljanja zasebnosti. Dovoljene so žive meje, transparentne kovinske, zidane, lesene in žične ograje. Višina ograje je največ 1,</w:t>
      </w:r>
      <w:del w:id="54" w:author="Andreja Oblak" w:date="2025-09-10T08:16:00Z" w16du:dateUtc="2025-09-10T06:16:00Z">
        <w:r w:rsidRPr="00054872" w:rsidDel="00FA6D2D">
          <w:rPr>
            <w:rFonts w:ascii="Arial" w:hAnsi="Arial" w:cs="Arial"/>
            <w:sz w:val="21"/>
            <w:szCs w:val="21"/>
          </w:rPr>
          <w:delText>2</w:delText>
        </w:r>
      </w:del>
      <w:ins w:id="55" w:author="Andreja Oblak" w:date="2025-09-10T08:17:00Z" w16du:dateUtc="2025-09-10T06:17:00Z">
        <w:r w:rsidR="00FA6D2D" w:rsidRPr="00054872">
          <w:rPr>
            <w:rFonts w:ascii="Arial" w:hAnsi="Arial" w:cs="Arial"/>
            <w:sz w:val="21"/>
            <w:szCs w:val="21"/>
          </w:rPr>
          <w:t>5</w:t>
        </w:r>
      </w:ins>
      <w:r w:rsidRPr="00054872">
        <w:rPr>
          <w:rFonts w:ascii="Arial" w:hAnsi="Arial" w:cs="Arial"/>
          <w:sz w:val="21"/>
          <w:szCs w:val="21"/>
        </w:rPr>
        <w:t>0</w:t>
      </w:r>
      <w:r w:rsidR="00757361" w:rsidRPr="00054872">
        <w:rPr>
          <w:rFonts w:ascii="Arial" w:hAnsi="Arial" w:cs="Arial"/>
          <w:sz w:val="21"/>
          <w:szCs w:val="21"/>
        </w:rPr>
        <w:t xml:space="preserve"> </w:t>
      </w:r>
      <w:r w:rsidRPr="00054872">
        <w:rPr>
          <w:rFonts w:ascii="Arial" w:hAnsi="Arial" w:cs="Arial"/>
          <w:sz w:val="21"/>
          <w:szCs w:val="21"/>
        </w:rPr>
        <w:t>m oz. ob izvozih največ 0,80 m. Ob vilah (npr. Tržaška cesta 10, 22 in 26) morajo biti ograje kovane, višine največ 2 m, z ali brez grajenega parapeta (do 0,50 m) ter oblikovane v historičnem rastru. ZVKDS lahko predpiše drugačno obliko ograje;</w:t>
      </w:r>
    </w:p>
    <w:p w14:paraId="109A786A" w14:textId="77777777" w:rsidR="00660455" w:rsidRPr="00054872" w:rsidRDefault="00660455" w:rsidP="002910D5">
      <w:pPr>
        <w:numPr>
          <w:ilvl w:val="0"/>
          <w:numId w:val="24"/>
        </w:numPr>
        <w:ind w:left="709" w:hanging="283"/>
        <w:jc w:val="both"/>
        <w:rPr>
          <w:rFonts w:eastAsia="Arial" w:cs="Arial"/>
          <w:sz w:val="21"/>
          <w:szCs w:val="21"/>
        </w:rPr>
      </w:pPr>
      <w:r w:rsidRPr="00054872">
        <w:rPr>
          <w:rFonts w:eastAsia="Arial" w:cs="Arial"/>
          <w:sz w:val="21"/>
          <w:szCs w:val="21"/>
        </w:rPr>
        <w:t xml:space="preserve">varovalna ograja: namenjena fizičnemu varovanju </w:t>
      </w:r>
      <w:proofErr w:type="spellStart"/>
      <w:r w:rsidRPr="00054872">
        <w:rPr>
          <w:rFonts w:eastAsia="Arial" w:cs="Arial"/>
          <w:sz w:val="21"/>
          <w:szCs w:val="21"/>
        </w:rPr>
        <w:t>nestanovanjskih</w:t>
      </w:r>
      <w:proofErr w:type="spellEnd"/>
      <w:r w:rsidRPr="00054872">
        <w:rPr>
          <w:rFonts w:eastAsia="Arial" w:cs="Arial"/>
          <w:sz w:val="21"/>
          <w:szCs w:val="21"/>
        </w:rPr>
        <w:t xml:space="preserve"> stavb in drugih površin, na katerih se opravlja dejavnost. Dovoljene so transparentne kovinske in žične ograje, višine največ 2,00 m. Varovalne ograje so dovoljene le, če je to določeno v 19. ali 20. členu;</w:t>
      </w:r>
    </w:p>
    <w:p w14:paraId="110A25F8" w14:textId="77777777" w:rsidR="00660455" w:rsidRPr="00054872" w:rsidRDefault="00660455" w:rsidP="002910D5">
      <w:pPr>
        <w:pStyle w:val="Brezrazmikov"/>
        <w:numPr>
          <w:ilvl w:val="0"/>
          <w:numId w:val="24"/>
        </w:numPr>
        <w:ind w:left="709" w:hanging="283"/>
        <w:jc w:val="both"/>
        <w:rPr>
          <w:rFonts w:ascii="Arial" w:hAnsi="Arial" w:cs="Arial"/>
          <w:sz w:val="21"/>
          <w:szCs w:val="21"/>
        </w:rPr>
      </w:pPr>
      <w:r w:rsidRPr="00054872">
        <w:rPr>
          <w:rFonts w:ascii="Arial" w:hAnsi="Arial" w:cs="Arial"/>
          <w:sz w:val="21"/>
          <w:szCs w:val="21"/>
        </w:rPr>
        <w:t>igriščna ograja: namenjena razmejitvi športnega igrišča od javne ali druge površine. Dovoljene so transparentne žične ograje, višine največ 3,00 m;</w:t>
      </w:r>
    </w:p>
    <w:p w14:paraId="4D5F5C0E" w14:textId="77777777" w:rsidR="00660455" w:rsidRPr="00054872" w:rsidRDefault="00660455" w:rsidP="002910D5">
      <w:pPr>
        <w:pStyle w:val="Brezrazmikov"/>
        <w:numPr>
          <w:ilvl w:val="0"/>
          <w:numId w:val="24"/>
        </w:numPr>
        <w:ind w:left="709" w:hanging="283"/>
        <w:jc w:val="both"/>
        <w:rPr>
          <w:rFonts w:ascii="Arial" w:hAnsi="Arial" w:cs="Arial"/>
          <w:sz w:val="21"/>
          <w:szCs w:val="21"/>
        </w:rPr>
      </w:pPr>
      <w:r w:rsidRPr="00054872">
        <w:rPr>
          <w:rFonts w:ascii="Arial" w:hAnsi="Arial" w:cs="Arial"/>
          <w:sz w:val="21"/>
          <w:szCs w:val="21"/>
        </w:rPr>
        <w:t xml:space="preserve">protihrupna ograja: namenjena omejevanju prenašanja hrupa od njegovega izvora v soseščino. Postavitev protihrupne ograje je dovoljena le na podlagi dokazanega preseganja dopustnih ravni hrupa. Pri določitvi lokacije, oblike in dimenzij protihrupne ograje je treba zagotoviti oblikovno skladnost s preostalimi elementi prostora. Višina protihrupne ograje je največ 2,20 m. </w:t>
      </w:r>
      <w:r w:rsidRPr="00054872">
        <w:rPr>
          <w:rFonts w:ascii="Arial" w:eastAsia="Arial" w:hAnsi="Arial" w:cs="Arial"/>
          <w:sz w:val="21"/>
          <w:szCs w:val="21"/>
        </w:rPr>
        <w:t>Dovoljene so le, če je to določeno v 19. ali 20. členu.</w:t>
      </w:r>
    </w:p>
    <w:p w14:paraId="5E5B716E" w14:textId="77777777" w:rsidR="00660455" w:rsidRPr="00054872" w:rsidRDefault="00660455" w:rsidP="00660455">
      <w:pPr>
        <w:pStyle w:val="Brezrazmikov"/>
        <w:numPr>
          <w:ilvl w:val="0"/>
          <w:numId w:val="25"/>
        </w:numPr>
        <w:ind w:left="426" w:hanging="426"/>
        <w:jc w:val="both"/>
        <w:rPr>
          <w:rFonts w:ascii="Arial" w:hAnsi="Arial" w:cs="Arial"/>
          <w:sz w:val="21"/>
          <w:szCs w:val="21"/>
        </w:rPr>
      </w:pPr>
      <w:r w:rsidRPr="00054872">
        <w:rPr>
          <w:rFonts w:ascii="Arial" w:hAnsi="Arial" w:cs="Arial"/>
          <w:sz w:val="21"/>
          <w:szCs w:val="21"/>
        </w:rPr>
        <w:t>Glede lokacije in postavitve ograj veljajo pogoji, ki jih predpisuje OPN.</w:t>
      </w:r>
    </w:p>
    <w:p w14:paraId="751B7BD3" w14:textId="77777777" w:rsidR="00660455" w:rsidRPr="00054872" w:rsidRDefault="00660455" w:rsidP="00660455">
      <w:pPr>
        <w:pStyle w:val="Brezrazmikov"/>
        <w:jc w:val="both"/>
        <w:rPr>
          <w:rFonts w:ascii="Arial" w:hAnsi="Arial" w:cs="Arial"/>
          <w:sz w:val="21"/>
          <w:szCs w:val="21"/>
        </w:rPr>
      </w:pPr>
    </w:p>
    <w:p w14:paraId="3A6A38F3"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15. člen</w:t>
      </w:r>
    </w:p>
    <w:p w14:paraId="1817A051"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(podporni zidovi)</w:t>
      </w:r>
    </w:p>
    <w:p w14:paraId="5D6DF554" w14:textId="77777777" w:rsidR="00660455" w:rsidRPr="00054872" w:rsidRDefault="00660455" w:rsidP="00660455">
      <w:pPr>
        <w:pStyle w:val="Brezrazmikov"/>
        <w:jc w:val="both"/>
        <w:rPr>
          <w:rFonts w:ascii="Arial" w:hAnsi="Arial" w:cs="Arial"/>
          <w:sz w:val="21"/>
          <w:szCs w:val="21"/>
        </w:rPr>
      </w:pPr>
    </w:p>
    <w:p w14:paraId="5E69704E" w14:textId="77777777" w:rsidR="00660455" w:rsidRPr="00054872" w:rsidRDefault="00660455" w:rsidP="00660455">
      <w:pPr>
        <w:pStyle w:val="Brezrazmikov"/>
        <w:numPr>
          <w:ilvl w:val="0"/>
          <w:numId w:val="26"/>
        </w:numPr>
        <w:ind w:left="426" w:hanging="426"/>
        <w:jc w:val="both"/>
        <w:rPr>
          <w:rFonts w:ascii="Arial" w:hAnsi="Arial" w:cs="Arial"/>
          <w:sz w:val="21"/>
          <w:szCs w:val="21"/>
        </w:rPr>
      </w:pPr>
      <w:r w:rsidRPr="00054872">
        <w:rPr>
          <w:rFonts w:ascii="Arial" w:hAnsi="Arial" w:cs="Arial"/>
          <w:sz w:val="21"/>
          <w:szCs w:val="21"/>
        </w:rPr>
        <w:t>Postavitev podpornih zidov je dovoljena le tam, kjer je to potrebno zaradi premagovanja višinske razlike raščenega terena, dostopnosti do zemljišč ali kot delilni zidovi v sklopu postavitve urbane opreme do višine 0,50 m.</w:t>
      </w:r>
    </w:p>
    <w:p w14:paraId="0E06438B" w14:textId="7B9259C5" w:rsidR="00660455" w:rsidRPr="00054872" w:rsidRDefault="00660455" w:rsidP="00660455">
      <w:pPr>
        <w:pStyle w:val="Brezrazmikov"/>
        <w:numPr>
          <w:ilvl w:val="0"/>
          <w:numId w:val="26"/>
        </w:numPr>
        <w:ind w:left="426" w:hanging="426"/>
        <w:jc w:val="both"/>
        <w:rPr>
          <w:rFonts w:ascii="Arial" w:hAnsi="Arial" w:cs="Arial"/>
          <w:sz w:val="21"/>
          <w:szCs w:val="21"/>
        </w:rPr>
      </w:pPr>
      <w:r w:rsidRPr="00054872">
        <w:rPr>
          <w:rFonts w:ascii="Arial" w:hAnsi="Arial" w:cs="Arial"/>
          <w:sz w:val="21"/>
          <w:szCs w:val="21"/>
        </w:rPr>
        <w:t>Za gradnjo podpornih zidov veljajo tudi pogoji, ki jih pre</w:t>
      </w:r>
      <w:ins w:id="56" w:author="Andreja Oblak" w:date="2025-10-14T08:54:00Z" w16du:dateUtc="2025-10-14T06:54:00Z">
        <w:r w:rsidR="004A07A8" w:rsidRPr="00054872">
          <w:rPr>
            <w:rFonts w:ascii="Arial" w:hAnsi="Arial" w:cs="Arial"/>
            <w:sz w:val="21"/>
            <w:szCs w:val="21"/>
          </w:rPr>
          <w:t>d</w:t>
        </w:r>
      </w:ins>
      <w:r w:rsidRPr="00054872">
        <w:rPr>
          <w:rFonts w:ascii="Arial" w:hAnsi="Arial" w:cs="Arial"/>
          <w:sz w:val="21"/>
          <w:szCs w:val="21"/>
        </w:rPr>
        <w:t>pisuje OPN.</w:t>
      </w:r>
    </w:p>
    <w:p w14:paraId="2159F1DB" w14:textId="77777777" w:rsidR="00660455" w:rsidRPr="00054872" w:rsidRDefault="00660455" w:rsidP="00660455">
      <w:pPr>
        <w:pStyle w:val="Brezrazmikov"/>
        <w:jc w:val="both"/>
        <w:rPr>
          <w:rFonts w:ascii="Arial" w:hAnsi="Arial" w:cs="Arial"/>
          <w:sz w:val="21"/>
          <w:szCs w:val="21"/>
        </w:rPr>
      </w:pPr>
    </w:p>
    <w:p w14:paraId="12A0278B"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16. člen</w:t>
      </w:r>
    </w:p>
    <w:p w14:paraId="2519AFD4"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(začasni objekti)</w:t>
      </w:r>
    </w:p>
    <w:p w14:paraId="657B118F" w14:textId="77777777" w:rsidR="00660455" w:rsidRPr="00054872" w:rsidRDefault="00660455" w:rsidP="00660455">
      <w:pPr>
        <w:pStyle w:val="Brezrazmikov"/>
        <w:jc w:val="both"/>
        <w:rPr>
          <w:rFonts w:ascii="Arial" w:hAnsi="Arial" w:cs="Arial"/>
          <w:sz w:val="21"/>
          <w:szCs w:val="21"/>
        </w:rPr>
      </w:pPr>
    </w:p>
    <w:p w14:paraId="3D5D87F8" w14:textId="77777777" w:rsidR="00660455" w:rsidRPr="00054872" w:rsidRDefault="00660455" w:rsidP="00660455">
      <w:pPr>
        <w:pStyle w:val="Brezrazmikov"/>
        <w:jc w:val="both"/>
        <w:rPr>
          <w:rFonts w:ascii="Arial" w:hAnsi="Arial" w:cs="Arial"/>
          <w:sz w:val="21"/>
          <w:szCs w:val="21"/>
        </w:rPr>
      </w:pPr>
      <w:r w:rsidRPr="00054872">
        <w:rPr>
          <w:rFonts w:ascii="Arial" w:hAnsi="Arial" w:cs="Arial"/>
          <w:sz w:val="21"/>
          <w:szCs w:val="21"/>
        </w:rPr>
        <w:t>Dovoljeni so začasni objekti po pogojih, ki jih predpisujeta OPN in katalog urbane opreme (stojnica), razen za gostinske vrtove.</w:t>
      </w:r>
    </w:p>
    <w:p w14:paraId="483619F2" w14:textId="77777777" w:rsidR="00660455" w:rsidRPr="00054872" w:rsidRDefault="00660455" w:rsidP="00660455">
      <w:pPr>
        <w:pStyle w:val="Brezrazmikov"/>
        <w:jc w:val="both"/>
        <w:rPr>
          <w:rFonts w:ascii="Arial" w:hAnsi="Arial" w:cs="Arial"/>
          <w:sz w:val="21"/>
          <w:szCs w:val="21"/>
        </w:rPr>
      </w:pPr>
    </w:p>
    <w:p w14:paraId="5E8E457C"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17. člen</w:t>
      </w:r>
    </w:p>
    <w:p w14:paraId="130C8775"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(gostinski vrtovi)</w:t>
      </w:r>
    </w:p>
    <w:p w14:paraId="62B54C13" w14:textId="77777777" w:rsidR="00660455" w:rsidRPr="00054872" w:rsidRDefault="00660455" w:rsidP="00660455">
      <w:pPr>
        <w:pStyle w:val="Brezrazmikov"/>
        <w:jc w:val="both"/>
        <w:rPr>
          <w:rFonts w:ascii="Arial" w:hAnsi="Arial" w:cs="Arial"/>
          <w:sz w:val="21"/>
          <w:szCs w:val="21"/>
        </w:rPr>
      </w:pPr>
    </w:p>
    <w:p w14:paraId="6034540F" w14:textId="77777777" w:rsidR="00660455" w:rsidRPr="00054872" w:rsidRDefault="00660455" w:rsidP="00660455">
      <w:pPr>
        <w:pStyle w:val="Brezrazmikov"/>
        <w:numPr>
          <w:ilvl w:val="0"/>
          <w:numId w:val="32"/>
        </w:numPr>
        <w:ind w:left="426" w:hanging="426"/>
        <w:jc w:val="both"/>
        <w:rPr>
          <w:rFonts w:ascii="Arial" w:hAnsi="Arial" w:cs="Arial"/>
          <w:sz w:val="21"/>
          <w:szCs w:val="21"/>
        </w:rPr>
      </w:pPr>
      <w:r w:rsidRPr="00054872">
        <w:rPr>
          <w:rFonts w:ascii="Arial" w:hAnsi="Arial" w:cs="Arial"/>
          <w:sz w:val="21"/>
          <w:szCs w:val="21"/>
        </w:rPr>
        <w:t xml:space="preserve">Odprt gostinski vrt je urejeno zemljišče kot del gostinskega obrata, nahaja se na zasebnih ali javnih površinah, brez fiksnih delov in fiksne opreme. Gostinski vrtovi </w:t>
      </w:r>
      <w:r w:rsidR="00A37257" w:rsidRPr="00054872">
        <w:rPr>
          <w:rFonts w:ascii="Arial" w:hAnsi="Arial" w:cs="Arial"/>
          <w:sz w:val="21"/>
          <w:szCs w:val="21"/>
        </w:rPr>
        <w:t>so</w:t>
      </w:r>
      <w:r w:rsidRPr="00054872">
        <w:rPr>
          <w:rFonts w:ascii="Arial" w:hAnsi="Arial" w:cs="Arial"/>
          <w:sz w:val="21"/>
          <w:szCs w:val="21"/>
        </w:rPr>
        <w:t xml:space="preserve"> dovoljeni na </w:t>
      </w:r>
      <w:r w:rsidR="00A37257" w:rsidRPr="00054872">
        <w:rPr>
          <w:rFonts w:ascii="Arial" w:hAnsi="Arial" w:cs="Arial"/>
          <w:sz w:val="21"/>
          <w:szCs w:val="21"/>
        </w:rPr>
        <w:t>lokacijah in v obsegu, kot je določeno v grafičnem delu OPPN.</w:t>
      </w:r>
    </w:p>
    <w:p w14:paraId="5289B783" w14:textId="77777777" w:rsidR="00660455" w:rsidRPr="00054872" w:rsidRDefault="00660455" w:rsidP="00660455">
      <w:pPr>
        <w:pStyle w:val="Brezrazmikov"/>
        <w:numPr>
          <w:ilvl w:val="0"/>
          <w:numId w:val="32"/>
        </w:numPr>
        <w:ind w:left="426" w:hanging="426"/>
        <w:jc w:val="both"/>
        <w:rPr>
          <w:rFonts w:ascii="Arial" w:hAnsi="Arial" w:cs="Arial"/>
          <w:sz w:val="21"/>
          <w:szCs w:val="21"/>
        </w:rPr>
      </w:pPr>
      <w:r w:rsidRPr="00054872">
        <w:rPr>
          <w:rFonts w:ascii="Arial" w:hAnsi="Arial" w:cs="Arial"/>
          <w:sz w:val="21"/>
          <w:szCs w:val="21"/>
        </w:rPr>
        <w:lastRenderedPageBreak/>
        <w:t>Vsa oprema mora biti mobilna in lahko odstranljiva. Izvedba podijev na trgih in ulicah ni sprejemljiva.</w:t>
      </w:r>
    </w:p>
    <w:p w14:paraId="0852044B" w14:textId="77777777" w:rsidR="00660455" w:rsidRPr="00054872" w:rsidRDefault="00660455" w:rsidP="00660455">
      <w:pPr>
        <w:pStyle w:val="Brezrazmikov"/>
        <w:numPr>
          <w:ilvl w:val="0"/>
          <w:numId w:val="32"/>
        </w:numPr>
        <w:ind w:left="426" w:hanging="426"/>
        <w:jc w:val="both"/>
        <w:rPr>
          <w:rFonts w:ascii="Arial" w:hAnsi="Arial" w:cs="Arial"/>
          <w:sz w:val="21"/>
          <w:szCs w:val="21"/>
        </w:rPr>
      </w:pPr>
      <w:r w:rsidRPr="00054872">
        <w:rPr>
          <w:rFonts w:ascii="Arial" w:hAnsi="Arial" w:cs="Arial"/>
          <w:sz w:val="21"/>
          <w:szCs w:val="21"/>
        </w:rPr>
        <w:t>Na vrtovih, kjer je skupna površina manjša od 60 m</w:t>
      </w:r>
      <w:r w:rsidRPr="00054872">
        <w:rPr>
          <w:rFonts w:ascii="Arial" w:hAnsi="Arial" w:cs="Arial"/>
          <w:sz w:val="21"/>
          <w:szCs w:val="21"/>
          <w:vertAlign w:val="superscript"/>
        </w:rPr>
        <w:t>2</w:t>
      </w:r>
      <w:r w:rsidRPr="00054872">
        <w:rPr>
          <w:rFonts w:ascii="Arial" w:hAnsi="Arial" w:cs="Arial"/>
          <w:sz w:val="21"/>
          <w:szCs w:val="21"/>
        </w:rPr>
        <w:t>, se za senčenje lahko uporabijo dežniki</w:t>
      </w:r>
      <w:r w:rsidR="0044432B" w:rsidRPr="00054872">
        <w:rPr>
          <w:rFonts w:ascii="Arial" w:hAnsi="Arial" w:cs="Arial"/>
          <w:sz w:val="21"/>
          <w:szCs w:val="21"/>
        </w:rPr>
        <w:t xml:space="preserve"> v enotni barvi</w:t>
      </w:r>
      <w:r w:rsidRPr="00054872">
        <w:rPr>
          <w:rFonts w:ascii="Arial" w:hAnsi="Arial" w:cs="Arial"/>
          <w:sz w:val="21"/>
          <w:szCs w:val="21"/>
        </w:rPr>
        <w:t>. Na večjih površinah se lahko montirajo senčnice skupne velikosti do 120 m</w:t>
      </w:r>
      <w:r w:rsidRPr="00054872">
        <w:rPr>
          <w:rFonts w:ascii="Arial" w:hAnsi="Arial" w:cs="Arial"/>
          <w:sz w:val="21"/>
          <w:szCs w:val="21"/>
          <w:vertAlign w:val="superscript"/>
        </w:rPr>
        <w:t>2</w:t>
      </w:r>
      <w:r w:rsidRPr="00054872">
        <w:rPr>
          <w:rFonts w:ascii="Arial" w:hAnsi="Arial" w:cs="Arial"/>
          <w:sz w:val="21"/>
          <w:szCs w:val="21"/>
        </w:rPr>
        <w:t xml:space="preserve"> s kovinsko konstrukcijo v </w:t>
      </w:r>
      <w:r w:rsidR="0044432B" w:rsidRPr="00054872">
        <w:rPr>
          <w:rFonts w:ascii="Arial" w:hAnsi="Arial" w:cs="Arial"/>
          <w:sz w:val="21"/>
          <w:szCs w:val="21"/>
        </w:rPr>
        <w:t xml:space="preserve">enotni </w:t>
      </w:r>
      <w:r w:rsidRPr="00054872">
        <w:rPr>
          <w:rFonts w:ascii="Arial" w:hAnsi="Arial" w:cs="Arial"/>
          <w:sz w:val="21"/>
          <w:szCs w:val="21"/>
        </w:rPr>
        <w:t xml:space="preserve">barvi. </w:t>
      </w:r>
    </w:p>
    <w:p w14:paraId="4D7B73B5" w14:textId="77777777" w:rsidR="00660455" w:rsidRPr="00054872" w:rsidRDefault="00660455" w:rsidP="00660455">
      <w:pPr>
        <w:pStyle w:val="Brezrazmikov"/>
        <w:numPr>
          <w:ilvl w:val="0"/>
          <w:numId w:val="32"/>
        </w:numPr>
        <w:ind w:left="426" w:hanging="426"/>
        <w:jc w:val="both"/>
        <w:rPr>
          <w:rFonts w:ascii="Arial" w:hAnsi="Arial" w:cs="Arial"/>
          <w:sz w:val="21"/>
          <w:szCs w:val="21"/>
        </w:rPr>
      </w:pPr>
      <w:r w:rsidRPr="00054872">
        <w:rPr>
          <w:rFonts w:ascii="Arial" w:hAnsi="Arial" w:cs="Arial"/>
          <w:sz w:val="21"/>
          <w:szCs w:val="21"/>
        </w:rPr>
        <w:t xml:space="preserve">Dežniki in senčnice morajo biti odmaknjeni od objektov stavbne dediščine, ne smejo se dotikati fasad. Senčnice so brez vertikalnega zapiranja. </w:t>
      </w:r>
    </w:p>
    <w:p w14:paraId="1412C504" w14:textId="77777777" w:rsidR="00660455" w:rsidRPr="00054872" w:rsidRDefault="00660455" w:rsidP="00660455">
      <w:pPr>
        <w:pStyle w:val="Brezrazmikov"/>
        <w:numPr>
          <w:ilvl w:val="0"/>
          <w:numId w:val="32"/>
        </w:numPr>
        <w:ind w:left="426" w:hanging="426"/>
        <w:jc w:val="both"/>
        <w:rPr>
          <w:rFonts w:ascii="Arial" w:hAnsi="Arial" w:cs="Arial"/>
          <w:sz w:val="21"/>
          <w:szCs w:val="21"/>
        </w:rPr>
      </w:pPr>
      <w:r w:rsidRPr="00054872">
        <w:rPr>
          <w:rFonts w:ascii="Arial" w:hAnsi="Arial" w:cs="Arial"/>
          <w:sz w:val="21"/>
          <w:szCs w:val="21"/>
        </w:rPr>
        <w:t xml:space="preserve">Dovoljena je postavitev </w:t>
      </w:r>
      <w:proofErr w:type="spellStart"/>
      <w:r w:rsidRPr="00054872">
        <w:rPr>
          <w:rFonts w:ascii="Arial" w:hAnsi="Arial" w:cs="Arial"/>
          <w:sz w:val="21"/>
          <w:szCs w:val="21"/>
        </w:rPr>
        <w:t>demontažnih</w:t>
      </w:r>
      <w:proofErr w:type="spellEnd"/>
      <w:r w:rsidRPr="00054872">
        <w:rPr>
          <w:rFonts w:ascii="Arial" w:hAnsi="Arial" w:cs="Arial"/>
          <w:sz w:val="21"/>
          <w:szCs w:val="21"/>
        </w:rPr>
        <w:t xml:space="preserve"> paravanov do skupne višine 1,50 m kot ločnica na cestni strani. Paravani morajo biti nad višino 0,75 m transparentni.</w:t>
      </w:r>
    </w:p>
    <w:p w14:paraId="2F1CF143" w14:textId="77777777" w:rsidR="00660455" w:rsidRPr="00054872" w:rsidRDefault="00660455" w:rsidP="00660455">
      <w:pPr>
        <w:pStyle w:val="Brezrazmikov"/>
        <w:numPr>
          <w:ilvl w:val="0"/>
          <w:numId w:val="32"/>
        </w:numPr>
        <w:ind w:left="426" w:hanging="426"/>
        <w:jc w:val="both"/>
        <w:rPr>
          <w:rFonts w:ascii="Arial" w:hAnsi="Arial" w:cs="Arial"/>
          <w:sz w:val="21"/>
          <w:szCs w:val="21"/>
        </w:rPr>
      </w:pPr>
      <w:r w:rsidRPr="00054872">
        <w:rPr>
          <w:rFonts w:ascii="Arial" w:hAnsi="Arial" w:cs="Arial"/>
          <w:sz w:val="21"/>
          <w:szCs w:val="21"/>
        </w:rPr>
        <w:t>Dopustne so ograje ob gostinskih vrtovih, a le tam, kjer je gostinski vrt neposredno ob cesti. Polni del ograje ne sme biti višji od 1 m. Ograje morajo biti odstranljive in v zimskem času odstranjene (november – marec).</w:t>
      </w:r>
    </w:p>
    <w:p w14:paraId="046063C5" w14:textId="77777777" w:rsidR="00660455" w:rsidRPr="00054872" w:rsidRDefault="00660455" w:rsidP="00660455">
      <w:pPr>
        <w:pStyle w:val="Brezrazmikov"/>
        <w:jc w:val="both"/>
        <w:rPr>
          <w:rFonts w:ascii="Arial" w:hAnsi="Arial" w:cs="Arial"/>
          <w:sz w:val="21"/>
          <w:szCs w:val="21"/>
        </w:rPr>
      </w:pPr>
    </w:p>
    <w:p w14:paraId="00E03A89"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18. člen</w:t>
      </w:r>
    </w:p>
    <w:p w14:paraId="35325590"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(objekti za spremljanje stanja okolja)</w:t>
      </w:r>
    </w:p>
    <w:p w14:paraId="67094D34" w14:textId="77777777" w:rsidR="00660455" w:rsidRPr="00054872" w:rsidRDefault="00660455" w:rsidP="00660455">
      <w:pPr>
        <w:pStyle w:val="Brezrazmikov"/>
        <w:jc w:val="both"/>
        <w:rPr>
          <w:rFonts w:ascii="Arial" w:hAnsi="Arial" w:cs="Arial"/>
          <w:sz w:val="21"/>
          <w:szCs w:val="21"/>
        </w:rPr>
      </w:pPr>
    </w:p>
    <w:p w14:paraId="6AE3ABB4" w14:textId="77777777" w:rsidR="00660455" w:rsidRPr="00054872" w:rsidRDefault="00660455" w:rsidP="00660455">
      <w:pPr>
        <w:pStyle w:val="Brezrazmikov"/>
        <w:jc w:val="both"/>
        <w:rPr>
          <w:rFonts w:ascii="Arial" w:hAnsi="Arial" w:cs="Arial"/>
          <w:sz w:val="21"/>
          <w:szCs w:val="21"/>
        </w:rPr>
      </w:pPr>
      <w:r w:rsidRPr="00054872">
        <w:rPr>
          <w:rFonts w:ascii="Arial" w:hAnsi="Arial" w:cs="Arial"/>
          <w:sz w:val="21"/>
          <w:szCs w:val="21"/>
        </w:rPr>
        <w:t>Dovoljeni so objekti za spremljanje stanja okolja po pogojih, ki jih predpisuje OPN.</w:t>
      </w:r>
    </w:p>
    <w:p w14:paraId="3B3EF873" w14:textId="77777777" w:rsidR="00660455" w:rsidRPr="00054872" w:rsidRDefault="00660455" w:rsidP="00660455">
      <w:pPr>
        <w:pStyle w:val="Brezrazmikov"/>
        <w:jc w:val="both"/>
        <w:rPr>
          <w:rFonts w:ascii="Arial" w:hAnsi="Arial" w:cs="Arial"/>
          <w:sz w:val="21"/>
          <w:szCs w:val="21"/>
        </w:rPr>
      </w:pPr>
    </w:p>
    <w:p w14:paraId="79CE2885"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19. člen</w:t>
      </w:r>
    </w:p>
    <w:p w14:paraId="74F560DD"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(obstoječi objekti)</w:t>
      </w:r>
    </w:p>
    <w:p w14:paraId="0491E384" w14:textId="77777777" w:rsidR="00660455" w:rsidRPr="00054872" w:rsidRDefault="00660455" w:rsidP="00660455">
      <w:pPr>
        <w:pStyle w:val="Brezrazmikov"/>
        <w:jc w:val="center"/>
        <w:rPr>
          <w:rFonts w:ascii="Arial" w:hAnsi="Arial" w:cs="Arial"/>
          <w:sz w:val="21"/>
          <w:szCs w:val="21"/>
        </w:rPr>
      </w:pPr>
    </w:p>
    <w:p w14:paraId="6BD201B6" w14:textId="77777777" w:rsidR="00660455" w:rsidRPr="00054872" w:rsidRDefault="00660455" w:rsidP="00660455">
      <w:pPr>
        <w:pStyle w:val="Brezrazmikov"/>
        <w:jc w:val="both"/>
        <w:rPr>
          <w:rFonts w:ascii="Arial" w:hAnsi="Arial" w:cs="Arial"/>
          <w:sz w:val="21"/>
          <w:szCs w:val="21"/>
        </w:rPr>
      </w:pPr>
      <w:r w:rsidRPr="00054872">
        <w:rPr>
          <w:rFonts w:ascii="Arial" w:hAnsi="Arial" w:cs="Arial"/>
          <w:sz w:val="21"/>
          <w:szCs w:val="21"/>
        </w:rPr>
        <w:t>Objekti si sledijo po abecednem vrstnem redu naslovov.</w:t>
      </w:r>
    </w:p>
    <w:p w14:paraId="72989D3F" w14:textId="77777777" w:rsidR="00660455" w:rsidRPr="00054872" w:rsidRDefault="00660455" w:rsidP="00660455">
      <w:pPr>
        <w:pStyle w:val="Brezrazmikov"/>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18C0CF6F" w14:textId="77777777" w:rsidTr="00A37257">
        <w:tc>
          <w:tcPr>
            <w:tcW w:w="2235" w:type="dxa"/>
          </w:tcPr>
          <w:p w14:paraId="63D57D1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102C90EF"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1</w:t>
            </w:r>
          </w:p>
        </w:tc>
      </w:tr>
      <w:tr w:rsidR="00556567" w:rsidRPr="00054872" w14:paraId="38E42BED" w14:textId="77777777" w:rsidTr="00A37257">
        <w:tc>
          <w:tcPr>
            <w:tcW w:w="2235" w:type="dxa"/>
          </w:tcPr>
          <w:p w14:paraId="37E2880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088A337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VR_473, CU</w:t>
            </w:r>
          </w:p>
        </w:tc>
      </w:tr>
      <w:tr w:rsidR="00556567" w:rsidRPr="00054872" w14:paraId="4FCA72B8" w14:textId="77777777" w:rsidTr="00A37257">
        <w:tc>
          <w:tcPr>
            <w:tcW w:w="2235" w:type="dxa"/>
          </w:tcPr>
          <w:p w14:paraId="2475ED9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5B280F5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2AE289B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849 – Hiša z vrtom Cankarjev trg 1, stavbna dediščina</w:t>
            </w:r>
          </w:p>
        </w:tc>
      </w:tr>
      <w:tr w:rsidR="00556567" w:rsidRPr="00054872" w14:paraId="31EDDC05" w14:textId="77777777" w:rsidTr="00A37257">
        <w:tc>
          <w:tcPr>
            <w:tcW w:w="2235" w:type="dxa"/>
          </w:tcPr>
          <w:p w14:paraId="249FE7F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2593CB60" w14:textId="5DFFF8EC"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upravna,</w:t>
            </w:r>
            <w:r w:rsidR="00951757" w:rsidRPr="00054872">
              <w:rPr>
                <w:rFonts w:ascii="Arial" w:hAnsi="Arial" w:cs="Arial"/>
                <w:sz w:val="21"/>
                <w:szCs w:val="21"/>
              </w:rPr>
              <w:t xml:space="preserve"> družbena, </w:t>
            </w:r>
            <w:r w:rsidRPr="00054872">
              <w:rPr>
                <w:rFonts w:ascii="Arial" w:hAnsi="Arial" w:cs="Arial"/>
                <w:sz w:val="21"/>
                <w:szCs w:val="21"/>
              </w:rPr>
              <w:t xml:space="preserve"> kulturna, </w:t>
            </w:r>
            <w:r w:rsidR="00951757" w:rsidRPr="00054872">
              <w:rPr>
                <w:rFonts w:ascii="Arial" w:hAnsi="Arial" w:cs="Arial"/>
                <w:sz w:val="21"/>
                <w:szCs w:val="21"/>
              </w:rPr>
              <w:t xml:space="preserve">poslovna, trgovinska, storitvena, gostinska, </w:t>
            </w:r>
            <w:r w:rsidRPr="00054872">
              <w:rPr>
                <w:rFonts w:ascii="Arial" w:hAnsi="Arial" w:cs="Arial"/>
                <w:sz w:val="21"/>
                <w:szCs w:val="21"/>
              </w:rPr>
              <w:t>turistična</w:t>
            </w:r>
          </w:p>
        </w:tc>
      </w:tr>
      <w:tr w:rsidR="00556567" w:rsidRPr="00054872" w14:paraId="2A819304" w14:textId="77777777" w:rsidTr="00A37257">
        <w:tc>
          <w:tcPr>
            <w:tcW w:w="2235" w:type="dxa"/>
          </w:tcPr>
          <w:p w14:paraId="0D1E83D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3C700096" w14:textId="20BCEB26" w:rsidR="00F37E7F"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Ohranjajo se obstoječi gabariti, brez dozidav, nadzidav in pomožnih objektov. Potrebno tekoče vzdrževanje.</w:t>
            </w:r>
            <w:r w:rsidR="004633D7" w:rsidRPr="00054872">
              <w:rPr>
                <w:rFonts w:ascii="Arial" w:hAnsi="Arial" w:cs="Arial"/>
                <w:sz w:val="21"/>
                <w:szCs w:val="21"/>
              </w:rPr>
              <w:t xml:space="preserve"> </w:t>
            </w:r>
            <w:r w:rsidR="009A429E" w:rsidRPr="00054872">
              <w:rPr>
                <w:rFonts w:ascii="Arial" w:hAnsi="Arial" w:cs="Arial"/>
                <w:sz w:val="21"/>
                <w:szCs w:val="21"/>
              </w:rPr>
              <w:t>Osvetlitev mansarde je dopustna ob predhodni uskladitvi z varovanimi sestavinami kulturne dediščine, praviloma na način, da so strešna okna položena v ravnino strehe, z okvirji v barvi strešne kritine in s senčenjem z notranje strani.</w:t>
            </w:r>
          </w:p>
          <w:p w14:paraId="55369867" w14:textId="0B848AE8" w:rsidR="00982493"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xml:space="preserve">: </w:t>
            </w:r>
            <w:r w:rsidR="00CC7A58" w:rsidRPr="00054872">
              <w:rPr>
                <w:rFonts w:ascii="Arial" w:hAnsi="Arial" w:cs="Arial"/>
                <w:sz w:val="21"/>
                <w:szCs w:val="21"/>
              </w:rPr>
              <w:t>P+N+M</w:t>
            </w:r>
          </w:p>
        </w:tc>
      </w:tr>
      <w:tr w:rsidR="00660455" w:rsidRPr="00054872" w14:paraId="06BC91F3" w14:textId="77777777" w:rsidTr="00982493">
        <w:trPr>
          <w:trHeight w:val="1121"/>
        </w:trPr>
        <w:tc>
          <w:tcPr>
            <w:tcW w:w="2235" w:type="dxa"/>
          </w:tcPr>
          <w:p w14:paraId="47F1D3F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235ECBC9" w14:textId="68D0FC70" w:rsidR="00660455" w:rsidRPr="00054872" w:rsidRDefault="00660455" w:rsidP="00A77A94">
            <w:pPr>
              <w:snapToGrid w:val="0"/>
              <w:jc w:val="both"/>
              <w:rPr>
                <w:rFonts w:cs="Arial"/>
                <w:sz w:val="21"/>
                <w:szCs w:val="21"/>
              </w:rPr>
            </w:pPr>
            <w:r w:rsidRPr="00054872">
              <w:rPr>
                <w:rFonts w:cs="Arial"/>
                <w:sz w:val="21"/>
                <w:szCs w:val="21"/>
              </w:rPr>
              <w:t>Vrt je potrebno urediti v stilu vrtov ob premožnejših hišah iz 19. stoletja. Na obstoječi lokaciji (ohranjeni temelji) se uredi senčnico mnogokotne tlorisne zasnove. Vrt naj se naveže na zeleni sistem mesta s tem, da bo imel pol javno do javno funkcijo. Za saditev je potrebno uporabiti žlahtne vrtnarske sorte drevnine in grmovnic, značilnih za čas nastanka vrta.</w:t>
            </w:r>
            <w:r w:rsidR="00445F54" w:rsidRPr="00054872">
              <w:rPr>
                <w:rFonts w:cs="Arial"/>
                <w:sz w:val="21"/>
                <w:szCs w:val="21"/>
              </w:rPr>
              <w:t xml:space="preserve"> </w:t>
            </w:r>
          </w:p>
        </w:tc>
      </w:tr>
    </w:tbl>
    <w:p w14:paraId="0B37C609"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7DF63CBE" w14:textId="77777777" w:rsidTr="00A37257">
        <w:tc>
          <w:tcPr>
            <w:tcW w:w="2235" w:type="dxa"/>
          </w:tcPr>
          <w:p w14:paraId="75B507E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3CFE2C4C"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1b</w:t>
            </w:r>
          </w:p>
        </w:tc>
      </w:tr>
      <w:tr w:rsidR="00556567" w:rsidRPr="00054872" w14:paraId="77CABB82" w14:textId="77777777" w:rsidTr="00A37257">
        <w:tc>
          <w:tcPr>
            <w:tcW w:w="2235" w:type="dxa"/>
          </w:tcPr>
          <w:p w14:paraId="6A853CC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1478C28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VR_473, CU</w:t>
            </w:r>
          </w:p>
        </w:tc>
      </w:tr>
      <w:tr w:rsidR="00556567" w:rsidRPr="00054872" w14:paraId="35220929" w14:textId="77777777" w:rsidTr="00A37257">
        <w:tc>
          <w:tcPr>
            <w:tcW w:w="2235" w:type="dxa"/>
          </w:tcPr>
          <w:p w14:paraId="3788529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03D5B8D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3920A9E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18032 – Gospodarsko poslopje Cankarjev trg 1a, stavbna dediščina</w:t>
            </w:r>
          </w:p>
        </w:tc>
      </w:tr>
      <w:tr w:rsidR="00556567" w:rsidRPr="00054872" w14:paraId="46645EDA" w14:textId="77777777" w:rsidTr="00A37257">
        <w:tc>
          <w:tcPr>
            <w:tcW w:w="2235" w:type="dxa"/>
          </w:tcPr>
          <w:p w14:paraId="75C63D5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512CFFF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 gospodarska, bivanje (največ 1 stan. enota v prizidku)</w:t>
            </w:r>
          </w:p>
        </w:tc>
      </w:tr>
      <w:tr w:rsidR="00556567" w:rsidRPr="00054872" w14:paraId="084C9846" w14:textId="77777777" w:rsidTr="00A37257">
        <w:tc>
          <w:tcPr>
            <w:tcW w:w="2235" w:type="dxa"/>
          </w:tcPr>
          <w:p w14:paraId="1397ACE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3CD126B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Ohranjajo se obstoječi gabariti, brez dozidav, nadzidav in pomožnih objektov.</w:t>
            </w:r>
          </w:p>
          <w:p w14:paraId="3EC6D335"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P+M</w:t>
            </w:r>
          </w:p>
          <w:p w14:paraId="6CA16FD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Nujna je celovita prenova objekta. Pri obnovi je potrebno ohraniti vse kvalitetne arhitekturne elemente (portali, mreže itd.) značilne za gospodarska poslopja, obstoječe stavbno pohištvo in kovana vrata. Barvo določi ZVKDS na osnovi sondiranj. Fasadni omet mora biti obnovljen na način, ki bo določen na osnovi sondiranja restavratorjev ZVKDS. Ohranja se opečna kritina in opečni fasadni elementi, po potrebi se nadomesti z enako. Zaradi erozijskih učinkov Ljubljanice, je potrebno objekt statično sanirati.</w:t>
            </w:r>
          </w:p>
        </w:tc>
      </w:tr>
      <w:tr w:rsidR="00660455" w:rsidRPr="00054872" w14:paraId="26F61DC6" w14:textId="77777777" w:rsidTr="00A37257">
        <w:tc>
          <w:tcPr>
            <w:tcW w:w="2235" w:type="dxa"/>
          </w:tcPr>
          <w:p w14:paraId="7D7A70F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5D4DCFFC" w14:textId="77777777" w:rsidR="00660455" w:rsidRPr="00054872" w:rsidRDefault="00660455" w:rsidP="00A77A94">
            <w:pPr>
              <w:snapToGrid w:val="0"/>
              <w:jc w:val="both"/>
              <w:rPr>
                <w:rFonts w:cs="Arial"/>
                <w:sz w:val="21"/>
                <w:szCs w:val="21"/>
              </w:rPr>
            </w:pPr>
            <w:r w:rsidRPr="00054872">
              <w:rPr>
                <w:rFonts w:cs="Arial"/>
                <w:sz w:val="21"/>
                <w:szCs w:val="21"/>
              </w:rPr>
              <w:t>Pomožni objekti za lastne potrebe so dovoljeni na južni strani objekta (vrt).</w:t>
            </w:r>
          </w:p>
          <w:p w14:paraId="0D30DF60" w14:textId="77777777" w:rsidR="00660455" w:rsidRPr="00054872" w:rsidRDefault="00660455" w:rsidP="00A77A94">
            <w:pPr>
              <w:snapToGrid w:val="0"/>
              <w:jc w:val="both"/>
              <w:rPr>
                <w:rFonts w:cs="Arial"/>
                <w:sz w:val="21"/>
                <w:szCs w:val="21"/>
              </w:rPr>
            </w:pPr>
            <w:r w:rsidRPr="00054872">
              <w:rPr>
                <w:rFonts w:cs="Arial"/>
                <w:sz w:val="21"/>
                <w:szCs w:val="21"/>
              </w:rPr>
              <w:lastRenderedPageBreak/>
              <w:t xml:space="preserve">Obstoječ objekt št. 2104 (gospodarsko poslopje) se ohranja v obstoječih gabaritih, </w:t>
            </w:r>
            <w:proofErr w:type="spellStart"/>
            <w:r w:rsidRPr="00054872">
              <w:rPr>
                <w:rFonts w:cs="Arial"/>
                <w:sz w:val="21"/>
                <w:szCs w:val="21"/>
              </w:rPr>
              <w:t>etažnost</w:t>
            </w:r>
            <w:proofErr w:type="spellEnd"/>
            <w:r w:rsidRPr="00054872">
              <w:rPr>
                <w:rFonts w:cs="Arial"/>
                <w:sz w:val="21"/>
                <w:szCs w:val="21"/>
              </w:rPr>
              <w:t xml:space="preserve"> P+1N. Objekt je potrebno delno rekonstruirati, dokončati fasado v svetlih pastelnih tonih, lahko z delno leseno oblogo ali vidno leseno konstrukcijo.</w:t>
            </w:r>
          </w:p>
        </w:tc>
      </w:tr>
    </w:tbl>
    <w:p w14:paraId="4AE0FBBD"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42C3D9F2" w14:textId="77777777" w:rsidTr="00A37257">
        <w:tc>
          <w:tcPr>
            <w:tcW w:w="2235" w:type="dxa"/>
          </w:tcPr>
          <w:p w14:paraId="34264E1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3C8E8652"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1c</w:t>
            </w:r>
          </w:p>
        </w:tc>
      </w:tr>
      <w:tr w:rsidR="00556567" w:rsidRPr="00054872" w14:paraId="618FE240" w14:textId="77777777" w:rsidTr="00A37257">
        <w:tc>
          <w:tcPr>
            <w:tcW w:w="2235" w:type="dxa"/>
          </w:tcPr>
          <w:p w14:paraId="6E8CF0C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2FFEEB2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VR_473, CU</w:t>
            </w:r>
          </w:p>
        </w:tc>
      </w:tr>
      <w:tr w:rsidR="00556567" w:rsidRPr="00054872" w14:paraId="5DE9A21D" w14:textId="77777777" w:rsidTr="00A37257">
        <w:tc>
          <w:tcPr>
            <w:tcW w:w="2235" w:type="dxa"/>
          </w:tcPr>
          <w:p w14:paraId="67E79C1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3B5C45A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2C2BF110" w14:textId="77777777" w:rsidTr="00A37257">
        <w:tc>
          <w:tcPr>
            <w:tcW w:w="2235" w:type="dxa"/>
          </w:tcPr>
          <w:p w14:paraId="66FD091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1452163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(največ 1 stan. enota)</w:t>
            </w:r>
          </w:p>
        </w:tc>
      </w:tr>
      <w:tr w:rsidR="00556567" w:rsidRPr="00054872" w14:paraId="0CD218AB" w14:textId="77777777" w:rsidTr="00A37257">
        <w:tc>
          <w:tcPr>
            <w:tcW w:w="2235" w:type="dxa"/>
          </w:tcPr>
          <w:p w14:paraId="2CCBB08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1D4104D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626369FF"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p w14:paraId="1AE636D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 rekonstrukciji strehe je treba popraviti naklon strehe, zamenjati strešno kritino in  preoblikovati frčade. Sprejemljivi so nakloni strešin med 35 in 45</w:t>
            </w:r>
            <w:r w:rsidRPr="00054872">
              <w:rPr>
                <w:rFonts w:ascii="Arial" w:hAnsi="Arial" w:cs="Arial"/>
                <w:b/>
                <w:sz w:val="21"/>
                <w:szCs w:val="21"/>
              </w:rPr>
              <w:t>°</w:t>
            </w:r>
            <w:r w:rsidRPr="00054872">
              <w:rPr>
                <w:rFonts w:ascii="Arial" w:hAnsi="Arial" w:cs="Arial"/>
                <w:sz w:val="21"/>
                <w:szCs w:val="21"/>
              </w:rPr>
              <w:t>.</w:t>
            </w:r>
          </w:p>
        </w:tc>
      </w:tr>
      <w:tr w:rsidR="00660455" w:rsidRPr="00054872" w14:paraId="09593218" w14:textId="77777777" w:rsidTr="00A37257">
        <w:tc>
          <w:tcPr>
            <w:tcW w:w="2235" w:type="dxa"/>
          </w:tcPr>
          <w:p w14:paraId="73090DB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3D5F3AA2" w14:textId="77777777" w:rsidR="00660455" w:rsidRPr="00054872" w:rsidRDefault="00660455" w:rsidP="00A77A94">
            <w:pPr>
              <w:snapToGrid w:val="0"/>
              <w:jc w:val="both"/>
              <w:rPr>
                <w:rFonts w:cs="Arial"/>
                <w:sz w:val="21"/>
                <w:szCs w:val="21"/>
              </w:rPr>
            </w:pPr>
            <w:r w:rsidRPr="00054872">
              <w:rPr>
                <w:rFonts w:cs="Arial"/>
                <w:sz w:val="21"/>
                <w:szCs w:val="21"/>
              </w:rPr>
              <w:t>Zasebna zelena površina je vpeta v urbani prostor. Zasnova parkovne ureditve naj se naveže na ureditev okolice objekta Cankarjev trg 1. Dovoljen pomožni objekt je senčnica ali paviljon mnogokotne tlorisne zasnove.</w:t>
            </w:r>
          </w:p>
        </w:tc>
      </w:tr>
    </w:tbl>
    <w:p w14:paraId="3DE38302"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37252D40" w14:textId="77777777" w:rsidTr="00A37257">
        <w:tc>
          <w:tcPr>
            <w:tcW w:w="2235" w:type="dxa"/>
          </w:tcPr>
          <w:p w14:paraId="5C25B7B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2E05FF70"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2</w:t>
            </w:r>
          </w:p>
        </w:tc>
      </w:tr>
      <w:tr w:rsidR="00556567" w:rsidRPr="00054872" w14:paraId="7DE88D89" w14:textId="77777777" w:rsidTr="00A37257">
        <w:tc>
          <w:tcPr>
            <w:tcW w:w="2235" w:type="dxa"/>
          </w:tcPr>
          <w:p w14:paraId="2845C79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1807CA4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VR_457, CU</w:t>
            </w:r>
          </w:p>
        </w:tc>
      </w:tr>
      <w:tr w:rsidR="00556567" w:rsidRPr="00054872" w14:paraId="31631949" w14:textId="77777777" w:rsidTr="00A37257">
        <w:tc>
          <w:tcPr>
            <w:tcW w:w="2235" w:type="dxa"/>
          </w:tcPr>
          <w:p w14:paraId="5D8ACF5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3141C96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43D7304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14331 – Hiša Cankarjev trg 2, stavbna dediščina</w:t>
            </w:r>
          </w:p>
        </w:tc>
      </w:tr>
      <w:tr w:rsidR="00556567" w:rsidRPr="00054872" w14:paraId="507D9120" w14:textId="77777777" w:rsidTr="00A37257">
        <w:tc>
          <w:tcPr>
            <w:tcW w:w="2235" w:type="dxa"/>
          </w:tcPr>
          <w:p w14:paraId="41CDE00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12187CE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(največ 4 stan. enote)</w:t>
            </w:r>
          </w:p>
        </w:tc>
      </w:tr>
      <w:tr w:rsidR="00556567" w:rsidRPr="00054872" w14:paraId="68F134E0" w14:textId="77777777" w:rsidTr="00A37257">
        <w:tc>
          <w:tcPr>
            <w:tcW w:w="2235" w:type="dxa"/>
          </w:tcPr>
          <w:p w14:paraId="7C354A3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236D3F2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Ohranjajo se obstoječi gabariti, brez dozidav, nadzidav in pomožnih objektov.</w:t>
            </w:r>
          </w:p>
          <w:p w14:paraId="311BA756"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p w14:paraId="0CEF59A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Ohraniti je potrebno obstoječe stavbno pohištvo oz. ga v sklopu vzdrževalnih del zamenjati z replikami obstoječega pohištva. Ob zamenjavi oken so bila v prvem nadstropju in mansardi vgrajena plastična okna, ki sicer skušajo posnemati originalna okna v pritličju, a je razlika opazna. Okna je potrebno zamenjati za takšna, kot so v pritličju.</w:t>
            </w:r>
          </w:p>
          <w:p w14:paraId="554DF84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Fasadni omet mora biti obnovljen na način, ki bo določen na osnovi sondiranja restavratorjev ZVKDS. Ohranja se opečna kritina, po potrebi se nadomesti z enako.</w:t>
            </w:r>
          </w:p>
          <w:p w14:paraId="2B39F177"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Izzidana</w:t>
            </w:r>
            <w:proofErr w:type="spellEnd"/>
            <w:r w:rsidRPr="00054872">
              <w:rPr>
                <w:rFonts w:ascii="Arial" w:hAnsi="Arial" w:cs="Arial"/>
                <w:sz w:val="21"/>
                <w:szCs w:val="21"/>
              </w:rPr>
              <w:t xml:space="preserve"> veranda na vzhodni strani posega v poplavni prostor Ljubljanice, zato je na tej strani dovoljeno samo tekoče vzdrževanje ali odstranitev dela objekta.  </w:t>
            </w:r>
          </w:p>
        </w:tc>
      </w:tr>
      <w:tr w:rsidR="00660455" w:rsidRPr="00054872" w14:paraId="6CB0B2B9" w14:textId="77777777" w:rsidTr="00A37257">
        <w:tc>
          <w:tcPr>
            <w:tcW w:w="2235" w:type="dxa"/>
          </w:tcPr>
          <w:p w14:paraId="08865CA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259C4B81" w14:textId="77777777" w:rsidR="00660455" w:rsidRPr="00054872" w:rsidRDefault="00660455" w:rsidP="00A77A94">
            <w:pPr>
              <w:snapToGrid w:val="0"/>
              <w:jc w:val="both"/>
              <w:rPr>
                <w:rFonts w:cs="Arial"/>
                <w:sz w:val="21"/>
                <w:szCs w:val="21"/>
              </w:rPr>
            </w:pPr>
            <w:r w:rsidRPr="00054872">
              <w:rPr>
                <w:rFonts w:cs="Arial"/>
                <w:sz w:val="21"/>
                <w:szCs w:val="21"/>
              </w:rPr>
              <w:t>Pomožni objekti niso dovoljeni.</w:t>
            </w:r>
          </w:p>
          <w:p w14:paraId="7809647C" w14:textId="77777777" w:rsidR="00660455" w:rsidRPr="00054872" w:rsidRDefault="00660455" w:rsidP="00A77A94">
            <w:pPr>
              <w:snapToGrid w:val="0"/>
              <w:jc w:val="both"/>
              <w:rPr>
                <w:rFonts w:cs="Arial"/>
                <w:sz w:val="21"/>
                <w:szCs w:val="21"/>
              </w:rPr>
            </w:pPr>
            <w:r w:rsidRPr="00054872">
              <w:rPr>
                <w:rFonts w:cs="Arial"/>
                <w:sz w:val="21"/>
                <w:szCs w:val="21"/>
              </w:rPr>
              <w:t>Parkirna mesta za stanovalce se uredi na dvorišču pred objektom.</w:t>
            </w:r>
          </w:p>
          <w:p w14:paraId="1B60D3F9" w14:textId="77777777" w:rsidR="00660455" w:rsidRPr="00054872" w:rsidRDefault="00660455" w:rsidP="00A77A94">
            <w:pPr>
              <w:snapToGrid w:val="0"/>
              <w:jc w:val="both"/>
              <w:rPr>
                <w:rFonts w:cs="Arial"/>
                <w:sz w:val="21"/>
                <w:szCs w:val="21"/>
              </w:rPr>
            </w:pPr>
            <w:r w:rsidRPr="00054872">
              <w:rPr>
                <w:rFonts w:cs="Arial"/>
                <w:sz w:val="21"/>
                <w:szCs w:val="21"/>
              </w:rPr>
              <w:t xml:space="preserve">Vzhodna stran zemljišča (proti Ljubljanici) mora biti </w:t>
            </w:r>
            <w:proofErr w:type="spellStart"/>
            <w:r w:rsidRPr="00054872">
              <w:rPr>
                <w:rFonts w:cs="Arial"/>
                <w:sz w:val="21"/>
                <w:szCs w:val="21"/>
              </w:rPr>
              <w:t>zazelenjena</w:t>
            </w:r>
            <w:proofErr w:type="spellEnd"/>
            <w:r w:rsidRPr="00054872">
              <w:rPr>
                <w:rFonts w:cs="Arial"/>
                <w:sz w:val="21"/>
                <w:szCs w:val="21"/>
              </w:rPr>
              <w:t>.</w:t>
            </w:r>
          </w:p>
        </w:tc>
      </w:tr>
    </w:tbl>
    <w:p w14:paraId="51C5570C"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3C9A56FA" w14:textId="77777777" w:rsidTr="00A37257">
        <w:tc>
          <w:tcPr>
            <w:tcW w:w="2235" w:type="dxa"/>
          </w:tcPr>
          <w:p w14:paraId="1AA93A4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692E9F18"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2a</w:t>
            </w:r>
          </w:p>
        </w:tc>
      </w:tr>
      <w:tr w:rsidR="00556567" w:rsidRPr="00054872" w14:paraId="16D8B9D4" w14:textId="77777777" w:rsidTr="00A37257">
        <w:tc>
          <w:tcPr>
            <w:tcW w:w="2235" w:type="dxa"/>
          </w:tcPr>
          <w:p w14:paraId="080786F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23D0A86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VR_457, CU</w:t>
            </w:r>
          </w:p>
        </w:tc>
      </w:tr>
      <w:tr w:rsidR="00556567" w:rsidRPr="00054872" w14:paraId="5CECF6D7" w14:textId="77777777" w:rsidTr="00A37257">
        <w:tc>
          <w:tcPr>
            <w:tcW w:w="2235" w:type="dxa"/>
          </w:tcPr>
          <w:p w14:paraId="135DC80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0FCF1EA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17D8381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14331 – Hiša Cankarjev trg 2, stavbna dediščina</w:t>
            </w:r>
          </w:p>
        </w:tc>
      </w:tr>
      <w:tr w:rsidR="00556567" w:rsidRPr="00054872" w14:paraId="6A17103A" w14:textId="77777777" w:rsidTr="00A37257">
        <w:tc>
          <w:tcPr>
            <w:tcW w:w="2235" w:type="dxa"/>
          </w:tcPr>
          <w:p w14:paraId="09C6753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1D8A9F8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(največ 3 stan. enote)</w:t>
            </w:r>
          </w:p>
        </w:tc>
      </w:tr>
      <w:tr w:rsidR="00556567" w:rsidRPr="00054872" w14:paraId="64D71156" w14:textId="77777777" w:rsidTr="00A37257">
        <w:tc>
          <w:tcPr>
            <w:tcW w:w="2235" w:type="dxa"/>
          </w:tcPr>
          <w:p w14:paraId="11D6698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699AF51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78B99B7E"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p w14:paraId="038F21B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Ohraniti je potrebno obstoječe stavbno pohištvo oz. ga v sklopu vzdrževalnih del zamenjati z replikami obstoječega pohištva. Ob zamenjavi oken so bila v prvem nadstropju in mansardi vgrajena plastična okna, ki sicer skušajo posnemati originalna okna v pritličju, a je razlika opazna. Okna je potrebno zamenjati za takšna, kot so v pritličju.</w:t>
            </w:r>
          </w:p>
          <w:p w14:paraId="250C52F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Fasadni omet mora biti obnovljen na način, ki bo določen na osnovi sondiranja restavratorjev ZVKDS. Ohranja se opečna kritina, po potrebi se nadomesti z enako.</w:t>
            </w:r>
          </w:p>
        </w:tc>
      </w:tr>
      <w:tr w:rsidR="00660455" w:rsidRPr="00054872" w14:paraId="06662BA1" w14:textId="77777777" w:rsidTr="00A37257">
        <w:tc>
          <w:tcPr>
            <w:tcW w:w="2235" w:type="dxa"/>
          </w:tcPr>
          <w:p w14:paraId="29C1010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Ureditev okolice</w:t>
            </w:r>
          </w:p>
        </w:tc>
        <w:tc>
          <w:tcPr>
            <w:tcW w:w="6977" w:type="dxa"/>
          </w:tcPr>
          <w:p w14:paraId="6C5091BA" w14:textId="77777777" w:rsidR="00660455" w:rsidRPr="00054872" w:rsidRDefault="00660455" w:rsidP="00A77A94">
            <w:pPr>
              <w:snapToGrid w:val="0"/>
              <w:jc w:val="both"/>
              <w:rPr>
                <w:rFonts w:cs="Arial"/>
                <w:sz w:val="21"/>
                <w:szCs w:val="21"/>
              </w:rPr>
            </w:pPr>
            <w:r w:rsidRPr="00054872">
              <w:rPr>
                <w:rFonts w:cs="Arial"/>
                <w:sz w:val="21"/>
                <w:szCs w:val="21"/>
              </w:rPr>
              <w:t>Zaradi strnjene zidave objektov je pomožne objekte dovoljeno umeščati med objekte. Višina ne sme presegati višine pritličja. Ne smejo izstopati iz gradbenih linij, zamaknjeni od glavne fasade.</w:t>
            </w:r>
          </w:p>
          <w:p w14:paraId="69F36AE7" w14:textId="77777777" w:rsidR="00660455" w:rsidRPr="00054872" w:rsidRDefault="00660455" w:rsidP="00A77A94">
            <w:pPr>
              <w:snapToGrid w:val="0"/>
              <w:jc w:val="both"/>
              <w:rPr>
                <w:rFonts w:cs="Arial"/>
                <w:sz w:val="21"/>
                <w:szCs w:val="21"/>
              </w:rPr>
            </w:pPr>
            <w:r w:rsidRPr="00054872">
              <w:rPr>
                <w:rFonts w:cs="Arial"/>
                <w:sz w:val="21"/>
                <w:szCs w:val="21"/>
              </w:rPr>
              <w:t>Parkirna mesta za stanovalce se uredi na dvorišču pred objektom.</w:t>
            </w:r>
          </w:p>
          <w:p w14:paraId="3A591422" w14:textId="77777777" w:rsidR="00660455" w:rsidRPr="00054872" w:rsidRDefault="00660455" w:rsidP="00A77A94">
            <w:pPr>
              <w:snapToGrid w:val="0"/>
              <w:jc w:val="both"/>
              <w:rPr>
                <w:rFonts w:cs="Arial"/>
                <w:sz w:val="21"/>
                <w:szCs w:val="21"/>
              </w:rPr>
            </w:pPr>
            <w:r w:rsidRPr="00054872">
              <w:rPr>
                <w:rFonts w:cs="Arial"/>
                <w:sz w:val="21"/>
                <w:szCs w:val="21"/>
              </w:rPr>
              <w:t xml:space="preserve">Vzhodna stran zemljišča (proti Ljubljanici) mora biti </w:t>
            </w:r>
            <w:proofErr w:type="spellStart"/>
            <w:r w:rsidRPr="00054872">
              <w:rPr>
                <w:rFonts w:cs="Arial"/>
                <w:sz w:val="21"/>
                <w:szCs w:val="21"/>
              </w:rPr>
              <w:t>zazelenjena</w:t>
            </w:r>
            <w:proofErr w:type="spellEnd"/>
            <w:r w:rsidRPr="00054872">
              <w:rPr>
                <w:rFonts w:cs="Arial"/>
                <w:sz w:val="21"/>
                <w:szCs w:val="21"/>
              </w:rPr>
              <w:t>.</w:t>
            </w:r>
          </w:p>
        </w:tc>
      </w:tr>
    </w:tbl>
    <w:p w14:paraId="18A479B6"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499DA4BF" w14:textId="77777777" w:rsidTr="00A37257">
        <w:tc>
          <w:tcPr>
            <w:tcW w:w="2235" w:type="dxa"/>
          </w:tcPr>
          <w:p w14:paraId="78DDF3C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75DD65F7"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2b</w:t>
            </w:r>
          </w:p>
        </w:tc>
      </w:tr>
      <w:tr w:rsidR="00556567" w:rsidRPr="00054872" w14:paraId="767C3A5C" w14:textId="77777777" w:rsidTr="00A37257">
        <w:tc>
          <w:tcPr>
            <w:tcW w:w="2235" w:type="dxa"/>
          </w:tcPr>
          <w:p w14:paraId="3FC6228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2F26970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VR_457, CU</w:t>
            </w:r>
          </w:p>
        </w:tc>
      </w:tr>
      <w:tr w:rsidR="00556567" w:rsidRPr="00054872" w14:paraId="624B0521" w14:textId="77777777" w:rsidTr="00A37257">
        <w:tc>
          <w:tcPr>
            <w:tcW w:w="2235" w:type="dxa"/>
          </w:tcPr>
          <w:p w14:paraId="16D7C75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6F065DD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2787C86B" w14:textId="77777777" w:rsidTr="00A37257">
        <w:tc>
          <w:tcPr>
            <w:tcW w:w="2235" w:type="dxa"/>
          </w:tcPr>
          <w:p w14:paraId="73109EE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5FADBF1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(največ 2 stan. enoti)</w:t>
            </w:r>
          </w:p>
        </w:tc>
      </w:tr>
      <w:tr w:rsidR="00556567" w:rsidRPr="00054872" w14:paraId="21D9C846" w14:textId="77777777" w:rsidTr="00A37257">
        <w:tc>
          <w:tcPr>
            <w:tcW w:w="2235" w:type="dxa"/>
          </w:tcPr>
          <w:p w14:paraId="1F20712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3AA205E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74C8C70E" w14:textId="3DE60000"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w:t>
            </w:r>
            <w:ins w:id="57" w:author="Andreja Oblak" w:date="2025-11-05T16:09:00Z" w16du:dateUtc="2025-11-05T15:09:00Z">
              <w:r w:rsidR="005107B7" w:rsidRPr="00054872">
                <w:rPr>
                  <w:rFonts w:ascii="Arial" w:hAnsi="Arial" w:cs="Arial"/>
                  <w:sz w:val="21"/>
                  <w:szCs w:val="21"/>
                </w:rPr>
                <w:t>+M</w:t>
              </w:r>
            </w:ins>
          </w:p>
          <w:p w14:paraId="55894C0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Prizidek, ki sega v varstveni pas Ljubljanice, je potrebno odstraniti.</w:t>
            </w:r>
          </w:p>
          <w:p w14:paraId="0F35E68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Ohraniti je potrebno obstoječe stavbno pohištvo oz. ga v sklopu vzdrževalnih del zamenjati z replikami obstoječega pohištva. Fasadni omet mora biti obnovljen na način, ki bo določen na osnovi sondiranja restavratorjev ZVKDS. Ohranja se opečna kritina, po potrebi se nadomesti z enako.</w:t>
            </w:r>
          </w:p>
        </w:tc>
      </w:tr>
      <w:tr w:rsidR="00660455" w:rsidRPr="00054872" w14:paraId="3E69026B" w14:textId="77777777" w:rsidTr="00A37257">
        <w:tc>
          <w:tcPr>
            <w:tcW w:w="2235" w:type="dxa"/>
          </w:tcPr>
          <w:p w14:paraId="3AE4E93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7AD4B1C2" w14:textId="77777777" w:rsidR="00660455" w:rsidRPr="00054872" w:rsidRDefault="00660455" w:rsidP="00A77A94">
            <w:pPr>
              <w:snapToGrid w:val="0"/>
              <w:jc w:val="both"/>
              <w:rPr>
                <w:rFonts w:cs="Arial"/>
                <w:sz w:val="21"/>
                <w:szCs w:val="21"/>
              </w:rPr>
            </w:pPr>
            <w:r w:rsidRPr="00054872">
              <w:rPr>
                <w:rFonts w:cs="Arial"/>
                <w:sz w:val="21"/>
                <w:szCs w:val="21"/>
              </w:rPr>
              <w:t>Pomožne objekte je dovoljeno umeščati ob objekt. Višina ne sme presegati višine pritličja. Ne smejo izstopati iz gradbenih linij, zamaknjeni od glavne fasade.</w:t>
            </w:r>
          </w:p>
          <w:p w14:paraId="4CB44F32" w14:textId="77777777" w:rsidR="00660455" w:rsidRPr="00054872" w:rsidRDefault="00660455" w:rsidP="00A77A94">
            <w:pPr>
              <w:snapToGrid w:val="0"/>
              <w:jc w:val="both"/>
              <w:rPr>
                <w:rFonts w:cs="Arial"/>
                <w:sz w:val="21"/>
                <w:szCs w:val="21"/>
              </w:rPr>
            </w:pPr>
            <w:r w:rsidRPr="00054872">
              <w:rPr>
                <w:rFonts w:cs="Arial"/>
                <w:sz w:val="21"/>
                <w:szCs w:val="21"/>
              </w:rPr>
              <w:t>Parkirna mesta za stanovalce se uredi na dvorišču pred objektom.</w:t>
            </w:r>
          </w:p>
          <w:p w14:paraId="3C4F0469" w14:textId="77777777" w:rsidR="00660455" w:rsidRPr="00054872" w:rsidRDefault="00660455" w:rsidP="00A77A94">
            <w:pPr>
              <w:snapToGrid w:val="0"/>
              <w:jc w:val="both"/>
              <w:rPr>
                <w:rFonts w:cs="Arial"/>
                <w:sz w:val="21"/>
                <w:szCs w:val="21"/>
              </w:rPr>
            </w:pPr>
            <w:r w:rsidRPr="00054872">
              <w:rPr>
                <w:rFonts w:cs="Arial"/>
                <w:sz w:val="21"/>
                <w:szCs w:val="21"/>
              </w:rPr>
              <w:t xml:space="preserve">Vzhodna stran zemljišča (proti Ljubljanici) mora biti </w:t>
            </w:r>
            <w:proofErr w:type="spellStart"/>
            <w:r w:rsidRPr="00054872">
              <w:rPr>
                <w:rFonts w:cs="Arial"/>
                <w:sz w:val="21"/>
                <w:szCs w:val="21"/>
              </w:rPr>
              <w:t>zazelenjena</w:t>
            </w:r>
            <w:proofErr w:type="spellEnd"/>
            <w:r w:rsidRPr="00054872">
              <w:rPr>
                <w:rFonts w:cs="Arial"/>
                <w:sz w:val="21"/>
                <w:szCs w:val="21"/>
              </w:rPr>
              <w:t>.</w:t>
            </w:r>
          </w:p>
        </w:tc>
      </w:tr>
    </w:tbl>
    <w:p w14:paraId="5D8E8747"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1724E12B" w14:textId="77777777" w:rsidTr="00A37257">
        <w:tc>
          <w:tcPr>
            <w:tcW w:w="2235" w:type="dxa"/>
          </w:tcPr>
          <w:p w14:paraId="3FE8A8C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5B9FA90B"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3</w:t>
            </w:r>
          </w:p>
        </w:tc>
      </w:tr>
      <w:tr w:rsidR="00556567" w:rsidRPr="00054872" w14:paraId="1F7389D9" w14:textId="77777777" w:rsidTr="00A37257">
        <w:tc>
          <w:tcPr>
            <w:tcW w:w="2235" w:type="dxa"/>
          </w:tcPr>
          <w:p w14:paraId="7CDEDDB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0CEDF24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VR_457, CU</w:t>
            </w:r>
          </w:p>
        </w:tc>
      </w:tr>
      <w:tr w:rsidR="00556567" w:rsidRPr="00054872" w14:paraId="7594E3BA" w14:textId="77777777" w:rsidTr="00A37257">
        <w:tc>
          <w:tcPr>
            <w:tcW w:w="2235" w:type="dxa"/>
          </w:tcPr>
          <w:p w14:paraId="2E7C025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667228B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4490799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14332 – Hiša Cankarjev trg 3, stavbna dediščina</w:t>
            </w:r>
          </w:p>
        </w:tc>
      </w:tr>
      <w:tr w:rsidR="00556567" w:rsidRPr="00054872" w14:paraId="383DFF20" w14:textId="77777777" w:rsidTr="00A37257">
        <w:tc>
          <w:tcPr>
            <w:tcW w:w="2235" w:type="dxa"/>
          </w:tcPr>
          <w:p w14:paraId="6BF142E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21A0FE0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 bivanje (največ 6 stan. enot)</w:t>
            </w:r>
          </w:p>
        </w:tc>
      </w:tr>
      <w:tr w:rsidR="00556567" w:rsidRPr="00054872" w14:paraId="6FE9A085" w14:textId="77777777" w:rsidTr="00A37257">
        <w:tc>
          <w:tcPr>
            <w:tcW w:w="2235" w:type="dxa"/>
          </w:tcPr>
          <w:p w14:paraId="3D714B6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3E65E9D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66C96F0B"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p w14:paraId="58B5D5D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Potrebna je prenova fasade.</w:t>
            </w:r>
          </w:p>
          <w:p w14:paraId="52D9283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Barvno in oblikovno je potrebno uskladiti obstoječe stavbno pohištvo oz. ga v primeru dotrajanosti nadomestiti z originalu enakim. Barvo določi ZVKDS na osnovi sondiranj. Okenske rolete se  zamenjajo s polkni. Fasadni omet mora biti obnovljen na način, ki bo določen na osnovi sondiranja restavratorjev ZVKDS. Ohranja se opečna kritina, po potrebi se nadomesti z enako.</w:t>
            </w:r>
          </w:p>
        </w:tc>
      </w:tr>
      <w:tr w:rsidR="00660455" w:rsidRPr="00054872" w14:paraId="5D516531" w14:textId="77777777" w:rsidTr="00A37257">
        <w:tc>
          <w:tcPr>
            <w:tcW w:w="2235" w:type="dxa"/>
          </w:tcPr>
          <w:p w14:paraId="70C011E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137B302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Pomožni objekti niso dovoljeni.</w:t>
            </w:r>
          </w:p>
          <w:p w14:paraId="77F3C17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Parkirna mesta za stanovalce se uredijo pred objektom, na načrtovanem parkirišču pred objektom Lc1a ali z najemom na javnih parkiriščih.</w:t>
            </w:r>
          </w:p>
        </w:tc>
      </w:tr>
    </w:tbl>
    <w:p w14:paraId="16A3F1EE"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6E6CB22A" w14:textId="77777777" w:rsidTr="00A37257">
        <w:tc>
          <w:tcPr>
            <w:tcW w:w="2235" w:type="dxa"/>
          </w:tcPr>
          <w:p w14:paraId="2A84E4D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474CF556"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3a</w:t>
            </w:r>
          </w:p>
        </w:tc>
      </w:tr>
      <w:tr w:rsidR="00556567" w:rsidRPr="00054872" w14:paraId="0DB969A5" w14:textId="77777777" w:rsidTr="00A37257">
        <w:tc>
          <w:tcPr>
            <w:tcW w:w="2235" w:type="dxa"/>
          </w:tcPr>
          <w:p w14:paraId="5AFBF1D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0E7A87D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VR_457, CU</w:t>
            </w:r>
          </w:p>
        </w:tc>
      </w:tr>
      <w:tr w:rsidR="00556567" w:rsidRPr="00054872" w14:paraId="08AE1C44" w14:textId="77777777" w:rsidTr="00A37257">
        <w:tc>
          <w:tcPr>
            <w:tcW w:w="2235" w:type="dxa"/>
          </w:tcPr>
          <w:p w14:paraId="1D16971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06AE1C8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6089271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14334 – Vila Cankarjev trg 3a, stavbna dediščina</w:t>
            </w:r>
          </w:p>
        </w:tc>
      </w:tr>
      <w:tr w:rsidR="00556567" w:rsidRPr="00054872" w14:paraId="7E9BCE45" w14:textId="77777777" w:rsidTr="00A37257">
        <w:tc>
          <w:tcPr>
            <w:tcW w:w="2235" w:type="dxa"/>
          </w:tcPr>
          <w:p w14:paraId="1A7F0DE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17464A4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(največ 1 stan. enota)</w:t>
            </w:r>
          </w:p>
        </w:tc>
      </w:tr>
      <w:tr w:rsidR="00556567" w:rsidRPr="00054872" w14:paraId="31F78229" w14:textId="77777777" w:rsidTr="00A37257">
        <w:tc>
          <w:tcPr>
            <w:tcW w:w="2235" w:type="dxa"/>
          </w:tcPr>
          <w:p w14:paraId="3A45166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0779C95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662DA023"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p w14:paraId="7F654BE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Ohraniti je potrebno obstoječe stavbno pohištvo. Fasadni omet mora biti obnovljen na način, ki bo določen na osnovi sondiranja restavratorjev ZVKDS. Ohranja se opečna kritina, po potrebi se nadomesti z enako.</w:t>
            </w:r>
          </w:p>
          <w:p w14:paraId="6C1D0FE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 ohranjanju z ZVKDS usklajene zunanje podobe objekta (fasade, strešine, stavbno pohištvo) je mogoča energetska sanacija stavbe.</w:t>
            </w:r>
          </w:p>
        </w:tc>
      </w:tr>
      <w:tr w:rsidR="00660455" w:rsidRPr="00054872" w14:paraId="72AAA5E7" w14:textId="77777777" w:rsidTr="00A37257">
        <w:tc>
          <w:tcPr>
            <w:tcW w:w="2235" w:type="dxa"/>
          </w:tcPr>
          <w:p w14:paraId="7F491AC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329489B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Zaradi strnjene zidave objektov je pomožne objekte dovoljeno umeščati le med objekte. Višina ne sme presegati višine pritličja. Ne smejo izstopati iz gradbenih linij, zamaknjeni od glavne fasade.</w:t>
            </w:r>
          </w:p>
          <w:p w14:paraId="0773705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Zid med vrtom in javnim parkiriščem se ohrani.</w:t>
            </w:r>
          </w:p>
        </w:tc>
      </w:tr>
    </w:tbl>
    <w:p w14:paraId="17AB945E"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1408974B" w14:textId="77777777" w:rsidTr="00A37257">
        <w:tc>
          <w:tcPr>
            <w:tcW w:w="2235" w:type="dxa"/>
          </w:tcPr>
          <w:p w14:paraId="2C67A0F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Objekt</w:t>
            </w:r>
          </w:p>
        </w:tc>
        <w:tc>
          <w:tcPr>
            <w:tcW w:w="6977" w:type="dxa"/>
          </w:tcPr>
          <w:p w14:paraId="1E96A36F"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4, »Črni orel«</w:t>
            </w:r>
          </w:p>
        </w:tc>
      </w:tr>
      <w:tr w:rsidR="00556567" w:rsidRPr="00054872" w14:paraId="5F0AFFFD" w14:textId="77777777" w:rsidTr="00A37257">
        <w:tc>
          <w:tcPr>
            <w:tcW w:w="2235" w:type="dxa"/>
          </w:tcPr>
          <w:p w14:paraId="28A0D40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3CF35B8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VR_457, CU</w:t>
            </w:r>
          </w:p>
        </w:tc>
      </w:tr>
      <w:tr w:rsidR="00556567" w:rsidRPr="00054872" w14:paraId="6A298E74" w14:textId="77777777" w:rsidTr="00A37257">
        <w:tc>
          <w:tcPr>
            <w:tcW w:w="2235" w:type="dxa"/>
          </w:tcPr>
          <w:p w14:paraId="440B84B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08EF71B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64E96DE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14333 – Hiša Cankarjev trg 4, stavbna dediščina</w:t>
            </w:r>
          </w:p>
        </w:tc>
      </w:tr>
      <w:tr w:rsidR="00556567" w:rsidRPr="00054872" w14:paraId="46984EC7" w14:textId="77777777" w:rsidTr="00A37257">
        <w:tc>
          <w:tcPr>
            <w:tcW w:w="2235" w:type="dxa"/>
          </w:tcPr>
          <w:p w14:paraId="574AF50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71A79F54" w14:textId="57180B9B" w:rsidR="00660455" w:rsidRPr="00054872" w:rsidRDefault="009F59E5" w:rsidP="00A77A94">
            <w:pPr>
              <w:pStyle w:val="Brezrazmikov"/>
              <w:jc w:val="both"/>
              <w:rPr>
                <w:rFonts w:ascii="Arial" w:hAnsi="Arial" w:cs="Arial"/>
                <w:sz w:val="21"/>
                <w:szCs w:val="21"/>
              </w:rPr>
            </w:pPr>
            <w:r w:rsidRPr="00054872">
              <w:rPr>
                <w:rFonts w:ascii="Arial" w:hAnsi="Arial" w:cs="Arial"/>
                <w:sz w:val="21"/>
                <w:szCs w:val="21"/>
              </w:rPr>
              <w:t>upravna, družbena,</w:t>
            </w:r>
            <w:r w:rsidR="00585D3A" w:rsidRPr="00054872">
              <w:rPr>
                <w:rFonts w:ascii="Arial" w:hAnsi="Arial" w:cs="Arial"/>
                <w:sz w:val="21"/>
                <w:szCs w:val="21"/>
              </w:rPr>
              <w:t xml:space="preserve"> </w:t>
            </w:r>
            <w:bookmarkStart w:id="58" w:name="_Hlk184648213"/>
            <w:r w:rsidR="00585D3A" w:rsidRPr="00054872">
              <w:rPr>
                <w:rFonts w:ascii="Arial" w:hAnsi="Arial" w:cs="Arial"/>
                <w:sz w:val="21"/>
                <w:szCs w:val="21"/>
              </w:rPr>
              <w:t>izobraževalna,</w:t>
            </w:r>
            <w:r w:rsidRPr="00054872">
              <w:rPr>
                <w:rFonts w:ascii="Arial" w:hAnsi="Arial" w:cs="Arial"/>
                <w:sz w:val="21"/>
                <w:szCs w:val="21"/>
              </w:rPr>
              <w:t xml:space="preserve"> kulturna</w:t>
            </w:r>
            <w:bookmarkEnd w:id="58"/>
            <w:r w:rsidRPr="00054872">
              <w:rPr>
                <w:rFonts w:ascii="Arial" w:hAnsi="Arial" w:cs="Arial"/>
                <w:sz w:val="21"/>
                <w:szCs w:val="21"/>
              </w:rPr>
              <w:t xml:space="preserve">, </w:t>
            </w:r>
            <w:r w:rsidR="00660455" w:rsidRPr="00054872">
              <w:rPr>
                <w:rFonts w:ascii="Arial" w:hAnsi="Arial" w:cs="Arial"/>
                <w:sz w:val="21"/>
                <w:szCs w:val="21"/>
              </w:rPr>
              <w:t xml:space="preserve">poslovna, </w:t>
            </w:r>
            <w:r w:rsidRPr="00054872">
              <w:rPr>
                <w:rFonts w:ascii="Arial" w:hAnsi="Arial" w:cs="Arial"/>
                <w:sz w:val="21"/>
                <w:szCs w:val="21"/>
              </w:rPr>
              <w:t xml:space="preserve">trgovinska, storitvena, </w:t>
            </w:r>
            <w:bookmarkStart w:id="59" w:name="_Hlk184648229"/>
            <w:r w:rsidR="00157368" w:rsidRPr="00054872">
              <w:rPr>
                <w:rFonts w:ascii="Arial" w:hAnsi="Arial" w:cs="Arial"/>
                <w:sz w:val="21"/>
                <w:szCs w:val="21"/>
              </w:rPr>
              <w:t>gostinska</w:t>
            </w:r>
            <w:bookmarkEnd w:id="59"/>
          </w:p>
        </w:tc>
      </w:tr>
      <w:tr w:rsidR="00556567" w:rsidRPr="00054872" w14:paraId="09A8D361" w14:textId="77777777" w:rsidTr="00A37257">
        <w:tc>
          <w:tcPr>
            <w:tcW w:w="2235" w:type="dxa"/>
          </w:tcPr>
          <w:p w14:paraId="5C130C7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78FB397A" w14:textId="77777777" w:rsidR="009A429E"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r w:rsidR="004633D7" w:rsidRPr="00054872">
              <w:rPr>
                <w:rFonts w:ascii="Arial" w:hAnsi="Arial" w:cs="Arial"/>
                <w:sz w:val="21"/>
                <w:szCs w:val="21"/>
              </w:rPr>
              <w:t xml:space="preserve"> </w:t>
            </w:r>
            <w:r w:rsidR="009A429E" w:rsidRPr="00054872">
              <w:rPr>
                <w:rFonts w:ascii="Arial" w:hAnsi="Arial" w:cs="Arial"/>
                <w:sz w:val="21"/>
                <w:szCs w:val="21"/>
              </w:rPr>
              <w:t>Osvetlitev mansarde je dopustna ob predhodni uskladitvi z varovanimi sestavinami kulturne dediščine, praviloma na način, da so strešna okna položena v ravnino strehe, z okvirji v barvi strešne kritine in s senčenjem z notranje strani.</w:t>
            </w:r>
          </w:p>
          <w:p w14:paraId="5CA7687B" w14:textId="46EFCF94"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P+2N</w:t>
            </w:r>
            <w:r w:rsidR="00134084" w:rsidRPr="00054872">
              <w:rPr>
                <w:rFonts w:ascii="Arial" w:hAnsi="Arial" w:cs="Arial"/>
                <w:sz w:val="21"/>
                <w:szCs w:val="21"/>
              </w:rPr>
              <w:t>+M</w:t>
            </w:r>
          </w:p>
          <w:p w14:paraId="1D601240" w14:textId="60EAC2C2" w:rsidR="00134084" w:rsidRPr="00054872" w:rsidRDefault="00660455" w:rsidP="00A77A94">
            <w:pPr>
              <w:pStyle w:val="Brezrazmikov"/>
              <w:jc w:val="both"/>
              <w:rPr>
                <w:rFonts w:ascii="Arial" w:hAnsi="Arial" w:cs="Arial"/>
                <w:sz w:val="21"/>
                <w:szCs w:val="21"/>
              </w:rPr>
            </w:pPr>
            <w:r w:rsidRPr="00054872">
              <w:rPr>
                <w:rFonts w:ascii="Arial" w:hAnsi="Arial" w:cs="Arial"/>
                <w:sz w:val="21"/>
                <w:szCs w:val="21"/>
              </w:rPr>
              <w:t>S celovito prenovo mora objekt poudariti dominanten položaj. Za objekt je potrebno izdelati konservatorski načrt za prenovo objekta.</w:t>
            </w:r>
          </w:p>
        </w:tc>
      </w:tr>
      <w:tr w:rsidR="00660455" w:rsidRPr="00054872" w14:paraId="3E9B0F95" w14:textId="77777777" w:rsidTr="00A37257">
        <w:tc>
          <w:tcPr>
            <w:tcW w:w="2235" w:type="dxa"/>
          </w:tcPr>
          <w:p w14:paraId="2CC1F79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284372E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Pomožni objekti niso dovoljeni. Okolica se uredi skladno z zasnovo Cankarjevega trga. Na zidu med parkiriščem in zasebnimi objekti Cankarjev trg 3, 3A ni dovoljeno oglaševanje. Ograjo transformatorske postaje se zakrije z vegetacijo.</w:t>
            </w:r>
          </w:p>
        </w:tc>
      </w:tr>
    </w:tbl>
    <w:p w14:paraId="5DB1ABE8"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1E54DE0D" w14:textId="77777777" w:rsidTr="00A37257">
        <w:tc>
          <w:tcPr>
            <w:tcW w:w="2235" w:type="dxa"/>
          </w:tcPr>
          <w:p w14:paraId="041CC8E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5F536BA1"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5</w:t>
            </w:r>
          </w:p>
        </w:tc>
      </w:tr>
      <w:tr w:rsidR="00556567" w:rsidRPr="00054872" w14:paraId="17A2D705" w14:textId="77777777" w:rsidTr="00A37257">
        <w:tc>
          <w:tcPr>
            <w:tcW w:w="2235" w:type="dxa"/>
          </w:tcPr>
          <w:p w14:paraId="38D7550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37E642F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VR_473, CU</w:t>
            </w:r>
          </w:p>
        </w:tc>
      </w:tr>
      <w:tr w:rsidR="00556567" w:rsidRPr="00054872" w14:paraId="1CD27B74" w14:textId="77777777" w:rsidTr="00A37257">
        <w:tc>
          <w:tcPr>
            <w:tcW w:w="2235" w:type="dxa"/>
          </w:tcPr>
          <w:p w14:paraId="5D1F888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1DC54EE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356FCB2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17946 – Hiša Cankarjev trg 5, stavbna dediščina</w:t>
            </w:r>
          </w:p>
        </w:tc>
      </w:tr>
      <w:tr w:rsidR="00556567" w:rsidRPr="00054872" w14:paraId="133E11AE" w14:textId="77777777" w:rsidTr="00A37257">
        <w:tc>
          <w:tcPr>
            <w:tcW w:w="2235" w:type="dxa"/>
          </w:tcPr>
          <w:p w14:paraId="51D6DF8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3B49A4A5" w14:textId="79B0419B" w:rsidR="00660455" w:rsidRPr="00054872" w:rsidRDefault="00157368" w:rsidP="00A77A94">
            <w:pPr>
              <w:pStyle w:val="Brezrazmikov"/>
              <w:jc w:val="both"/>
              <w:rPr>
                <w:rFonts w:ascii="Arial" w:hAnsi="Arial" w:cs="Arial"/>
                <w:sz w:val="21"/>
                <w:szCs w:val="21"/>
              </w:rPr>
            </w:pPr>
            <w:r w:rsidRPr="00054872">
              <w:rPr>
                <w:rFonts w:ascii="Arial" w:hAnsi="Arial" w:cs="Arial"/>
                <w:sz w:val="21"/>
                <w:szCs w:val="21"/>
              </w:rPr>
              <w:t>poslovna</w:t>
            </w:r>
          </w:p>
        </w:tc>
      </w:tr>
      <w:tr w:rsidR="00556567" w:rsidRPr="00054872" w14:paraId="732DBAD8" w14:textId="77777777" w:rsidTr="00A37257">
        <w:tc>
          <w:tcPr>
            <w:tcW w:w="2235" w:type="dxa"/>
          </w:tcPr>
          <w:p w14:paraId="4F38FB7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58146B2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225FD6B1" w14:textId="4CEA3C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w:t>
            </w:r>
            <w:ins w:id="60" w:author="studioFORMIKA-2" w:date="2026-01-14T12:28:00Z" w16du:dateUtc="2026-01-14T11:28:00Z">
              <w:r w:rsidR="00317448" w:rsidRPr="00054872">
                <w:rPr>
                  <w:rFonts w:ascii="Arial" w:hAnsi="Arial" w:cs="Arial"/>
                  <w:sz w:val="21"/>
                  <w:szCs w:val="21"/>
                </w:rPr>
                <w:t>+M</w:t>
              </w:r>
            </w:ins>
          </w:p>
          <w:p w14:paraId="51BC132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Za objekt Cankarjev trg 5 (EŠD 17946) je potrebno načrtovati celovito obnovo v skladu s </w:t>
            </w:r>
            <w:proofErr w:type="spellStart"/>
            <w:r w:rsidRPr="00054872">
              <w:rPr>
                <w:rFonts w:ascii="Arial" w:hAnsi="Arial" w:cs="Arial"/>
                <w:sz w:val="21"/>
                <w:szCs w:val="21"/>
              </w:rPr>
              <w:t>kulturnovarstvenimi</w:t>
            </w:r>
            <w:proofErr w:type="spellEnd"/>
            <w:r w:rsidRPr="00054872">
              <w:rPr>
                <w:rFonts w:ascii="Arial" w:hAnsi="Arial" w:cs="Arial"/>
                <w:sz w:val="21"/>
                <w:szCs w:val="21"/>
              </w:rPr>
              <w:t xml:space="preserve"> pogoji in soglasjem. Ob ohranjanju z ZVKDS usklajene zunanje podobe objekta (fasade, strešine, stavbno pohištvo) je mogoča energetska sanacija stavbe.  </w:t>
            </w:r>
          </w:p>
          <w:p w14:paraId="37368FC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Ohraniti je potrebno obstoječe stavbno pohištvo in ga obnoviti. Barvo določi ZVKDS na osnovi sondiranj. Fasadni omet mora biti obnovljen na način, ki bo določen na osnovi sondiranja restavratorjev ZVKDS. Ohranja se opečna kritina, po potrebi se nadomesti z enako. </w:t>
            </w:r>
          </w:p>
          <w:p w14:paraId="4335FD3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Obstoječa vidna sporočila je treba uskladiti s načinom oglaševanja, ki ga določa ta odlok.</w:t>
            </w:r>
          </w:p>
          <w:p w14:paraId="093FE48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Rekonstruira in nadkrije se obstoječe zunanje stopnišče tlorisnih gabaritov: 2,50 x 7,70 m(± 0,50 m).</w:t>
            </w:r>
          </w:p>
        </w:tc>
      </w:tr>
      <w:tr w:rsidR="00660455" w:rsidRPr="00054872" w14:paraId="1F805293" w14:textId="77777777" w:rsidTr="00A37257">
        <w:tc>
          <w:tcPr>
            <w:tcW w:w="2235" w:type="dxa"/>
          </w:tcPr>
          <w:p w14:paraId="3C65E11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2B78E32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Nujna je statična sanacija začelnega kamnitega zidu južno od objekta.</w:t>
            </w:r>
          </w:p>
          <w:p w14:paraId="57AE568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Pomožni objekti niso dovoljeni. </w:t>
            </w:r>
          </w:p>
          <w:p w14:paraId="563A8EA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Okolica se uredi skladno z ureditvijo Cankarjevega trga.</w:t>
            </w:r>
          </w:p>
        </w:tc>
      </w:tr>
    </w:tbl>
    <w:p w14:paraId="18EC8F12"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6C993792" w14:textId="77777777" w:rsidTr="00A37257">
        <w:tc>
          <w:tcPr>
            <w:tcW w:w="2235" w:type="dxa"/>
          </w:tcPr>
          <w:p w14:paraId="46396BD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23EA3FAB"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6, »Hotel Mantova«</w:t>
            </w:r>
          </w:p>
        </w:tc>
      </w:tr>
      <w:tr w:rsidR="00556567" w:rsidRPr="00054872" w14:paraId="7ED0C717" w14:textId="77777777" w:rsidTr="00A37257">
        <w:tc>
          <w:tcPr>
            <w:tcW w:w="2235" w:type="dxa"/>
          </w:tcPr>
          <w:p w14:paraId="4CF5BB9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0A29C0A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VR_1893, CU</w:t>
            </w:r>
          </w:p>
        </w:tc>
      </w:tr>
      <w:tr w:rsidR="00556567" w:rsidRPr="00054872" w14:paraId="5354266F" w14:textId="77777777" w:rsidTr="00A37257">
        <w:tc>
          <w:tcPr>
            <w:tcW w:w="2235" w:type="dxa"/>
          </w:tcPr>
          <w:p w14:paraId="2A72CA4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10C792B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2D85BBDB" w14:textId="77777777" w:rsidTr="00A37257">
        <w:tc>
          <w:tcPr>
            <w:tcW w:w="2235" w:type="dxa"/>
          </w:tcPr>
          <w:p w14:paraId="5E5353C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3DC0EE6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 turistična, gostinska</w:t>
            </w:r>
          </w:p>
        </w:tc>
      </w:tr>
      <w:tr w:rsidR="00556567" w:rsidRPr="00054872" w14:paraId="17590F2A" w14:textId="77777777" w:rsidTr="00A37257">
        <w:tc>
          <w:tcPr>
            <w:tcW w:w="2235" w:type="dxa"/>
          </w:tcPr>
          <w:p w14:paraId="7E84985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3FD6703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209BE9FD"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kavarniški del P, hotelski del P+2N</w:t>
            </w:r>
          </w:p>
          <w:p w14:paraId="186C59FE" w14:textId="77777777" w:rsidR="00660455" w:rsidRPr="00054872" w:rsidRDefault="00660455" w:rsidP="00A77A94">
            <w:pPr>
              <w:snapToGrid w:val="0"/>
              <w:ind w:right="66"/>
              <w:jc w:val="both"/>
              <w:rPr>
                <w:rFonts w:cs="Arial"/>
                <w:sz w:val="21"/>
                <w:szCs w:val="21"/>
              </w:rPr>
            </w:pPr>
            <w:r w:rsidRPr="00054872">
              <w:rPr>
                <w:rFonts w:cs="Arial"/>
                <w:sz w:val="21"/>
                <w:szCs w:val="21"/>
              </w:rPr>
              <w:t>Gabarit hotelskega dela stavbe se ne spreminja, dovoljeno je samo preoblikovanje vstopov z vetrolovom ali nadstrešnico s povečanjem tlorisnega gabarita do 10 %, ki ne ovira dostopov, javnih prehodov in dostave na ploščadi.</w:t>
            </w:r>
          </w:p>
          <w:p w14:paraId="0FC518E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Kavarniški del se ne spreminja. Nad pritličjem se izvede instalacijska etaža skrita za </w:t>
            </w:r>
            <w:proofErr w:type="spellStart"/>
            <w:r w:rsidRPr="00054872">
              <w:rPr>
                <w:rFonts w:ascii="Arial" w:hAnsi="Arial" w:cs="Arial"/>
                <w:sz w:val="21"/>
                <w:szCs w:val="21"/>
              </w:rPr>
              <w:t>atiko</w:t>
            </w:r>
            <w:proofErr w:type="spellEnd"/>
            <w:r w:rsidRPr="00054872">
              <w:rPr>
                <w:rFonts w:ascii="Arial" w:hAnsi="Arial" w:cs="Arial"/>
                <w:sz w:val="21"/>
                <w:szCs w:val="21"/>
              </w:rPr>
              <w:t xml:space="preserve"> ali terasa.</w:t>
            </w:r>
          </w:p>
        </w:tc>
      </w:tr>
      <w:tr w:rsidR="00660455" w:rsidRPr="00054872" w14:paraId="2C17F34E" w14:textId="77777777" w:rsidTr="00A37257">
        <w:tc>
          <w:tcPr>
            <w:tcW w:w="2235" w:type="dxa"/>
          </w:tcPr>
          <w:p w14:paraId="4EA78F6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0D3557C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Obstoječe parkirišče severno od objekta se preoblikuje v javni prostor - trg namenjen pešcem. Glej 27. člen – ureditev Cankarjevega trga.</w:t>
            </w:r>
          </w:p>
          <w:p w14:paraId="5274722F" w14:textId="77777777" w:rsidR="00660455" w:rsidRPr="00054872" w:rsidRDefault="00660455" w:rsidP="00A77A94">
            <w:pPr>
              <w:jc w:val="both"/>
              <w:rPr>
                <w:rFonts w:cs="Arial"/>
                <w:sz w:val="21"/>
                <w:szCs w:val="21"/>
              </w:rPr>
            </w:pPr>
            <w:r w:rsidRPr="00054872">
              <w:rPr>
                <w:rFonts w:cs="Arial"/>
                <w:sz w:val="21"/>
                <w:szCs w:val="21"/>
              </w:rPr>
              <w:t>Dvorišče med hotelom in objektom št. 662 se lahko nadkrije z nadstrešnico - prostostoječo sodobno oblikovano kovinsko konstrukcijo in enokapno transparentno streho. Nadstrešnica ne sme biti vidna iz javnih površin.</w:t>
            </w:r>
          </w:p>
          <w:p w14:paraId="584D649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Gostinski vrt se uredi po določilih tega odloka. Ohranjajo se platane, ki obkrožajo gostinski vrt.</w:t>
            </w:r>
          </w:p>
        </w:tc>
      </w:tr>
    </w:tbl>
    <w:p w14:paraId="2DDDCF01"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2B5F639A" w14:textId="77777777" w:rsidTr="00A37257">
        <w:tc>
          <w:tcPr>
            <w:tcW w:w="2235" w:type="dxa"/>
          </w:tcPr>
          <w:p w14:paraId="315B20C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10050361"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Objekt št. 662</w:t>
            </w:r>
          </w:p>
        </w:tc>
      </w:tr>
      <w:tr w:rsidR="00556567" w:rsidRPr="00054872" w14:paraId="77784128" w14:textId="77777777" w:rsidTr="00A37257">
        <w:tc>
          <w:tcPr>
            <w:tcW w:w="2235" w:type="dxa"/>
          </w:tcPr>
          <w:p w14:paraId="057CC9B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1F54136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VR_1893, CU</w:t>
            </w:r>
          </w:p>
        </w:tc>
      </w:tr>
      <w:tr w:rsidR="00556567" w:rsidRPr="00054872" w14:paraId="15592202" w14:textId="77777777" w:rsidTr="00A37257">
        <w:tc>
          <w:tcPr>
            <w:tcW w:w="2235" w:type="dxa"/>
          </w:tcPr>
          <w:p w14:paraId="5B68A25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582841A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1B6BE5B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12423 – Gospodarsko poslopje za hotelom Mantova, stavbna dediščina</w:t>
            </w:r>
          </w:p>
        </w:tc>
      </w:tr>
      <w:tr w:rsidR="00556567" w:rsidRPr="00054872" w14:paraId="640C2937" w14:textId="77777777" w:rsidTr="00A37257">
        <w:tc>
          <w:tcPr>
            <w:tcW w:w="2235" w:type="dxa"/>
          </w:tcPr>
          <w:p w14:paraId="177A6FD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4F22093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servisni objekt, poslovna, turistična</w:t>
            </w:r>
          </w:p>
          <w:p w14:paraId="67C74E1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Dopustna je sprememba namembnosti objekta za potrebe hotela (dodatne sobe).</w:t>
            </w:r>
          </w:p>
        </w:tc>
      </w:tr>
      <w:tr w:rsidR="00556567" w:rsidRPr="00054872" w14:paraId="170CCAB4" w14:textId="77777777" w:rsidTr="00A37257">
        <w:tc>
          <w:tcPr>
            <w:tcW w:w="2235" w:type="dxa"/>
          </w:tcPr>
          <w:p w14:paraId="419600C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32A92F1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1F8103F7"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p w14:paraId="3381D673" w14:textId="77777777" w:rsidR="00660455" w:rsidRPr="00054872" w:rsidRDefault="00660455" w:rsidP="00A77A94">
            <w:pPr>
              <w:jc w:val="both"/>
              <w:rPr>
                <w:rFonts w:cs="Arial"/>
                <w:sz w:val="21"/>
                <w:szCs w:val="21"/>
              </w:rPr>
            </w:pPr>
            <w:r w:rsidRPr="00054872">
              <w:rPr>
                <w:rFonts w:cs="Arial"/>
                <w:sz w:val="21"/>
                <w:szCs w:val="21"/>
              </w:rPr>
              <w:t>Nujna je celovita prenova. Ohraniti je potrebno obstoječe stavbno pohištvo oz. ga v primeru dotrajanosti nadomestiti z enakim. Ohrani se oblikovanost zunanjščine (členitev fasad, oblika in naklon strešin, kritina, barve fasad, fasadni detajli).Pri tem je dopustna osvetlitev podstrešja z okni v ravnini strehe v eni vrsti. Barvo fasade določi ZVKDS na osnovi sondiranj. Fasadni omet mora biti obnovljen na način, ki bo določen na osnovi sondiranja restavratorjev ZVKDS. Ohranja se opečna kritina, po potrebi se nadomesti z enako.</w:t>
            </w:r>
          </w:p>
        </w:tc>
      </w:tr>
      <w:tr w:rsidR="00660455" w:rsidRPr="00054872" w14:paraId="18ED87C8" w14:textId="77777777" w:rsidTr="00A37257">
        <w:tc>
          <w:tcPr>
            <w:tcW w:w="2235" w:type="dxa"/>
          </w:tcPr>
          <w:p w14:paraId="60C9157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1D4920F1" w14:textId="77777777" w:rsidR="00660455" w:rsidRPr="00054872" w:rsidRDefault="00660455" w:rsidP="00A77A94">
            <w:pPr>
              <w:tabs>
                <w:tab w:val="left" w:pos="1125"/>
              </w:tabs>
              <w:jc w:val="both"/>
              <w:rPr>
                <w:rFonts w:cs="Arial"/>
                <w:sz w:val="21"/>
                <w:szCs w:val="21"/>
              </w:rPr>
            </w:pPr>
            <w:r w:rsidRPr="00054872">
              <w:rPr>
                <w:rFonts w:cs="Arial"/>
                <w:sz w:val="21"/>
                <w:szCs w:val="21"/>
              </w:rPr>
              <w:t>Dvorišče med objektom in hotelom se lahko nadkrije z nadstrešnico - prostostoječo sodobno oblikovano kovinsko konstrukcijo in enokapno transparentno streho. Nadstrešnica ne sme biti vidna iz javnih površin.</w:t>
            </w:r>
          </w:p>
          <w:p w14:paraId="1981858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Odstrani se betonsko ploščo z enotami klima naprav, ki je prislonjena na objekt.</w:t>
            </w:r>
          </w:p>
        </w:tc>
      </w:tr>
    </w:tbl>
    <w:p w14:paraId="6B7ECC69"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206E18AB" w14:textId="77777777" w:rsidTr="00A37257">
        <w:tc>
          <w:tcPr>
            <w:tcW w:w="2235" w:type="dxa"/>
          </w:tcPr>
          <w:p w14:paraId="7A74C04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6C01E9AA"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Objekt št. 664</w:t>
            </w:r>
          </w:p>
        </w:tc>
      </w:tr>
      <w:tr w:rsidR="00556567" w:rsidRPr="00054872" w14:paraId="66821F43" w14:textId="77777777" w:rsidTr="00A37257">
        <w:tc>
          <w:tcPr>
            <w:tcW w:w="2235" w:type="dxa"/>
          </w:tcPr>
          <w:p w14:paraId="3AB51FF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51989B1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VR_1893, CU</w:t>
            </w:r>
          </w:p>
        </w:tc>
      </w:tr>
      <w:tr w:rsidR="00556567" w:rsidRPr="00054872" w14:paraId="53212433" w14:textId="77777777" w:rsidTr="00A37257">
        <w:tc>
          <w:tcPr>
            <w:tcW w:w="2235" w:type="dxa"/>
          </w:tcPr>
          <w:p w14:paraId="28F634B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085229F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0D9550A9" w14:textId="77777777" w:rsidTr="00A37257">
        <w:tc>
          <w:tcPr>
            <w:tcW w:w="2235" w:type="dxa"/>
          </w:tcPr>
          <w:p w14:paraId="3976A43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1786130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 – trgovina, storitve</w:t>
            </w:r>
          </w:p>
        </w:tc>
      </w:tr>
      <w:tr w:rsidR="00556567" w:rsidRPr="00054872" w14:paraId="2D67F4D1" w14:textId="77777777" w:rsidTr="00A37257">
        <w:tc>
          <w:tcPr>
            <w:tcW w:w="2235" w:type="dxa"/>
          </w:tcPr>
          <w:p w14:paraId="344417B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334DD94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4C94B1C3"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w:t>
            </w:r>
          </w:p>
          <w:p w14:paraId="7F74582F" w14:textId="77777777" w:rsidR="00660455" w:rsidRPr="00054872" w:rsidRDefault="00660455" w:rsidP="00A77A94">
            <w:pPr>
              <w:jc w:val="both"/>
              <w:rPr>
                <w:rFonts w:cs="Arial"/>
                <w:sz w:val="21"/>
                <w:szCs w:val="21"/>
              </w:rPr>
            </w:pPr>
            <w:r w:rsidRPr="00054872">
              <w:rPr>
                <w:rFonts w:cs="Arial"/>
                <w:sz w:val="21"/>
                <w:szCs w:val="21"/>
              </w:rPr>
              <w:t xml:space="preserve">Konstrukcijski previs se ohranja kot enotno </w:t>
            </w:r>
            <w:proofErr w:type="spellStart"/>
            <w:r w:rsidRPr="00054872">
              <w:rPr>
                <w:rFonts w:cs="Arial"/>
                <w:sz w:val="21"/>
                <w:szCs w:val="21"/>
              </w:rPr>
              <w:t>nadkritje</w:t>
            </w:r>
            <w:proofErr w:type="spellEnd"/>
            <w:r w:rsidRPr="00054872">
              <w:rPr>
                <w:rFonts w:cs="Arial"/>
                <w:sz w:val="21"/>
                <w:szCs w:val="21"/>
              </w:rPr>
              <w:t xml:space="preserve"> vstopov v trgovine. Previs se zaključi z enako visoko </w:t>
            </w:r>
            <w:proofErr w:type="spellStart"/>
            <w:r w:rsidRPr="00054872">
              <w:rPr>
                <w:rFonts w:cs="Arial"/>
                <w:sz w:val="21"/>
                <w:szCs w:val="21"/>
              </w:rPr>
              <w:t>atiko</w:t>
            </w:r>
            <w:proofErr w:type="spellEnd"/>
            <w:r w:rsidRPr="00054872">
              <w:rPr>
                <w:rFonts w:cs="Arial"/>
                <w:sz w:val="21"/>
                <w:szCs w:val="21"/>
              </w:rPr>
              <w:t>, za katero so skrite instalacijske naprave.</w:t>
            </w:r>
          </w:p>
        </w:tc>
      </w:tr>
      <w:tr w:rsidR="00660455" w:rsidRPr="00054872" w14:paraId="634E20A2" w14:textId="77777777" w:rsidTr="00A37257">
        <w:tc>
          <w:tcPr>
            <w:tcW w:w="2235" w:type="dxa"/>
          </w:tcPr>
          <w:p w14:paraId="0827C59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78D3757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Pomožni objekti niso dovoljeni. Okolica se uredi skladno z ureditvijo parkirišča in peš prehoda do Stare ceste.</w:t>
            </w:r>
          </w:p>
        </w:tc>
      </w:tr>
    </w:tbl>
    <w:p w14:paraId="4746CEED"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119FCD97" w14:textId="77777777" w:rsidTr="00A37257">
        <w:tc>
          <w:tcPr>
            <w:tcW w:w="2235" w:type="dxa"/>
          </w:tcPr>
          <w:p w14:paraId="027D3F6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19F61C13"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6a</w:t>
            </w:r>
          </w:p>
        </w:tc>
      </w:tr>
      <w:tr w:rsidR="00556567" w:rsidRPr="00054872" w14:paraId="5E18434F" w14:textId="77777777" w:rsidTr="00A37257">
        <w:tc>
          <w:tcPr>
            <w:tcW w:w="2235" w:type="dxa"/>
          </w:tcPr>
          <w:p w14:paraId="3A9EC55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7804756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VR_1893, CU</w:t>
            </w:r>
          </w:p>
        </w:tc>
      </w:tr>
      <w:tr w:rsidR="00556567" w:rsidRPr="00054872" w14:paraId="6A3F756C" w14:textId="77777777" w:rsidTr="00A37257">
        <w:tc>
          <w:tcPr>
            <w:tcW w:w="2235" w:type="dxa"/>
          </w:tcPr>
          <w:p w14:paraId="63DB20B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6882DF5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7FBF557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20738 – Hiša Cankarjev trg 6a, stavbna dediščina</w:t>
            </w:r>
          </w:p>
        </w:tc>
      </w:tr>
      <w:tr w:rsidR="00556567" w:rsidRPr="00054872" w14:paraId="5045189E" w14:textId="77777777" w:rsidTr="00A37257">
        <w:tc>
          <w:tcPr>
            <w:tcW w:w="2235" w:type="dxa"/>
          </w:tcPr>
          <w:p w14:paraId="1F88A85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58AF185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w:t>
            </w:r>
          </w:p>
        </w:tc>
      </w:tr>
      <w:tr w:rsidR="00556567" w:rsidRPr="00054872" w14:paraId="379F48B2" w14:textId="77777777" w:rsidTr="00A37257">
        <w:tc>
          <w:tcPr>
            <w:tcW w:w="2235" w:type="dxa"/>
          </w:tcPr>
          <w:p w14:paraId="05CE57E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580E8E4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417552CC"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p w14:paraId="4CF6328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Ohraniti je potrebno obstoječe stavbno pohištvo. Barvo določi ZVKDS na osnovi sondiranj. Fasadni omet mora biti obnovljen na način, ki bo določen na osnovi sondiranja restavratorjev ZVKDS. Ohranja se opečna kritina, po potrebi se nadomesti z enako. </w:t>
            </w:r>
          </w:p>
          <w:p w14:paraId="1BFC42E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Odprtine izložb v pritličju se ohranijo. Reklamne nalepke na izložbenih odprtinah niso dovoljene. V kolikor dejavnost v objektu ne potrebuje izložbenih odprtin, se polnila izvedejo s pregrado v liniji notranje špalete ali kot slepo okno.</w:t>
            </w:r>
          </w:p>
        </w:tc>
      </w:tr>
      <w:tr w:rsidR="00660455" w:rsidRPr="00054872" w14:paraId="493B15BE" w14:textId="77777777" w:rsidTr="00A37257">
        <w:tc>
          <w:tcPr>
            <w:tcW w:w="2235" w:type="dxa"/>
          </w:tcPr>
          <w:p w14:paraId="74B4B80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54046C1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Pomožni objekti niso dovoljeni. </w:t>
            </w:r>
          </w:p>
          <w:p w14:paraId="48B4555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Obstoječe parkirišče severno od objekta se preoblikuje v javni prostor - trg namenjen pešcem.  Glej 27. člen – ureditev Cankarjevega trga.</w:t>
            </w:r>
          </w:p>
        </w:tc>
      </w:tr>
    </w:tbl>
    <w:p w14:paraId="7ABDEEC4"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1D4F18DF" w14:textId="77777777" w:rsidTr="00A37257">
        <w:tc>
          <w:tcPr>
            <w:tcW w:w="2235" w:type="dxa"/>
          </w:tcPr>
          <w:p w14:paraId="637DBFC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6A320DFA"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7</w:t>
            </w:r>
          </w:p>
        </w:tc>
      </w:tr>
      <w:tr w:rsidR="00556567" w:rsidRPr="00054872" w14:paraId="28130D10" w14:textId="77777777" w:rsidTr="00A37257">
        <w:tc>
          <w:tcPr>
            <w:tcW w:w="2235" w:type="dxa"/>
          </w:tcPr>
          <w:p w14:paraId="7E79EFC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26F1DF5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VR_460, CU</w:t>
            </w:r>
          </w:p>
        </w:tc>
      </w:tr>
      <w:tr w:rsidR="00556567" w:rsidRPr="00054872" w14:paraId="10581E9C" w14:textId="77777777" w:rsidTr="00A37257">
        <w:tc>
          <w:tcPr>
            <w:tcW w:w="2235" w:type="dxa"/>
          </w:tcPr>
          <w:p w14:paraId="7DE8F89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EŠD</w:t>
            </w:r>
          </w:p>
        </w:tc>
        <w:tc>
          <w:tcPr>
            <w:tcW w:w="6977" w:type="dxa"/>
          </w:tcPr>
          <w:p w14:paraId="6D95107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0AA5A92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17951 – Hiša Cankarjev trg 7, stavbna dediščina</w:t>
            </w:r>
          </w:p>
        </w:tc>
      </w:tr>
      <w:tr w:rsidR="00556567" w:rsidRPr="00054872" w14:paraId="133667F9" w14:textId="77777777" w:rsidTr="00A37257">
        <w:tc>
          <w:tcPr>
            <w:tcW w:w="2235" w:type="dxa"/>
          </w:tcPr>
          <w:p w14:paraId="1F9AF26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165342C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poslovno-stanovanjska (javno pritličje, največ 7 stan. enot)</w:t>
            </w:r>
          </w:p>
        </w:tc>
      </w:tr>
      <w:tr w:rsidR="00556567" w:rsidRPr="00054872" w14:paraId="6290980B" w14:textId="77777777" w:rsidTr="00A37257">
        <w:tc>
          <w:tcPr>
            <w:tcW w:w="2235" w:type="dxa"/>
          </w:tcPr>
          <w:p w14:paraId="293F897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05892AB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7A3886D1"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p w14:paraId="6599060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 rekonstrukciji se ohranja poudarjena funkcija in oblikovanje vogalne vile pred ostalimi prizidanimi deli na zaledni strani. Glej tudi pogoje za objekt št. 1699. </w:t>
            </w:r>
          </w:p>
          <w:p w14:paraId="3A89D99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Odstrani se bakrene nadstreške nad pritličnem delu fasad objekta. Preoblikuje se izložbene odprtine v pritličju objekta.</w:t>
            </w:r>
          </w:p>
          <w:p w14:paraId="556D70E3" w14:textId="77777777" w:rsidR="00660455" w:rsidRPr="00054872" w:rsidRDefault="00660455" w:rsidP="00A77A94">
            <w:pPr>
              <w:tabs>
                <w:tab w:val="left" w:pos="1125"/>
              </w:tabs>
              <w:jc w:val="both"/>
              <w:rPr>
                <w:rFonts w:cs="Arial"/>
                <w:sz w:val="21"/>
                <w:szCs w:val="21"/>
              </w:rPr>
            </w:pPr>
            <w:r w:rsidRPr="00054872">
              <w:rPr>
                <w:rFonts w:cs="Arial"/>
                <w:sz w:val="21"/>
                <w:szCs w:val="21"/>
              </w:rPr>
              <w:t>Ohraniti je potrebno obstoječe stavbno pohištvo oz. ga v primeru dotrajanosti nadomestiti z enakim. Barvo določi ZVKDS na osnovi sondiranj. Fasadni omet mora biti obnovljen na način, ki bo določen na osnovi sondiranja restavratorjev ZVKDS. Ohranja se opečna kritina, po potrebi se nadomesti z enako.</w:t>
            </w:r>
          </w:p>
        </w:tc>
      </w:tr>
      <w:tr w:rsidR="00660455" w:rsidRPr="00054872" w14:paraId="5137AD7C" w14:textId="77777777" w:rsidTr="00A37257">
        <w:tc>
          <w:tcPr>
            <w:tcW w:w="2235" w:type="dxa"/>
          </w:tcPr>
          <w:p w14:paraId="6025C73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2457A3E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Pomožni objekti niso dovoljeni. Okolica se uredi kot javna površina, skladno z ureditvijo Sodnijskega trga oz. Cankarjevega trga.</w:t>
            </w:r>
          </w:p>
        </w:tc>
      </w:tr>
    </w:tbl>
    <w:p w14:paraId="60073C58"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4EABBBCF" w14:textId="77777777" w:rsidTr="00A37257">
        <w:tc>
          <w:tcPr>
            <w:tcW w:w="2235" w:type="dxa"/>
          </w:tcPr>
          <w:p w14:paraId="10A2F50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569FE1F1"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Št. objekta 1699 (trgovina Mercator na Sodnijskem trgu)</w:t>
            </w:r>
          </w:p>
        </w:tc>
      </w:tr>
      <w:tr w:rsidR="00556567" w:rsidRPr="00054872" w14:paraId="2964E5A1" w14:textId="77777777" w:rsidTr="00A37257">
        <w:tc>
          <w:tcPr>
            <w:tcW w:w="2235" w:type="dxa"/>
          </w:tcPr>
          <w:p w14:paraId="2D50C53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0EA9F69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VR_460, CU</w:t>
            </w:r>
          </w:p>
        </w:tc>
      </w:tr>
      <w:tr w:rsidR="00556567" w:rsidRPr="00054872" w14:paraId="5E23354D" w14:textId="77777777" w:rsidTr="00A37257">
        <w:tc>
          <w:tcPr>
            <w:tcW w:w="2235" w:type="dxa"/>
          </w:tcPr>
          <w:p w14:paraId="1ECA19D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4A4F455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385CDC92" w14:textId="77777777" w:rsidTr="00A37257">
        <w:tc>
          <w:tcPr>
            <w:tcW w:w="2235" w:type="dxa"/>
          </w:tcPr>
          <w:p w14:paraId="07C0B50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06EC754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 – trgovina, gostinstvo, storitve</w:t>
            </w:r>
          </w:p>
        </w:tc>
      </w:tr>
      <w:tr w:rsidR="00556567" w:rsidRPr="00054872" w14:paraId="63F6AF70" w14:textId="77777777" w:rsidTr="00A37257">
        <w:tc>
          <w:tcPr>
            <w:tcW w:w="2235" w:type="dxa"/>
          </w:tcPr>
          <w:p w14:paraId="5D869F7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10A04437" w14:textId="46479F9E"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 80. letih prejšnjega stoletja zgrajen objekt med objektoma Lc1 in Ct7 (nekdanja trgovina Mercator) ni primeren. Objekt je potrebno preoblikovati. Ob prenovi/rekonstrukciji/novogradnji se del objekta ob Ljubljanski cesti odstrani,</w:t>
            </w:r>
            <w:ins w:id="61" w:author="studioFORMIKA-2" w:date="2026-01-14T12:29:00Z" w16du:dateUtc="2026-01-14T11:29:00Z">
              <w:r w:rsidR="00317448" w:rsidRPr="00054872">
                <w:rPr>
                  <w:rFonts w:ascii="Arial" w:hAnsi="Arial" w:cs="Arial"/>
                  <w:sz w:val="21"/>
                  <w:szCs w:val="21"/>
                </w:rPr>
                <w:t xml:space="preserve"> </w:t>
              </w:r>
            </w:ins>
            <w:r w:rsidRPr="00054872">
              <w:rPr>
                <w:rFonts w:ascii="Arial" w:hAnsi="Arial" w:cs="Arial"/>
                <w:sz w:val="21"/>
                <w:szCs w:val="21"/>
              </w:rPr>
              <w:t>radikalno se preoblikujejo gabariti (odmik od varovanih hiš, znižanje etaž (</w:t>
            </w:r>
            <w:proofErr w:type="spellStart"/>
            <w:r w:rsidRPr="00054872">
              <w:rPr>
                <w:rFonts w:ascii="Arial" w:hAnsi="Arial" w:cs="Arial"/>
                <w:sz w:val="21"/>
                <w:szCs w:val="21"/>
              </w:rPr>
              <w:t>etažnost</w:t>
            </w:r>
            <w:proofErr w:type="spellEnd"/>
            <w:r w:rsidRPr="00054872">
              <w:rPr>
                <w:rFonts w:ascii="Arial" w:hAnsi="Arial" w:cs="Arial"/>
                <w:sz w:val="21"/>
                <w:szCs w:val="21"/>
              </w:rPr>
              <w:t>: P) in streh) in fasade (oblikovanje v smeri čim večje transparentnosti).</w:t>
            </w:r>
          </w:p>
          <w:p w14:paraId="6F65BD5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Ulični del naj oblikovno poudari sosednja objekta Lc1 in Ct7. Objektov Lc1 in Ct7 ne sme povezovati.</w:t>
            </w:r>
          </w:p>
          <w:p w14:paraId="2D1E41EC" w14:textId="77777777" w:rsidR="00660455" w:rsidRPr="00054872" w:rsidRDefault="00660455" w:rsidP="00A77A94">
            <w:pPr>
              <w:jc w:val="both"/>
              <w:rPr>
                <w:rFonts w:cs="Arial"/>
                <w:sz w:val="21"/>
                <w:szCs w:val="21"/>
              </w:rPr>
            </w:pPr>
            <w:r w:rsidRPr="00054872">
              <w:rPr>
                <w:rFonts w:cs="Arial"/>
                <w:sz w:val="21"/>
                <w:szCs w:val="21"/>
              </w:rPr>
              <w:t xml:space="preserve">Namembnost objekta in vseh obstoječih lokalov naj se načrtuje v skladu z obstoječo rabo trga. </w:t>
            </w:r>
          </w:p>
          <w:p w14:paraId="7CD3C9EE" w14:textId="77777777" w:rsidR="00660455" w:rsidRPr="00054872" w:rsidRDefault="00660455" w:rsidP="00A77A94">
            <w:pPr>
              <w:jc w:val="both"/>
              <w:rPr>
                <w:rFonts w:cs="Arial"/>
                <w:sz w:val="21"/>
                <w:szCs w:val="21"/>
              </w:rPr>
            </w:pPr>
            <w:r w:rsidRPr="00054872">
              <w:rPr>
                <w:rFonts w:cs="Arial"/>
                <w:sz w:val="21"/>
                <w:szCs w:val="21"/>
              </w:rPr>
              <w:t>Osrednji del od Ljubljanske ceste do Sodnijskega trga naj se izvede čim bolj prehodno in transparentno.</w:t>
            </w:r>
          </w:p>
        </w:tc>
      </w:tr>
      <w:tr w:rsidR="00660455" w:rsidRPr="00054872" w14:paraId="3A748950" w14:textId="77777777" w:rsidTr="00A37257">
        <w:tc>
          <w:tcPr>
            <w:tcW w:w="2235" w:type="dxa"/>
          </w:tcPr>
          <w:p w14:paraId="09B53ED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0937BDA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Pomožni objekti niso dovoljeni. Okolica se uredi skladno z ureditvijo Sodnijskega trga oz. Ljubljanske ceste.</w:t>
            </w:r>
          </w:p>
        </w:tc>
      </w:tr>
    </w:tbl>
    <w:p w14:paraId="23C49862"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5B330595" w14:textId="77777777" w:rsidTr="00A37257">
        <w:tc>
          <w:tcPr>
            <w:tcW w:w="2235" w:type="dxa"/>
          </w:tcPr>
          <w:p w14:paraId="4816A4A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27B80F63"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8, »Sodišče«</w:t>
            </w:r>
          </w:p>
        </w:tc>
      </w:tr>
      <w:tr w:rsidR="00556567" w:rsidRPr="00054872" w14:paraId="62E5AA8B" w14:textId="77777777" w:rsidTr="00A37257">
        <w:tc>
          <w:tcPr>
            <w:tcW w:w="2235" w:type="dxa"/>
          </w:tcPr>
          <w:p w14:paraId="4F69FCF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3019A54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VR_460, CU</w:t>
            </w:r>
          </w:p>
        </w:tc>
      </w:tr>
      <w:tr w:rsidR="00556567" w:rsidRPr="00054872" w14:paraId="27FE2A4C" w14:textId="77777777" w:rsidTr="00A37257">
        <w:tc>
          <w:tcPr>
            <w:tcW w:w="2235" w:type="dxa"/>
          </w:tcPr>
          <w:p w14:paraId="1FCC80F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037C883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5B82122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847 – Hiša Cankarjev trg 8</w:t>
            </w:r>
          </w:p>
        </w:tc>
      </w:tr>
      <w:tr w:rsidR="00556567" w:rsidRPr="00054872" w14:paraId="02BC82F0" w14:textId="77777777" w:rsidTr="00A37257">
        <w:tc>
          <w:tcPr>
            <w:tcW w:w="2235" w:type="dxa"/>
          </w:tcPr>
          <w:p w14:paraId="5CA962D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694121D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upravna</w:t>
            </w:r>
          </w:p>
        </w:tc>
      </w:tr>
      <w:tr w:rsidR="00556567" w:rsidRPr="00054872" w14:paraId="23B912A6" w14:textId="77777777" w:rsidTr="00A37257">
        <w:tc>
          <w:tcPr>
            <w:tcW w:w="2235" w:type="dxa"/>
          </w:tcPr>
          <w:p w14:paraId="14F7E36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04DB41A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6A71A736"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p w14:paraId="2528A7C6" w14:textId="77777777" w:rsidR="00660455" w:rsidRPr="00054872" w:rsidRDefault="00660455" w:rsidP="00A77A94">
            <w:pPr>
              <w:tabs>
                <w:tab w:val="left" w:pos="1125"/>
              </w:tabs>
              <w:jc w:val="both"/>
              <w:rPr>
                <w:rFonts w:cs="Arial"/>
                <w:sz w:val="21"/>
                <w:szCs w:val="21"/>
              </w:rPr>
            </w:pPr>
            <w:r w:rsidRPr="00054872">
              <w:rPr>
                <w:rFonts w:cs="Arial"/>
                <w:sz w:val="21"/>
                <w:szCs w:val="21"/>
              </w:rPr>
              <w:t>Ohraniti je potrebno obstoječe stavbno pohištvo in ga obnoviti. Barvo določi ZVKDS na osnovi sondiranj. Fasadni omet mora biti obnovljen na način, ki bo določen na osnovi sondiranja restavratorjev ZVKDS. S fasade je potrebno odstraniti neprimerno nameščeno zunanjo enoto klimatske naprave. Potrebno je sanirati problem talne vlage v pritličju objekta. Odpiranje strešine na Cankarjev trg je nesprejemljivo.</w:t>
            </w:r>
          </w:p>
        </w:tc>
      </w:tr>
      <w:tr w:rsidR="00660455" w:rsidRPr="00054872" w14:paraId="776E25EF" w14:textId="77777777" w:rsidTr="00A37257">
        <w:tc>
          <w:tcPr>
            <w:tcW w:w="2235" w:type="dxa"/>
          </w:tcPr>
          <w:p w14:paraId="0E0D3B3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2CA6008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Pomožni objekti niso dovoljeni. Okolica se uredi kot javna površina, skladno z ureditvijo Sodnijskega trga oz. Cankarjevega trga.</w:t>
            </w:r>
          </w:p>
        </w:tc>
      </w:tr>
    </w:tbl>
    <w:p w14:paraId="57B23031"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6D56D75E" w14:textId="77777777" w:rsidTr="00A37257">
        <w:tc>
          <w:tcPr>
            <w:tcW w:w="2235" w:type="dxa"/>
          </w:tcPr>
          <w:p w14:paraId="69EFB71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2C4EFD44"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8 (del ob Jelovškovi ulici)</w:t>
            </w:r>
          </w:p>
        </w:tc>
      </w:tr>
      <w:tr w:rsidR="00556567" w:rsidRPr="00054872" w14:paraId="4EA588D1" w14:textId="77777777" w:rsidTr="00A37257">
        <w:tc>
          <w:tcPr>
            <w:tcW w:w="2235" w:type="dxa"/>
          </w:tcPr>
          <w:p w14:paraId="37911DC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5530DD4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VR_460, CU</w:t>
            </w:r>
          </w:p>
        </w:tc>
      </w:tr>
      <w:tr w:rsidR="00556567" w:rsidRPr="00054872" w14:paraId="0180979D" w14:textId="77777777" w:rsidTr="00A37257">
        <w:tc>
          <w:tcPr>
            <w:tcW w:w="2235" w:type="dxa"/>
          </w:tcPr>
          <w:p w14:paraId="3F7E913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7595DC4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1130357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17954 – Hiša Jelovškova brez številke</w:t>
            </w:r>
          </w:p>
        </w:tc>
      </w:tr>
      <w:tr w:rsidR="00556567" w:rsidRPr="00054872" w14:paraId="569D8CCD" w14:textId="77777777" w:rsidTr="00A37257">
        <w:tc>
          <w:tcPr>
            <w:tcW w:w="2235" w:type="dxa"/>
          </w:tcPr>
          <w:p w14:paraId="3D45130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1DF8388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 upravna</w:t>
            </w:r>
          </w:p>
        </w:tc>
      </w:tr>
      <w:tr w:rsidR="00556567" w:rsidRPr="00054872" w14:paraId="06E85C65" w14:textId="77777777" w:rsidTr="00A37257">
        <w:tc>
          <w:tcPr>
            <w:tcW w:w="2235" w:type="dxa"/>
          </w:tcPr>
          <w:p w14:paraId="752F74A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Dovoljeni posegi na objektu</w:t>
            </w:r>
          </w:p>
        </w:tc>
        <w:tc>
          <w:tcPr>
            <w:tcW w:w="6977" w:type="dxa"/>
          </w:tcPr>
          <w:p w14:paraId="389C19B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57946277" w14:textId="414AA90A"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w:t>
            </w:r>
            <w:ins w:id="62" w:author="Andreja Oblak" w:date="2025-11-05T16:09:00Z" w16du:dateUtc="2025-11-05T15:09:00Z">
              <w:r w:rsidR="005107B7" w:rsidRPr="00054872">
                <w:rPr>
                  <w:rFonts w:ascii="Arial" w:hAnsi="Arial" w:cs="Arial"/>
                  <w:sz w:val="21"/>
                  <w:szCs w:val="21"/>
                </w:rPr>
                <w:t>+M</w:t>
              </w:r>
            </w:ins>
          </w:p>
          <w:p w14:paraId="72926444" w14:textId="77777777" w:rsidR="00660455" w:rsidRPr="00054872" w:rsidRDefault="00660455" w:rsidP="00A77A94">
            <w:pPr>
              <w:tabs>
                <w:tab w:val="left" w:pos="1125"/>
              </w:tabs>
              <w:jc w:val="both"/>
              <w:rPr>
                <w:rFonts w:cs="Arial"/>
                <w:sz w:val="21"/>
                <w:szCs w:val="21"/>
              </w:rPr>
            </w:pPr>
            <w:r w:rsidRPr="00054872">
              <w:rPr>
                <w:rFonts w:cs="Arial"/>
                <w:sz w:val="21"/>
                <w:szCs w:val="21"/>
              </w:rPr>
              <w:t>Pred kakršnokoli  gradbenimi ali vzdrževalnimi deli je nujno preveriti stanje konstrukcije.</w:t>
            </w:r>
          </w:p>
          <w:p w14:paraId="751D7A43" w14:textId="77777777" w:rsidR="00660455" w:rsidRPr="00054872" w:rsidRDefault="00660455" w:rsidP="00A77A94">
            <w:pPr>
              <w:tabs>
                <w:tab w:val="left" w:pos="1125"/>
              </w:tabs>
              <w:jc w:val="both"/>
              <w:rPr>
                <w:rFonts w:cs="Arial"/>
                <w:sz w:val="21"/>
                <w:szCs w:val="21"/>
              </w:rPr>
            </w:pPr>
            <w:r w:rsidRPr="00054872">
              <w:rPr>
                <w:rFonts w:cs="Arial"/>
                <w:sz w:val="21"/>
                <w:szCs w:val="21"/>
              </w:rPr>
              <w:t>Kot povsem nov element na fasadi je potrebno obstoječe nadstreške preoblikovati v čim manj opazne, transparentne (kaljeno steklo), s  tankimi konzolami ali obešene na jeklene vrvi. Izvedbo mora potrditi ZVKDS.</w:t>
            </w:r>
          </w:p>
        </w:tc>
      </w:tr>
      <w:tr w:rsidR="00660455" w:rsidRPr="00054872" w14:paraId="33426BCD" w14:textId="77777777" w:rsidTr="00A37257">
        <w:tc>
          <w:tcPr>
            <w:tcW w:w="2235" w:type="dxa"/>
          </w:tcPr>
          <w:p w14:paraId="1B2D528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34C2E11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Pomožni objekti niso dovoljeni. Ohranja se peš prehod med Sodnijskim trgom in Jelovškovo ulico. Okolica se uredi kot javna površina, skladno z ureditvijo Sodnijskega trga.</w:t>
            </w:r>
          </w:p>
        </w:tc>
      </w:tr>
    </w:tbl>
    <w:p w14:paraId="162E6AA5"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0D04101F" w14:textId="77777777" w:rsidTr="00A37257">
        <w:tc>
          <w:tcPr>
            <w:tcW w:w="2235" w:type="dxa"/>
          </w:tcPr>
          <w:p w14:paraId="0DBE073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4E28C46B"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9</w:t>
            </w:r>
          </w:p>
        </w:tc>
      </w:tr>
      <w:tr w:rsidR="00556567" w:rsidRPr="00054872" w14:paraId="66C64B62" w14:textId="77777777" w:rsidTr="00A37257">
        <w:tc>
          <w:tcPr>
            <w:tcW w:w="2235" w:type="dxa"/>
          </w:tcPr>
          <w:p w14:paraId="6FEB212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2A64596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VR_1893, CU</w:t>
            </w:r>
          </w:p>
        </w:tc>
      </w:tr>
      <w:tr w:rsidR="00556567" w:rsidRPr="00054872" w14:paraId="68859A78" w14:textId="77777777" w:rsidTr="00A37257">
        <w:tc>
          <w:tcPr>
            <w:tcW w:w="2235" w:type="dxa"/>
          </w:tcPr>
          <w:p w14:paraId="6046EAA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1BA60DA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4C6562A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17955 – Hiša Cankarjev trg 9</w:t>
            </w:r>
          </w:p>
        </w:tc>
      </w:tr>
      <w:tr w:rsidR="00556567" w:rsidRPr="00054872" w14:paraId="7C5871DD" w14:textId="77777777" w:rsidTr="00A37257">
        <w:tc>
          <w:tcPr>
            <w:tcW w:w="2235" w:type="dxa"/>
          </w:tcPr>
          <w:p w14:paraId="6883E19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2671F1D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poslovno-stanovanjska (javno pritličje, največ 1 stan. enota)</w:t>
            </w:r>
          </w:p>
        </w:tc>
      </w:tr>
      <w:tr w:rsidR="00556567" w:rsidRPr="00054872" w14:paraId="6D75D8E0" w14:textId="77777777" w:rsidTr="00A37257">
        <w:tc>
          <w:tcPr>
            <w:tcW w:w="2235" w:type="dxa"/>
          </w:tcPr>
          <w:p w14:paraId="68152F8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0FCD652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55AF30FC" w14:textId="70FA1754"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w:t>
            </w:r>
            <w:ins w:id="63" w:author="Andreja Oblak" w:date="2025-11-05T16:10:00Z" w16du:dateUtc="2025-11-05T15:10:00Z">
              <w:r w:rsidR="005107B7" w:rsidRPr="00054872">
                <w:rPr>
                  <w:rFonts w:ascii="Arial" w:hAnsi="Arial" w:cs="Arial"/>
                  <w:sz w:val="21"/>
                  <w:szCs w:val="21"/>
                </w:rPr>
                <w:t>+M</w:t>
              </w:r>
            </w:ins>
          </w:p>
          <w:p w14:paraId="3CF711E2" w14:textId="77777777" w:rsidR="00660455" w:rsidRPr="00054872" w:rsidRDefault="00660455" w:rsidP="00A77A94">
            <w:pPr>
              <w:tabs>
                <w:tab w:val="left" w:pos="1125"/>
              </w:tabs>
              <w:jc w:val="both"/>
              <w:rPr>
                <w:rFonts w:cs="Arial"/>
                <w:sz w:val="21"/>
                <w:szCs w:val="21"/>
              </w:rPr>
            </w:pPr>
            <w:r w:rsidRPr="00054872">
              <w:rPr>
                <w:rFonts w:cs="Arial"/>
                <w:sz w:val="21"/>
                <w:szCs w:val="21"/>
              </w:rPr>
              <w:t>Ohraniti je potrebno stavbno pohištvo in ga obnoviti. Barvo določi ZVKDS na osnovi sondiranj. Fasadni omet mora biti obnovljen na način, ki bo določen na osnovi sondiranja restavratorjev ZVKDS. Ohranja se opečna kritina, po potrebi se nadomesti z enako.</w:t>
            </w:r>
          </w:p>
        </w:tc>
      </w:tr>
      <w:tr w:rsidR="00660455" w:rsidRPr="00054872" w14:paraId="7FFE6B87" w14:textId="77777777" w:rsidTr="00A37257">
        <w:tc>
          <w:tcPr>
            <w:tcW w:w="2235" w:type="dxa"/>
          </w:tcPr>
          <w:p w14:paraId="5D0DF80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7BF1A2C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št. 663 (garaža) in betonsko ploščo s klima napravami se odstrani. Na tem mestu je dopusten le transparenten nadstrešek, pod pogoji (višinski in tlorisni gabariti, materiali), ki jih določi ZVKDS. Drugi pomožni objekti niso dovoljeni.</w:t>
            </w:r>
          </w:p>
        </w:tc>
      </w:tr>
    </w:tbl>
    <w:p w14:paraId="5E7025EF"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4993405A" w14:textId="77777777" w:rsidTr="00A37257">
        <w:tc>
          <w:tcPr>
            <w:tcW w:w="2235" w:type="dxa"/>
          </w:tcPr>
          <w:p w14:paraId="0F6C207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42261227"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11, »</w:t>
            </w:r>
            <w:proofErr w:type="spellStart"/>
            <w:r w:rsidRPr="00054872">
              <w:rPr>
                <w:rFonts w:ascii="Arial" w:hAnsi="Arial" w:cs="Arial"/>
                <w:b/>
                <w:sz w:val="21"/>
                <w:szCs w:val="21"/>
              </w:rPr>
              <w:t>Mullayeva</w:t>
            </w:r>
            <w:proofErr w:type="spellEnd"/>
            <w:r w:rsidRPr="00054872">
              <w:rPr>
                <w:rFonts w:ascii="Arial" w:hAnsi="Arial" w:cs="Arial"/>
                <w:b/>
                <w:sz w:val="21"/>
                <w:szCs w:val="21"/>
              </w:rPr>
              <w:t xml:space="preserve"> hiša«</w:t>
            </w:r>
          </w:p>
        </w:tc>
      </w:tr>
      <w:tr w:rsidR="00556567" w:rsidRPr="00054872" w14:paraId="19DF2367" w14:textId="77777777" w:rsidTr="00A37257">
        <w:tc>
          <w:tcPr>
            <w:tcW w:w="2235" w:type="dxa"/>
          </w:tcPr>
          <w:p w14:paraId="3118A2E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192E221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VR_460, CU</w:t>
            </w:r>
          </w:p>
        </w:tc>
      </w:tr>
      <w:tr w:rsidR="00556567" w:rsidRPr="00054872" w14:paraId="2715E51D" w14:textId="77777777" w:rsidTr="00A37257">
        <w:tc>
          <w:tcPr>
            <w:tcW w:w="2235" w:type="dxa"/>
          </w:tcPr>
          <w:p w14:paraId="205DE5B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4D43236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23B30D6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17952 – Hiša Cankarjev trg 11</w:t>
            </w:r>
          </w:p>
        </w:tc>
      </w:tr>
      <w:tr w:rsidR="00556567" w:rsidRPr="00054872" w14:paraId="3CCEF803" w14:textId="77777777" w:rsidTr="00A37257">
        <w:tc>
          <w:tcPr>
            <w:tcW w:w="2235" w:type="dxa"/>
          </w:tcPr>
          <w:p w14:paraId="0E0341F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2E06253A" w14:textId="52BECAF3" w:rsidR="00660455" w:rsidRPr="00054872" w:rsidRDefault="009F59E5" w:rsidP="00A77A94">
            <w:pPr>
              <w:pStyle w:val="Brezrazmikov"/>
              <w:jc w:val="both"/>
              <w:rPr>
                <w:rFonts w:ascii="Arial" w:hAnsi="Arial" w:cs="Arial"/>
                <w:sz w:val="21"/>
                <w:szCs w:val="21"/>
              </w:rPr>
            </w:pPr>
            <w:r w:rsidRPr="00054872">
              <w:rPr>
                <w:rFonts w:ascii="Arial" w:hAnsi="Arial" w:cs="Arial"/>
                <w:sz w:val="21"/>
                <w:szCs w:val="21"/>
              </w:rPr>
              <w:t xml:space="preserve">upravna, </w:t>
            </w:r>
            <w:bookmarkStart w:id="64" w:name="_Hlk184647621"/>
            <w:r w:rsidR="00D25D02" w:rsidRPr="00054872">
              <w:rPr>
                <w:rFonts w:ascii="Arial" w:hAnsi="Arial" w:cs="Arial"/>
                <w:sz w:val="21"/>
                <w:szCs w:val="21"/>
              </w:rPr>
              <w:t>družbena,</w:t>
            </w:r>
            <w:r w:rsidRPr="00054872">
              <w:rPr>
                <w:rFonts w:ascii="Arial" w:hAnsi="Arial" w:cs="Arial"/>
                <w:sz w:val="21"/>
                <w:szCs w:val="21"/>
              </w:rPr>
              <w:t xml:space="preserve"> kulturna</w:t>
            </w:r>
            <w:bookmarkEnd w:id="64"/>
            <w:r w:rsidRPr="00054872">
              <w:rPr>
                <w:rFonts w:ascii="Arial" w:hAnsi="Arial" w:cs="Arial"/>
                <w:sz w:val="21"/>
                <w:szCs w:val="21"/>
              </w:rPr>
              <w:t>,</w:t>
            </w:r>
            <w:r w:rsidR="00D25D02" w:rsidRPr="00054872">
              <w:rPr>
                <w:rFonts w:ascii="Arial" w:hAnsi="Arial" w:cs="Arial"/>
                <w:sz w:val="21"/>
                <w:szCs w:val="21"/>
              </w:rPr>
              <w:t xml:space="preserve"> </w:t>
            </w:r>
            <w:r w:rsidRPr="00054872">
              <w:rPr>
                <w:rFonts w:ascii="Arial" w:hAnsi="Arial" w:cs="Arial"/>
                <w:sz w:val="21"/>
                <w:szCs w:val="21"/>
              </w:rPr>
              <w:t xml:space="preserve">poslovna, </w:t>
            </w:r>
            <w:bookmarkStart w:id="65" w:name="_Hlk184647628"/>
            <w:r w:rsidR="00D25D02" w:rsidRPr="00054872">
              <w:rPr>
                <w:rFonts w:ascii="Arial" w:hAnsi="Arial" w:cs="Arial"/>
                <w:sz w:val="21"/>
                <w:szCs w:val="21"/>
              </w:rPr>
              <w:t>trgovinska, storitvena</w:t>
            </w:r>
            <w:bookmarkEnd w:id="65"/>
            <w:r w:rsidR="00660455" w:rsidRPr="00054872">
              <w:rPr>
                <w:rFonts w:ascii="Arial" w:hAnsi="Arial" w:cs="Arial"/>
                <w:sz w:val="21"/>
                <w:szCs w:val="21"/>
              </w:rPr>
              <w:t>, stanovanjska (največ 3 stan. enote, javno pritličje)</w:t>
            </w:r>
          </w:p>
        </w:tc>
      </w:tr>
      <w:tr w:rsidR="00556567" w:rsidRPr="00054872" w14:paraId="44DBFA57" w14:textId="77777777" w:rsidTr="00A37257">
        <w:tc>
          <w:tcPr>
            <w:tcW w:w="2235" w:type="dxa"/>
          </w:tcPr>
          <w:p w14:paraId="6B0D720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7DDCD97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1C90E4AF"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p w14:paraId="7DA1D7AD" w14:textId="77777777" w:rsidR="00660455" w:rsidRPr="00054872" w:rsidRDefault="00660455" w:rsidP="00A77A94">
            <w:pPr>
              <w:tabs>
                <w:tab w:val="left" w:pos="1125"/>
              </w:tabs>
              <w:jc w:val="both"/>
              <w:rPr>
                <w:rFonts w:cs="Arial"/>
                <w:sz w:val="21"/>
                <w:szCs w:val="21"/>
              </w:rPr>
            </w:pPr>
            <w:r w:rsidRPr="00054872">
              <w:rPr>
                <w:rFonts w:cs="Arial"/>
                <w:sz w:val="21"/>
                <w:szCs w:val="21"/>
              </w:rPr>
              <w:t>Ohraniti je potrebno obstoječe stavbno pohištvo ali ga zamenjati z replikami obstoječih oken in vrat. Fasadni omet se ohranja. Ohranja se opečna kritina, po potrebi se nadomesti z enako.</w:t>
            </w:r>
          </w:p>
        </w:tc>
      </w:tr>
      <w:tr w:rsidR="00660455" w:rsidRPr="00054872" w14:paraId="77ED36BF" w14:textId="77777777" w:rsidTr="00A37257">
        <w:tc>
          <w:tcPr>
            <w:tcW w:w="2235" w:type="dxa"/>
          </w:tcPr>
          <w:p w14:paraId="461FA41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46E5C61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Okolica se uredi skladno z ureditvijo Cankarjevega trga oz. Stare ceste. Peš povezave naj bodo v drugačni strukturi tlaka (npr. tlakovci), vidno ločene od ostalih površin. Drevesa morajo imeti obrobe, ki zagotavljajo zadostno količino vode.</w:t>
            </w:r>
          </w:p>
        </w:tc>
      </w:tr>
    </w:tbl>
    <w:p w14:paraId="625A27C8"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59C43C8B" w14:textId="77777777" w:rsidTr="00A37257">
        <w:tc>
          <w:tcPr>
            <w:tcW w:w="2235" w:type="dxa"/>
          </w:tcPr>
          <w:p w14:paraId="37B5212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3AC60540"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Jelovškova ulica 1</w:t>
            </w:r>
          </w:p>
        </w:tc>
      </w:tr>
      <w:tr w:rsidR="00556567" w:rsidRPr="00054872" w14:paraId="038A4F0C" w14:textId="77777777" w:rsidTr="00A37257">
        <w:tc>
          <w:tcPr>
            <w:tcW w:w="2235" w:type="dxa"/>
          </w:tcPr>
          <w:p w14:paraId="5853879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1785D00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VR_460, CU</w:t>
            </w:r>
          </w:p>
        </w:tc>
      </w:tr>
      <w:tr w:rsidR="00556567" w:rsidRPr="00054872" w14:paraId="7BA3A10F" w14:textId="77777777" w:rsidTr="00A37257">
        <w:tc>
          <w:tcPr>
            <w:tcW w:w="2235" w:type="dxa"/>
          </w:tcPr>
          <w:p w14:paraId="6C07432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6DA8B13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222D707D" w14:textId="77777777" w:rsidTr="00A37257">
        <w:tc>
          <w:tcPr>
            <w:tcW w:w="2235" w:type="dxa"/>
          </w:tcPr>
          <w:p w14:paraId="4F66B60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32632FC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poslovno-stanovanjska (javno pritličje, največ 3 stan. enote)</w:t>
            </w:r>
          </w:p>
        </w:tc>
      </w:tr>
      <w:tr w:rsidR="00556567" w:rsidRPr="00054872" w14:paraId="762A59DE" w14:textId="77777777" w:rsidTr="00A37257">
        <w:tc>
          <w:tcPr>
            <w:tcW w:w="2235" w:type="dxa"/>
          </w:tcPr>
          <w:p w14:paraId="44413AE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157DCBC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15FF1737"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P+M</w:t>
            </w:r>
          </w:p>
        </w:tc>
      </w:tr>
      <w:tr w:rsidR="00660455" w:rsidRPr="00054872" w14:paraId="7F8A160C" w14:textId="77777777" w:rsidTr="00A37257">
        <w:tc>
          <w:tcPr>
            <w:tcW w:w="2235" w:type="dxa"/>
          </w:tcPr>
          <w:p w14:paraId="51C67F0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4704003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Pomožni objekti niso dovoljeni. Dovoljena je ureditev gostinskega vrta po določilih tega odloka. Okolica se uredi skladno z zasnovo Sodnijskega trga oz. Jelovškove ulice.</w:t>
            </w:r>
          </w:p>
        </w:tc>
      </w:tr>
    </w:tbl>
    <w:p w14:paraId="6F7CCE28"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432603E8" w14:textId="77777777" w:rsidTr="00A37257">
        <w:tc>
          <w:tcPr>
            <w:tcW w:w="2235" w:type="dxa"/>
          </w:tcPr>
          <w:p w14:paraId="21FDC1D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1F02A2A3"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Jelovškova ulica 3, »Gasilski dom«</w:t>
            </w:r>
          </w:p>
        </w:tc>
      </w:tr>
      <w:tr w:rsidR="00556567" w:rsidRPr="00054872" w14:paraId="5352F1FF" w14:textId="77777777" w:rsidTr="00A37257">
        <w:tc>
          <w:tcPr>
            <w:tcW w:w="2235" w:type="dxa"/>
          </w:tcPr>
          <w:p w14:paraId="2470BA1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139EEF6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VR_460, CU</w:t>
            </w:r>
          </w:p>
        </w:tc>
      </w:tr>
      <w:tr w:rsidR="00556567" w:rsidRPr="00054872" w14:paraId="56727277" w14:textId="77777777" w:rsidTr="00A37257">
        <w:tc>
          <w:tcPr>
            <w:tcW w:w="2235" w:type="dxa"/>
          </w:tcPr>
          <w:p w14:paraId="301AAA9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0A0F2C5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0325A68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17957 – Gasilski dom, stavbna dediščina</w:t>
            </w:r>
          </w:p>
        </w:tc>
      </w:tr>
      <w:tr w:rsidR="00556567" w:rsidRPr="00054872" w14:paraId="2D635C7D" w14:textId="77777777" w:rsidTr="00A37257">
        <w:tc>
          <w:tcPr>
            <w:tcW w:w="2235" w:type="dxa"/>
          </w:tcPr>
          <w:p w14:paraId="7F9E2ED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72792A9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gasilski dom</w:t>
            </w:r>
          </w:p>
        </w:tc>
      </w:tr>
      <w:tr w:rsidR="00556567" w:rsidRPr="00054872" w14:paraId="79F9A14A" w14:textId="77777777" w:rsidTr="00A37257">
        <w:tc>
          <w:tcPr>
            <w:tcW w:w="2235" w:type="dxa"/>
          </w:tcPr>
          <w:p w14:paraId="57DFF07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Dovoljeni posegi na objektu</w:t>
            </w:r>
          </w:p>
        </w:tc>
        <w:tc>
          <w:tcPr>
            <w:tcW w:w="6977" w:type="dxa"/>
          </w:tcPr>
          <w:p w14:paraId="4518E2E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66C5209D"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xml:space="preserve">: </w:t>
            </w:r>
            <w:proofErr w:type="spellStart"/>
            <w:r w:rsidRPr="00054872">
              <w:rPr>
                <w:rFonts w:ascii="Arial" w:hAnsi="Arial" w:cs="Arial"/>
                <w:sz w:val="21"/>
                <w:szCs w:val="21"/>
              </w:rPr>
              <w:t>vP+M</w:t>
            </w:r>
            <w:proofErr w:type="spellEnd"/>
          </w:p>
          <w:p w14:paraId="3381146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Glede na funkcionalni pomen objekta in njegove potrebe je dopustna povečava vrat za gasilske avtomobile.</w:t>
            </w:r>
          </w:p>
        </w:tc>
      </w:tr>
      <w:tr w:rsidR="00660455" w:rsidRPr="00054872" w14:paraId="620178B2" w14:textId="77777777" w:rsidTr="00A37257">
        <w:tc>
          <w:tcPr>
            <w:tcW w:w="2235" w:type="dxa"/>
          </w:tcPr>
          <w:p w14:paraId="78AD923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35CF050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Prizidke je potrebno oblikovno poenotiti in uskladiti z glavnim objektom. Ohranjajo se zunanje manipulacijske površine. Pomožni objekti niso dovoljeni.</w:t>
            </w:r>
          </w:p>
        </w:tc>
      </w:tr>
    </w:tbl>
    <w:p w14:paraId="6D802E9C"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6"/>
      </w:tblGrid>
      <w:tr w:rsidR="00556567" w:rsidRPr="00054872" w14:paraId="06EFD797" w14:textId="77777777" w:rsidTr="0033333D">
        <w:tc>
          <w:tcPr>
            <w:tcW w:w="2263" w:type="dxa"/>
          </w:tcPr>
          <w:p w14:paraId="698910BA" w14:textId="77777777" w:rsidR="00C7214D" w:rsidRPr="00054872" w:rsidRDefault="00C7214D" w:rsidP="00A77A94">
            <w:pPr>
              <w:jc w:val="both"/>
              <w:rPr>
                <w:rFonts w:cs="Arial"/>
                <w:sz w:val="21"/>
                <w:szCs w:val="21"/>
              </w:rPr>
            </w:pPr>
            <w:r w:rsidRPr="00054872">
              <w:rPr>
                <w:rFonts w:cs="Arial"/>
                <w:sz w:val="21"/>
                <w:szCs w:val="21"/>
              </w:rPr>
              <w:t>Objekt, naslov, ime</w:t>
            </w:r>
          </w:p>
        </w:tc>
        <w:tc>
          <w:tcPr>
            <w:tcW w:w="6946" w:type="dxa"/>
          </w:tcPr>
          <w:p w14:paraId="4A53ABBA" w14:textId="77777777" w:rsidR="00C7214D" w:rsidRPr="00054872" w:rsidRDefault="00C7214D" w:rsidP="00A77A94">
            <w:pPr>
              <w:jc w:val="both"/>
              <w:rPr>
                <w:rFonts w:cs="Arial"/>
                <w:b/>
                <w:sz w:val="21"/>
                <w:szCs w:val="21"/>
              </w:rPr>
            </w:pPr>
            <w:r w:rsidRPr="00054872">
              <w:rPr>
                <w:rFonts w:cs="Arial"/>
                <w:b/>
                <w:sz w:val="21"/>
                <w:szCs w:val="21"/>
              </w:rPr>
              <w:t>Jelovškova ulica 4</w:t>
            </w:r>
          </w:p>
        </w:tc>
      </w:tr>
      <w:tr w:rsidR="00556567" w:rsidRPr="00054872" w14:paraId="00320B6D" w14:textId="77777777" w:rsidTr="0033333D">
        <w:tc>
          <w:tcPr>
            <w:tcW w:w="2263" w:type="dxa"/>
          </w:tcPr>
          <w:p w14:paraId="3A2E673D" w14:textId="77777777" w:rsidR="00C7214D" w:rsidRPr="00054872" w:rsidRDefault="00C7214D" w:rsidP="00A77A94">
            <w:pPr>
              <w:jc w:val="both"/>
              <w:rPr>
                <w:rFonts w:cs="Arial"/>
                <w:sz w:val="21"/>
                <w:szCs w:val="21"/>
              </w:rPr>
            </w:pPr>
            <w:r w:rsidRPr="00054872">
              <w:rPr>
                <w:rFonts w:cs="Arial"/>
                <w:sz w:val="21"/>
                <w:szCs w:val="21"/>
              </w:rPr>
              <w:t>EUP, NRP</w:t>
            </w:r>
          </w:p>
        </w:tc>
        <w:tc>
          <w:tcPr>
            <w:tcW w:w="6946" w:type="dxa"/>
          </w:tcPr>
          <w:p w14:paraId="213B6F85" w14:textId="77777777" w:rsidR="00C7214D" w:rsidRPr="00054872" w:rsidRDefault="00C7214D" w:rsidP="00A77A94">
            <w:pPr>
              <w:jc w:val="both"/>
              <w:rPr>
                <w:rFonts w:cs="Arial"/>
                <w:sz w:val="21"/>
                <w:szCs w:val="21"/>
              </w:rPr>
            </w:pPr>
            <w:r w:rsidRPr="00054872">
              <w:rPr>
                <w:rFonts w:cs="Arial"/>
                <w:sz w:val="21"/>
                <w:szCs w:val="21"/>
              </w:rPr>
              <w:t>VR_1957, CD in VR_2068, ZS</w:t>
            </w:r>
          </w:p>
        </w:tc>
      </w:tr>
      <w:tr w:rsidR="00556567" w:rsidRPr="00054872" w14:paraId="3D60CE09" w14:textId="77777777" w:rsidTr="0033333D">
        <w:tc>
          <w:tcPr>
            <w:tcW w:w="2263" w:type="dxa"/>
          </w:tcPr>
          <w:p w14:paraId="1AECFA5D" w14:textId="77777777" w:rsidR="00C7214D" w:rsidRPr="00054872" w:rsidRDefault="00C7214D" w:rsidP="00A77A94">
            <w:pPr>
              <w:jc w:val="both"/>
              <w:rPr>
                <w:rFonts w:cs="Arial"/>
                <w:sz w:val="21"/>
                <w:szCs w:val="21"/>
              </w:rPr>
            </w:pPr>
            <w:r w:rsidRPr="00054872">
              <w:rPr>
                <w:rFonts w:cs="Arial"/>
                <w:sz w:val="21"/>
                <w:szCs w:val="21"/>
              </w:rPr>
              <w:t>EŠD</w:t>
            </w:r>
          </w:p>
        </w:tc>
        <w:tc>
          <w:tcPr>
            <w:tcW w:w="6946" w:type="dxa"/>
            <w:vAlign w:val="center"/>
          </w:tcPr>
          <w:p w14:paraId="104D8A3F" w14:textId="77777777" w:rsidR="00C7214D" w:rsidRPr="00054872" w:rsidRDefault="00C7214D" w:rsidP="00A77A94">
            <w:pPr>
              <w:jc w:val="both"/>
              <w:rPr>
                <w:rFonts w:cs="Arial"/>
                <w:sz w:val="21"/>
                <w:szCs w:val="21"/>
              </w:rPr>
            </w:pPr>
            <w:r w:rsidRPr="00054872">
              <w:rPr>
                <w:rFonts w:cs="Arial"/>
                <w:sz w:val="21"/>
                <w:szCs w:val="21"/>
              </w:rPr>
              <w:t>12530 – Železniška postaja Vrhnika mesto, stavbna dediščina</w:t>
            </w:r>
          </w:p>
          <w:p w14:paraId="09BD4731" w14:textId="77777777" w:rsidR="00C7214D" w:rsidRPr="00054872" w:rsidRDefault="00C7214D" w:rsidP="00A77A94">
            <w:pPr>
              <w:jc w:val="both"/>
              <w:rPr>
                <w:rFonts w:cs="Arial"/>
                <w:sz w:val="21"/>
                <w:szCs w:val="21"/>
              </w:rPr>
            </w:pPr>
            <w:r w:rsidRPr="00054872">
              <w:rPr>
                <w:rFonts w:cs="Arial"/>
                <w:sz w:val="21"/>
                <w:szCs w:val="21"/>
              </w:rPr>
              <w:t>12533 – Opuščena železniška proga Brezovica-Vrhnika</w:t>
            </w:r>
          </w:p>
        </w:tc>
      </w:tr>
      <w:tr w:rsidR="00556567" w:rsidRPr="00054872" w14:paraId="36336CAF" w14:textId="77777777" w:rsidTr="0033333D">
        <w:tc>
          <w:tcPr>
            <w:tcW w:w="2263" w:type="dxa"/>
          </w:tcPr>
          <w:p w14:paraId="45CD01B1" w14:textId="77777777" w:rsidR="00C7214D" w:rsidRPr="00054872" w:rsidRDefault="00C7214D" w:rsidP="00A77A94">
            <w:pPr>
              <w:jc w:val="both"/>
              <w:rPr>
                <w:rFonts w:cs="Arial"/>
                <w:sz w:val="21"/>
                <w:szCs w:val="21"/>
              </w:rPr>
            </w:pPr>
            <w:r w:rsidRPr="00054872">
              <w:rPr>
                <w:rFonts w:cs="Arial"/>
                <w:sz w:val="21"/>
                <w:szCs w:val="21"/>
              </w:rPr>
              <w:t>Namembnost objekta</w:t>
            </w:r>
          </w:p>
        </w:tc>
        <w:tc>
          <w:tcPr>
            <w:tcW w:w="6946" w:type="dxa"/>
          </w:tcPr>
          <w:p w14:paraId="64C6B5A5" w14:textId="77777777" w:rsidR="00C7214D" w:rsidRPr="00054872" w:rsidRDefault="00C7214D" w:rsidP="00A77A94">
            <w:pPr>
              <w:jc w:val="both"/>
              <w:rPr>
                <w:rFonts w:cs="Arial"/>
                <w:sz w:val="21"/>
                <w:szCs w:val="21"/>
              </w:rPr>
            </w:pPr>
            <w:r w:rsidRPr="00054872">
              <w:rPr>
                <w:rFonts w:cs="Arial"/>
                <w:sz w:val="21"/>
                <w:szCs w:val="21"/>
              </w:rPr>
              <w:t>turistična, družbena</w:t>
            </w:r>
          </w:p>
        </w:tc>
      </w:tr>
      <w:tr w:rsidR="00556567" w:rsidRPr="00054872" w14:paraId="767C410C" w14:textId="77777777" w:rsidTr="0033333D">
        <w:tc>
          <w:tcPr>
            <w:tcW w:w="2263" w:type="dxa"/>
          </w:tcPr>
          <w:p w14:paraId="6DDD4512" w14:textId="77777777" w:rsidR="00C7214D" w:rsidRPr="00054872" w:rsidRDefault="00C7214D" w:rsidP="00A77A94">
            <w:pPr>
              <w:jc w:val="both"/>
              <w:rPr>
                <w:rFonts w:cs="Arial"/>
                <w:sz w:val="21"/>
                <w:szCs w:val="21"/>
              </w:rPr>
            </w:pPr>
            <w:r w:rsidRPr="00054872">
              <w:rPr>
                <w:rFonts w:cs="Arial"/>
                <w:sz w:val="21"/>
                <w:szCs w:val="21"/>
              </w:rPr>
              <w:t>Dovoljeni posegi na objektu</w:t>
            </w:r>
          </w:p>
        </w:tc>
        <w:tc>
          <w:tcPr>
            <w:tcW w:w="6946" w:type="dxa"/>
          </w:tcPr>
          <w:p w14:paraId="5CAFB906" w14:textId="77777777" w:rsidR="00C7214D" w:rsidRPr="00054872" w:rsidRDefault="00C7214D" w:rsidP="00A77A94">
            <w:pPr>
              <w:jc w:val="both"/>
              <w:rPr>
                <w:rFonts w:cs="Arial"/>
                <w:sz w:val="21"/>
                <w:szCs w:val="21"/>
              </w:rPr>
            </w:pPr>
            <w:r w:rsidRPr="00054872">
              <w:rPr>
                <w:rFonts w:cs="Arial"/>
                <w:sz w:val="21"/>
                <w:szCs w:val="21"/>
              </w:rPr>
              <w:t xml:space="preserve">Objekt ohranja obstoječe gabarite. </w:t>
            </w:r>
          </w:p>
          <w:p w14:paraId="5C5A1430" w14:textId="77777777" w:rsidR="00C7214D" w:rsidRPr="00054872" w:rsidRDefault="00C7214D" w:rsidP="00A77A94">
            <w:pPr>
              <w:jc w:val="both"/>
              <w:rPr>
                <w:rFonts w:cs="Arial"/>
                <w:sz w:val="21"/>
                <w:szCs w:val="21"/>
              </w:rPr>
            </w:pPr>
            <w:proofErr w:type="spellStart"/>
            <w:r w:rsidRPr="00054872">
              <w:rPr>
                <w:rFonts w:cs="Arial"/>
                <w:sz w:val="21"/>
                <w:szCs w:val="21"/>
              </w:rPr>
              <w:t>Etažnost</w:t>
            </w:r>
            <w:proofErr w:type="spellEnd"/>
            <w:r w:rsidRPr="00054872">
              <w:rPr>
                <w:rFonts w:cs="Arial"/>
                <w:sz w:val="21"/>
                <w:szCs w:val="21"/>
              </w:rPr>
              <w:t>: P</w:t>
            </w:r>
          </w:p>
          <w:p w14:paraId="06C55CB1" w14:textId="77777777" w:rsidR="00C7214D" w:rsidRPr="00054872" w:rsidRDefault="00C7214D" w:rsidP="00A77A94">
            <w:pPr>
              <w:jc w:val="both"/>
              <w:rPr>
                <w:rFonts w:cs="Arial"/>
                <w:sz w:val="21"/>
                <w:szCs w:val="21"/>
              </w:rPr>
            </w:pPr>
            <w:r w:rsidRPr="00054872">
              <w:rPr>
                <w:rFonts w:cs="Arial"/>
                <w:sz w:val="21"/>
                <w:szCs w:val="21"/>
              </w:rPr>
              <w:t>Nujna je prenova, ki ohranja obstoječe gabarite in poudari železniški značaj objekta in območja. Celovita prenova obsega tudi novo namembnost objekta kot servisni objekt skupnega, javnega značaja, kot npr. turistično informacijska točka.</w:t>
            </w:r>
          </w:p>
          <w:p w14:paraId="5C81B150" w14:textId="77777777" w:rsidR="00C7214D" w:rsidRPr="00054872" w:rsidRDefault="00C7214D" w:rsidP="00A77A94">
            <w:pPr>
              <w:jc w:val="both"/>
              <w:rPr>
                <w:rFonts w:cs="Arial"/>
                <w:sz w:val="21"/>
                <w:szCs w:val="21"/>
              </w:rPr>
            </w:pPr>
            <w:r w:rsidRPr="00054872">
              <w:rPr>
                <w:rFonts w:cs="Arial"/>
                <w:sz w:val="21"/>
                <w:szCs w:val="21"/>
              </w:rPr>
              <w:t xml:space="preserve">Ohraniti je potrebno obstoječe stavbno pohištvo oz. ga v primeru dotrajanosti nadomestiti z enakim. Fasadni omet mora biti obnovljen v </w:t>
            </w:r>
            <w:proofErr w:type="spellStart"/>
            <w:r w:rsidRPr="00054872">
              <w:rPr>
                <w:rFonts w:cs="Arial"/>
                <w:sz w:val="21"/>
                <w:szCs w:val="21"/>
              </w:rPr>
              <w:t>zaglajeni</w:t>
            </w:r>
            <w:proofErr w:type="spellEnd"/>
            <w:r w:rsidRPr="00054872">
              <w:rPr>
                <w:rFonts w:cs="Arial"/>
                <w:sz w:val="21"/>
                <w:szCs w:val="21"/>
              </w:rPr>
              <w:t xml:space="preserve"> obliki in obarvan z barvo, ki bo določena na osnovi sondiranja restavratorjev ZVKDS. V primeru, da je strešna konstrukcija poškodovana do te mere, da je ni mogoče obnoviti, jo je potrebno zamenjati z leseno konstrukcijo v enakih dimenzijah kot je obstoječa. Ohranja se opečna kritina oz. po potrebi nadomesti z enako.</w:t>
            </w:r>
          </w:p>
        </w:tc>
      </w:tr>
      <w:tr w:rsidR="00C7214D" w:rsidRPr="00054872" w14:paraId="634A0D41" w14:textId="77777777" w:rsidTr="0033333D">
        <w:tc>
          <w:tcPr>
            <w:tcW w:w="2263" w:type="dxa"/>
          </w:tcPr>
          <w:p w14:paraId="17D85449" w14:textId="77777777" w:rsidR="00C7214D" w:rsidRPr="00054872" w:rsidRDefault="00C7214D" w:rsidP="00A77A94">
            <w:pPr>
              <w:jc w:val="both"/>
              <w:rPr>
                <w:rFonts w:cs="Arial"/>
                <w:sz w:val="21"/>
                <w:szCs w:val="21"/>
              </w:rPr>
            </w:pPr>
            <w:r w:rsidRPr="00054872">
              <w:rPr>
                <w:rFonts w:cs="Arial"/>
                <w:sz w:val="21"/>
                <w:szCs w:val="21"/>
              </w:rPr>
              <w:t>Ureditev okolice</w:t>
            </w:r>
          </w:p>
        </w:tc>
        <w:tc>
          <w:tcPr>
            <w:tcW w:w="6946" w:type="dxa"/>
          </w:tcPr>
          <w:p w14:paraId="61262FC9" w14:textId="77777777" w:rsidR="00C7214D" w:rsidRPr="00054872" w:rsidRDefault="00C7214D" w:rsidP="00A77A94">
            <w:pPr>
              <w:jc w:val="both"/>
              <w:rPr>
                <w:rFonts w:cs="Arial"/>
                <w:sz w:val="21"/>
                <w:szCs w:val="21"/>
              </w:rPr>
            </w:pPr>
            <w:r w:rsidRPr="00054872">
              <w:rPr>
                <w:rFonts w:cs="Arial"/>
                <w:sz w:val="21"/>
                <w:szCs w:val="21"/>
              </w:rPr>
              <w:t xml:space="preserve">Na prostih površinah območja se uredi javno parkirišče s kolesarnico in drugo urbano opremo (informacijska tabla, klopi, koši za smeti ipd.). </w:t>
            </w:r>
          </w:p>
          <w:p w14:paraId="110425DD" w14:textId="77777777" w:rsidR="00C7214D" w:rsidRPr="00054872" w:rsidRDefault="00C7214D" w:rsidP="00A77A94">
            <w:pPr>
              <w:jc w:val="both"/>
              <w:rPr>
                <w:rFonts w:cs="Arial"/>
                <w:sz w:val="21"/>
                <w:szCs w:val="21"/>
              </w:rPr>
            </w:pPr>
            <w:r w:rsidRPr="00054872">
              <w:rPr>
                <w:rFonts w:cs="Arial"/>
                <w:sz w:val="21"/>
                <w:szCs w:val="21"/>
              </w:rPr>
              <w:t>V območju se nahaja merilno regulacijska plinska postaja MRP Jelovškova, povezana v obstoječe plinovodno omrežje. Možna je gradnja dodatnega objekta za potrebe širitve tehničnih zmogljivosti obstoječe plinske postaje, v velikosti 4,00 m x 2,50 m x 2,60 m, prikazano v karti 04.3. Plato nove merilne postaje MP Jelovškova se ogradi s panelno ograjo v višini 2 m. Za potrebe napajanja MP Jelovškova z električno energijo, se izvede nov električni priključek iz obstoječe priključne omarice na MRP Jelovškova.</w:t>
            </w:r>
          </w:p>
          <w:p w14:paraId="672D3BB7" w14:textId="77777777" w:rsidR="00C7214D" w:rsidRPr="00054872" w:rsidRDefault="00C7214D" w:rsidP="00A77A94">
            <w:pPr>
              <w:jc w:val="both"/>
              <w:rPr>
                <w:rFonts w:cs="Arial"/>
                <w:sz w:val="21"/>
                <w:szCs w:val="21"/>
              </w:rPr>
            </w:pPr>
            <w:r w:rsidRPr="00054872">
              <w:rPr>
                <w:rFonts w:cs="Arial"/>
                <w:sz w:val="21"/>
                <w:szCs w:val="21"/>
              </w:rPr>
              <w:t>Drevesa na površini naj bodo listopadna in ne višja od 15 m, predvsem zaradi ohranjanja pogledov na cerkev sv. Trojice iz širše okolice.</w:t>
            </w:r>
          </w:p>
          <w:p w14:paraId="4D58D0AB" w14:textId="77777777" w:rsidR="00C7214D" w:rsidRPr="00054872" w:rsidRDefault="00C7214D" w:rsidP="00A77A94">
            <w:pPr>
              <w:jc w:val="both"/>
              <w:rPr>
                <w:rFonts w:cs="Arial"/>
                <w:sz w:val="21"/>
                <w:szCs w:val="21"/>
              </w:rPr>
            </w:pPr>
            <w:r w:rsidRPr="00054872">
              <w:rPr>
                <w:rFonts w:cs="Arial"/>
                <w:sz w:val="21"/>
                <w:szCs w:val="21"/>
              </w:rPr>
              <w:t>Ob prenovi pešpoti na trasi bivše železniške proge je treba z oblikovalskimi prijemi doseči, da bo ureditev asociirala na to, da pot poteka po bivši opuščeni železniški progi. To je mogoče doseči z označbami v tleh, uporabo materialov, načrtovano opremo objekta in posredovanimi informacijami.</w:t>
            </w:r>
          </w:p>
        </w:tc>
      </w:tr>
    </w:tbl>
    <w:p w14:paraId="2AEB6E5A"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672D6EC4" w14:textId="77777777" w:rsidTr="00A37257">
        <w:tc>
          <w:tcPr>
            <w:tcW w:w="2235" w:type="dxa"/>
          </w:tcPr>
          <w:p w14:paraId="24F5303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6D476653"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Jelovškova ulica 6</w:t>
            </w:r>
          </w:p>
        </w:tc>
      </w:tr>
      <w:tr w:rsidR="00556567" w:rsidRPr="00054872" w14:paraId="0E0E0B19" w14:textId="77777777" w:rsidTr="00A37257">
        <w:tc>
          <w:tcPr>
            <w:tcW w:w="2235" w:type="dxa"/>
          </w:tcPr>
          <w:p w14:paraId="54FF55B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6287C7E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VR_2029, CU</w:t>
            </w:r>
          </w:p>
        </w:tc>
      </w:tr>
      <w:tr w:rsidR="00556567" w:rsidRPr="00054872" w14:paraId="26BF71EA" w14:textId="77777777" w:rsidTr="00A37257">
        <w:tc>
          <w:tcPr>
            <w:tcW w:w="2235" w:type="dxa"/>
          </w:tcPr>
          <w:p w14:paraId="4BCC677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7BA93E1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w:t>
            </w:r>
          </w:p>
        </w:tc>
      </w:tr>
      <w:tr w:rsidR="00556567" w:rsidRPr="00054872" w14:paraId="59D7A5CD" w14:textId="77777777" w:rsidTr="00A37257">
        <w:tc>
          <w:tcPr>
            <w:tcW w:w="2235" w:type="dxa"/>
          </w:tcPr>
          <w:p w14:paraId="1981E02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2681BA5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(največ 3 stan. enote), turizem, gostinstvo (javno pritličje)</w:t>
            </w:r>
          </w:p>
        </w:tc>
      </w:tr>
      <w:tr w:rsidR="00556567" w:rsidRPr="00054872" w14:paraId="133C0582" w14:textId="77777777" w:rsidTr="00A37257">
        <w:tc>
          <w:tcPr>
            <w:tcW w:w="2235" w:type="dxa"/>
          </w:tcPr>
          <w:p w14:paraId="41009AC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7A0CCE12" w14:textId="77777777" w:rsidR="0028184B" w:rsidRPr="00054872" w:rsidRDefault="0028184B" w:rsidP="00A77A94">
            <w:pPr>
              <w:pStyle w:val="Brezrazmikov"/>
              <w:jc w:val="both"/>
              <w:rPr>
                <w:ins w:id="66" w:author="studioFORMIKA-2" w:date="2025-10-01T10:10:00Z" w16du:dateUtc="2025-10-01T08:10:00Z"/>
                <w:rFonts w:ascii="Arial" w:hAnsi="Arial" w:cs="Arial"/>
                <w:sz w:val="21"/>
                <w:szCs w:val="21"/>
              </w:rPr>
            </w:pPr>
            <w:ins w:id="67" w:author="studioFORMIKA-2" w:date="2025-10-01T10:10:00Z" w16du:dateUtc="2025-10-01T08:10:00Z">
              <w:r w:rsidRPr="00054872">
                <w:rPr>
                  <w:rFonts w:ascii="Arial" w:hAnsi="Arial" w:cs="Arial"/>
                  <w:sz w:val="21"/>
                  <w:szCs w:val="21"/>
                </w:rPr>
                <w:t>Dopusti se rekonstrukcijo ali gradnja nove turistično-poslovno-stanovanjske stavbe. Med stavbami se v zalednem delu uličnega niza lahko uredi terasa ali zimski vrt. Možna je ureditev oblikovano ločenega stopnišča in dvigala za dostop v višje etaže.</w:t>
              </w:r>
            </w:ins>
          </w:p>
          <w:p w14:paraId="4F3E1D41" w14:textId="01BC50EA" w:rsidR="00660455" w:rsidRPr="00054872" w:rsidDel="0028184B" w:rsidRDefault="00660455" w:rsidP="00A77A94">
            <w:pPr>
              <w:pStyle w:val="Brezrazmikov"/>
              <w:jc w:val="both"/>
              <w:rPr>
                <w:del w:id="68" w:author="studioFORMIKA-2" w:date="2025-10-01T10:10:00Z" w16du:dateUtc="2025-10-01T08:10:00Z"/>
                <w:rFonts w:ascii="Arial" w:hAnsi="Arial" w:cs="Arial"/>
                <w:sz w:val="21"/>
                <w:szCs w:val="21"/>
              </w:rPr>
            </w:pPr>
            <w:del w:id="69" w:author="studioFORMIKA-2" w:date="2025-10-01T10:10:00Z" w16du:dateUtc="2025-10-01T08:10:00Z">
              <w:r w:rsidRPr="00054872" w:rsidDel="0028184B">
                <w:rPr>
                  <w:rFonts w:ascii="Arial" w:hAnsi="Arial" w:cs="Arial"/>
                  <w:sz w:val="21"/>
                  <w:szCs w:val="21"/>
                </w:rPr>
                <w:delText>Objekt ohranja osnovne gabarite. Nad vmesnim aneksom se lahko uredi terasa ali zimski vrt. Prizidata se stopnišče in dvigalo za dostop v višje etaže.</w:delText>
              </w:r>
            </w:del>
          </w:p>
          <w:p w14:paraId="1CF52E77" w14:textId="77777777" w:rsidR="00660455" w:rsidRPr="00054872" w:rsidRDefault="00660455" w:rsidP="00A77A94">
            <w:pPr>
              <w:pStyle w:val="Brezrazmikov"/>
              <w:jc w:val="both"/>
              <w:rPr>
                <w:ins w:id="70" w:author="studioFORMIKA-2" w:date="2025-10-01T10:11:00Z" w16du:dateUtc="2025-10-01T08:11:00Z"/>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xml:space="preserve">: </w:t>
            </w:r>
            <w:del w:id="71" w:author="studioFORMIKA-2" w:date="2026-01-14T12:22:00Z" w16du:dateUtc="2026-01-14T11:22:00Z">
              <w:r w:rsidRPr="00054872" w:rsidDel="00F24C9D">
                <w:rPr>
                  <w:rFonts w:ascii="Arial" w:hAnsi="Arial" w:cs="Arial"/>
                  <w:sz w:val="21"/>
                  <w:szCs w:val="21"/>
                </w:rPr>
                <w:delText>K+</w:delText>
              </w:r>
            </w:del>
            <w:r w:rsidRPr="00054872">
              <w:rPr>
                <w:rFonts w:ascii="Arial" w:hAnsi="Arial" w:cs="Arial"/>
                <w:sz w:val="21"/>
                <w:szCs w:val="21"/>
              </w:rPr>
              <w:t>P+1N+M</w:t>
            </w:r>
          </w:p>
          <w:p w14:paraId="6185ABBE" w14:textId="47275653" w:rsidR="0028184B" w:rsidRPr="00054872" w:rsidRDefault="0028184B" w:rsidP="00A77A94">
            <w:pPr>
              <w:pStyle w:val="Brezrazmikov"/>
              <w:jc w:val="both"/>
              <w:rPr>
                <w:rFonts w:ascii="Arial" w:hAnsi="Arial" w:cs="Arial"/>
                <w:sz w:val="21"/>
                <w:szCs w:val="21"/>
              </w:rPr>
            </w:pPr>
            <w:ins w:id="72" w:author="studioFORMIKA-2" w:date="2025-10-01T10:11:00Z" w16du:dateUtc="2025-10-01T08:11:00Z">
              <w:r w:rsidRPr="00054872">
                <w:rPr>
                  <w:rFonts w:ascii="Arial" w:hAnsi="Arial" w:cs="Arial"/>
                  <w:sz w:val="21"/>
                  <w:szCs w:val="21"/>
                </w:rPr>
                <w:t xml:space="preserve">Stavba mora imeti dvokapno streho, </w:t>
              </w:r>
              <w:proofErr w:type="spellStart"/>
              <w:r w:rsidRPr="00054872">
                <w:rPr>
                  <w:rFonts w:ascii="Arial" w:hAnsi="Arial" w:cs="Arial"/>
                  <w:sz w:val="21"/>
                  <w:szCs w:val="21"/>
                </w:rPr>
                <w:t>vizuelno</w:t>
              </w:r>
              <w:proofErr w:type="spellEnd"/>
              <w:r w:rsidRPr="00054872">
                <w:rPr>
                  <w:rFonts w:ascii="Arial" w:hAnsi="Arial" w:cs="Arial"/>
                  <w:sz w:val="21"/>
                  <w:szCs w:val="21"/>
                </w:rPr>
                <w:t xml:space="preserve"> </w:t>
              </w:r>
              <w:proofErr w:type="spellStart"/>
              <w:r w:rsidRPr="00054872">
                <w:rPr>
                  <w:rFonts w:ascii="Arial" w:hAnsi="Arial" w:cs="Arial"/>
                  <w:sz w:val="21"/>
                  <w:szCs w:val="21"/>
                </w:rPr>
                <w:t>neizpostavljeni</w:t>
              </w:r>
              <w:proofErr w:type="spellEnd"/>
              <w:r w:rsidRPr="00054872">
                <w:rPr>
                  <w:rFonts w:ascii="Arial" w:hAnsi="Arial" w:cs="Arial"/>
                  <w:sz w:val="21"/>
                  <w:szCs w:val="21"/>
                </w:rPr>
                <w:t xml:space="preserve"> deli, predvsem v zaledju, ki so nižje višine kot osnovna stavba, imajo lahko ravno streho.</w:t>
              </w:r>
            </w:ins>
          </w:p>
          <w:p w14:paraId="05045BA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Prizidki se preoblikujejo kot del osnovnega objekta.</w:t>
            </w:r>
          </w:p>
        </w:tc>
      </w:tr>
      <w:tr w:rsidR="00660455" w:rsidRPr="00054872" w14:paraId="15AB0FE7" w14:textId="77777777" w:rsidTr="00A37257">
        <w:tc>
          <w:tcPr>
            <w:tcW w:w="2235" w:type="dxa"/>
          </w:tcPr>
          <w:p w14:paraId="00AC13C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Ureditev okolice</w:t>
            </w:r>
          </w:p>
        </w:tc>
        <w:tc>
          <w:tcPr>
            <w:tcW w:w="6977" w:type="dxa"/>
          </w:tcPr>
          <w:p w14:paraId="647FCB6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 se gostinski vrt. Ohranja se pomožni objekt na gostinskem vrtu. Drugi pomožni objekti niso dovoljeni.</w:t>
            </w:r>
          </w:p>
        </w:tc>
      </w:tr>
    </w:tbl>
    <w:p w14:paraId="5E8DDBEB"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173A593F" w14:textId="77777777" w:rsidTr="00A37257">
        <w:tc>
          <w:tcPr>
            <w:tcW w:w="2235" w:type="dxa"/>
          </w:tcPr>
          <w:p w14:paraId="033ABFC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7FDB32D7"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Jelovškova ulica 7 in 9</w:t>
            </w:r>
          </w:p>
        </w:tc>
      </w:tr>
      <w:tr w:rsidR="00556567" w:rsidRPr="00054872" w14:paraId="3FE15CEF" w14:textId="77777777" w:rsidTr="00A37257">
        <w:tc>
          <w:tcPr>
            <w:tcW w:w="2235" w:type="dxa"/>
          </w:tcPr>
          <w:p w14:paraId="347E891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755E5B4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VR_1957, CD</w:t>
            </w:r>
            <w:del w:id="73" w:author="studioFORMIKA-1" w:date="2025-10-02T12:38:00Z" w16du:dateUtc="2025-10-02T10:38:00Z">
              <w:r w:rsidRPr="00054872" w:rsidDel="006E43D0">
                <w:rPr>
                  <w:rFonts w:ascii="Arial" w:hAnsi="Arial" w:cs="Arial"/>
                  <w:sz w:val="21"/>
                  <w:szCs w:val="21"/>
                </w:rPr>
                <w:delText xml:space="preserve"> in VR_2178, K1</w:delText>
              </w:r>
            </w:del>
          </w:p>
        </w:tc>
      </w:tr>
      <w:tr w:rsidR="00556567" w:rsidRPr="00054872" w14:paraId="43F1E858" w14:textId="77777777" w:rsidTr="00A37257">
        <w:tc>
          <w:tcPr>
            <w:tcW w:w="2235" w:type="dxa"/>
          </w:tcPr>
          <w:p w14:paraId="43B70D1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607D59F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w:t>
            </w:r>
          </w:p>
        </w:tc>
      </w:tr>
      <w:tr w:rsidR="00556567" w:rsidRPr="00054872" w14:paraId="60EB545D" w14:textId="77777777" w:rsidTr="00A37257">
        <w:tc>
          <w:tcPr>
            <w:tcW w:w="2235" w:type="dxa"/>
          </w:tcPr>
          <w:p w14:paraId="326B62F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5CC0864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 skladišče</w:t>
            </w:r>
          </w:p>
        </w:tc>
      </w:tr>
      <w:tr w:rsidR="00556567" w:rsidRPr="00054872" w14:paraId="4E8553A6" w14:textId="77777777" w:rsidTr="00A37257">
        <w:tc>
          <w:tcPr>
            <w:tcW w:w="2235" w:type="dxa"/>
          </w:tcPr>
          <w:p w14:paraId="3F104B1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6F1D093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47F68F37"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p w14:paraId="58E118E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S celovito tehnološko prenovo kompleksa se obstoječi objekti lahko rekonstruirajo in novo načrtovani objekti locirajo vzdolžno ob napajalni cesti. Pri lociranju objektov se ohranja notranja manipulacijska površina. Višinski gabarit novih objektov ne sme presegati najvišje točke slemena – 304,00 m </w:t>
            </w:r>
            <w:proofErr w:type="spellStart"/>
            <w:r w:rsidRPr="00054872">
              <w:rPr>
                <w:rFonts w:ascii="Arial" w:hAnsi="Arial" w:cs="Arial"/>
                <w:sz w:val="21"/>
                <w:szCs w:val="21"/>
              </w:rPr>
              <w:t>n.m</w:t>
            </w:r>
            <w:proofErr w:type="spellEnd"/>
            <w:r w:rsidRPr="00054872">
              <w:rPr>
                <w:rFonts w:ascii="Arial" w:hAnsi="Arial" w:cs="Arial"/>
                <w:sz w:val="21"/>
                <w:szCs w:val="21"/>
              </w:rPr>
              <w:t>. (pri tem se ne upošteva višina silosa).</w:t>
            </w:r>
          </w:p>
        </w:tc>
      </w:tr>
      <w:tr w:rsidR="00660455" w:rsidRPr="00054872" w14:paraId="0CC6CB85" w14:textId="77777777" w:rsidTr="00A37257">
        <w:tc>
          <w:tcPr>
            <w:tcW w:w="2235" w:type="dxa"/>
          </w:tcPr>
          <w:p w14:paraId="6BE6D93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122767D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 celostni prenovi kompleksa se izvede nova cestna povezava, na katero se veže novogradnja objektov vzdolžnih tlorisnih zasnov v območju, ki je označeno z mejo možne pozidave. Gradnja nove ceste je možna po spremembi namenske rabe dela zemljišča s </w:t>
            </w:r>
            <w:proofErr w:type="spellStart"/>
            <w:r w:rsidRPr="00054872">
              <w:rPr>
                <w:rFonts w:ascii="Arial" w:hAnsi="Arial" w:cs="Arial"/>
                <w:sz w:val="21"/>
                <w:szCs w:val="21"/>
              </w:rPr>
              <w:t>parc</w:t>
            </w:r>
            <w:proofErr w:type="spellEnd"/>
            <w:r w:rsidRPr="00054872">
              <w:rPr>
                <w:rFonts w:ascii="Arial" w:hAnsi="Arial" w:cs="Arial"/>
                <w:sz w:val="21"/>
                <w:szCs w:val="21"/>
              </w:rPr>
              <w:t xml:space="preserve">. št. 2528/1, </w:t>
            </w:r>
            <w:proofErr w:type="spellStart"/>
            <w:r w:rsidRPr="00054872">
              <w:rPr>
                <w:rFonts w:ascii="Arial" w:hAnsi="Arial" w:cs="Arial"/>
                <w:sz w:val="21"/>
                <w:szCs w:val="21"/>
              </w:rPr>
              <w:t>k.o</w:t>
            </w:r>
            <w:proofErr w:type="spellEnd"/>
            <w:r w:rsidRPr="00054872">
              <w:rPr>
                <w:rFonts w:ascii="Arial" w:hAnsi="Arial" w:cs="Arial"/>
                <w:sz w:val="21"/>
                <w:szCs w:val="21"/>
              </w:rPr>
              <w:t>. Vrhnika, iz kmetijskega v stavbno namensko rabo.</w:t>
            </w:r>
          </w:p>
        </w:tc>
      </w:tr>
    </w:tbl>
    <w:p w14:paraId="417A53D4"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49EE847C" w14:textId="77777777" w:rsidTr="00A37257">
        <w:tc>
          <w:tcPr>
            <w:tcW w:w="2235" w:type="dxa"/>
          </w:tcPr>
          <w:p w14:paraId="0CEED3C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413FDC2D"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Ljubljanska cesta 1</w:t>
            </w:r>
          </w:p>
        </w:tc>
      </w:tr>
      <w:tr w:rsidR="00556567" w:rsidRPr="00054872" w14:paraId="5FDC9159" w14:textId="77777777" w:rsidTr="00A37257">
        <w:tc>
          <w:tcPr>
            <w:tcW w:w="2235" w:type="dxa"/>
          </w:tcPr>
          <w:p w14:paraId="5E5D769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429B6E2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VR_460, CU</w:t>
            </w:r>
          </w:p>
        </w:tc>
      </w:tr>
      <w:tr w:rsidR="00556567" w:rsidRPr="00054872" w14:paraId="798A8908" w14:textId="77777777" w:rsidTr="00A37257">
        <w:tc>
          <w:tcPr>
            <w:tcW w:w="2235" w:type="dxa"/>
          </w:tcPr>
          <w:p w14:paraId="2BC0E75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2278A11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08C7F18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17945 – Hiša Ljubljanska 1, stavbna dediščina</w:t>
            </w:r>
          </w:p>
        </w:tc>
      </w:tr>
      <w:tr w:rsidR="00556567" w:rsidRPr="00054872" w14:paraId="0041566C" w14:textId="77777777" w:rsidTr="00A37257">
        <w:tc>
          <w:tcPr>
            <w:tcW w:w="2235" w:type="dxa"/>
          </w:tcPr>
          <w:p w14:paraId="52B7FDC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7790921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poslovno-stanovanjska (javno pritličje, največ 7 stan. enot)</w:t>
            </w:r>
          </w:p>
        </w:tc>
      </w:tr>
      <w:tr w:rsidR="00556567" w:rsidRPr="00054872" w14:paraId="73DFBB94" w14:textId="77777777" w:rsidTr="00A37257">
        <w:tc>
          <w:tcPr>
            <w:tcW w:w="2235" w:type="dxa"/>
          </w:tcPr>
          <w:p w14:paraId="659D2D9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59EB218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2C72CD5B"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p w14:paraId="4B3CD93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Osnovni obstoječi klasično grajeni deli objekta se ohranijo, vse ostale prizidke, nadstrešnice, bakrene nadstreške, klimatske naprave, reklame ipd. se odstrani. Glej tudi pogoje za objekt št. 1699.</w:t>
            </w:r>
          </w:p>
          <w:p w14:paraId="78655BC1" w14:textId="140F6B25"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Po odstranitvi prizidkov je nujna sanacija fasade in delov objekta. Na fasadi se oblikuje samo en napis z imenom lokala po določilih tega odloka oz. </w:t>
            </w:r>
            <w:del w:id="74" w:author="Andreja Oblak" w:date="2025-10-14T07:51:00Z" w16du:dateUtc="2025-10-14T05:51:00Z">
              <w:r w:rsidRPr="00054872" w:rsidDel="008A0D17">
                <w:rPr>
                  <w:rFonts w:ascii="Arial" w:hAnsi="Arial" w:cs="Arial"/>
                  <w:sz w:val="21"/>
                  <w:szCs w:val="21"/>
                </w:rPr>
                <w:delText>kataloga urbane opreme.</w:delText>
              </w:r>
            </w:del>
            <w:ins w:id="75" w:author="Andreja Oblak" w:date="2025-10-14T07:51:00Z" w16du:dateUtc="2025-10-14T05:51:00Z">
              <w:r w:rsidR="008A0D17" w:rsidRPr="00054872">
                <w:rPr>
                  <w:rFonts w:ascii="Arial" w:hAnsi="Arial" w:cs="Arial"/>
                  <w:sz w:val="21"/>
                  <w:szCs w:val="21"/>
                </w:rPr>
                <w:t>Odloka o urejenosti naselij in krajine</w:t>
              </w:r>
            </w:ins>
            <w:ins w:id="76" w:author="Andreja Oblak" w:date="2025-10-14T07:55:00Z" w16du:dateUtc="2025-10-14T05:55:00Z">
              <w:r w:rsidR="004F7D5E" w:rsidRPr="00054872">
                <w:rPr>
                  <w:rFonts w:ascii="Arial" w:hAnsi="Arial" w:cs="Arial"/>
                  <w:sz w:val="21"/>
                  <w:szCs w:val="21"/>
                </w:rPr>
                <w:t xml:space="preserve"> </w:t>
              </w:r>
            </w:ins>
            <w:ins w:id="77" w:author="Andreja Oblak" w:date="2025-10-14T08:00:00Z" w16du:dateUtc="2025-10-14T06:00:00Z">
              <w:r w:rsidR="00271821" w:rsidRPr="00054872">
                <w:rPr>
                  <w:rFonts w:ascii="Arial" w:hAnsi="Arial" w:cs="Arial"/>
                  <w:sz w:val="21"/>
                  <w:szCs w:val="21"/>
                </w:rPr>
                <w:t xml:space="preserve">Občine Vrhnika </w:t>
              </w:r>
            </w:ins>
            <w:ins w:id="78" w:author="Andreja Oblak" w:date="2025-10-14T07:55:00Z" w16du:dateUtc="2025-10-14T05:55:00Z">
              <w:r w:rsidR="004F7D5E" w:rsidRPr="00054872">
                <w:rPr>
                  <w:rFonts w:ascii="Arial" w:hAnsi="Arial" w:cs="Arial"/>
                  <w:sz w:val="21"/>
                  <w:szCs w:val="21"/>
                </w:rPr>
                <w:t>za področje oglaševanja</w:t>
              </w:r>
            </w:ins>
            <w:ins w:id="79" w:author="Andreja Oblak" w:date="2025-10-14T07:56:00Z" w16du:dateUtc="2025-10-14T05:56:00Z">
              <w:r w:rsidR="004F7D5E" w:rsidRPr="00054872">
                <w:rPr>
                  <w:rFonts w:ascii="Arial" w:hAnsi="Arial" w:cs="Arial"/>
                  <w:sz w:val="21"/>
                  <w:szCs w:val="21"/>
                </w:rPr>
                <w:t xml:space="preserve"> in označevanja mestnega središča Vrhnika</w:t>
              </w:r>
            </w:ins>
            <w:ins w:id="80" w:author="Andreja Oblak" w:date="2025-10-14T07:51:00Z" w16du:dateUtc="2025-10-14T05:51:00Z">
              <w:r w:rsidR="008A0D17" w:rsidRPr="00054872">
                <w:rPr>
                  <w:rFonts w:ascii="Arial" w:hAnsi="Arial" w:cs="Arial"/>
                  <w:sz w:val="21"/>
                  <w:szCs w:val="21"/>
                </w:rPr>
                <w:t>.</w:t>
              </w:r>
            </w:ins>
          </w:p>
          <w:p w14:paraId="637E005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Ohraniti je potrebno obstoječe stavbno pohištvo oz. ga v primeru dotrajanosti nadomestiti z enakim. Barvo določi ZVKDS na osnovi sondiranj. Fasadni omet mora biti obnovljen na način, ki bo določen na osnovi sondiranja restavratorjev ZVKDS. Ohranja se opečna kritina, po potrebi se nadomesti z enako.</w:t>
            </w:r>
          </w:p>
        </w:tc>
      </w:tr>
      <w:tr w:rsidR="00660455" w:rsidRPr="00054872" w14:paraId="77A2D0B1" w14:textId="77777777" w:rsidTr="00A37257">
        <w:tc>
          <w:tcPr>
            <w:tcW w:w="2235" w:type="dxa"/>
          </w:tcPr>
          <w:p w14:paraId="692C22E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5D433DB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Okolica se uredi kot javna površina, skladno z oblikovanjem Sodnijskega trga oz. Ljubljanske ceste. Pomožni objekti niso dovoljeni. Dovoljena je ureditev gostinskega vrta s senčnico po določilih tega odloka.</w:t>
            </w:r>
          </w:p>
        </w:tc>
      </w:tr>
    </w:tbl>
    <w:p w14:paraId="3C2D203F"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6FFD985E" w14:textId="77777777" w:rsidTr="00A37257">
        <w:tc>
          <w:tcPr>
            <w:tcW w:w="2235" w:type="dxa"/>
          </w:tcPr>
          <w:p w14:paraId="2A3AD3C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2DDC1AD1"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Ljubljanska cesta 2</w:t>
            </w:r>
          </w:p>
        </w:tc>
      </w:tr>
      <w:tr w:rsidR="00556567" w:rsidRPr="00054872" w14:paraId="747DA1A4" w14:textId="77777777" w:rsidTr="00A37257">
        <w:tc>
          <w:tcPr>
            <w:tcW w:w="2235" w:type="dxa"/>
          </w:tcPr>
          <w:p w14:paraId="6ECB432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06DD57C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VR_457, CU</w:t>
            </w:r>
          </w:p>
        </w:tc>
      </w:tr>
      <w:tr w:rsidR="00556567" w:rsidRPr="00054872" w14:paraId="455863F3" w14:textId="77777777" w:rsidTr="00A37257">
        <w:tc>
          <w:tcPr>
            <w:tcW w:w="2235" w:type="dxa"/>
          </w:tcPr>
          <w:p w14:paraId="12AF18C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62572CA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w:t>
            </w:r>
          </w:p>
        </w:tc>
      </w:tr>
      <w:tr w:rsidR="00556567" w:rsidRPr="00054872" w14:paraId="39B103E4" w14:textId="77777777" w:rsidTr="00A37257">
        <w:tc>
          <w:tcPr>
            <w:tcW w:w="2235" w:type="dxa"/>
          </w:tcPr>
          <w:p w14:paraId="6AFF28F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59D41ED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(največ 12 stan. enot)</w:t>
            </w:r>
          </w:p>
        </w:tc>
      </w:tr>
      <w:tr w:rsidR="00556567" w:rsidRPr="00054872" w14:paraId="43C088CC" w14:textId="77777777" w:rsidTr="00A37257">
        <w:tc>
          <w:tcPr>
            <w:tcW w:w="2235" w:type="dxa"/>
          </w:tcPr>
          <w:p w14:paraId="56EF021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2A310CE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36C8786C"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P+2N+M</w:t>
            </w:r>
          </w:p>
        </w:tc>
      </w:tr>
      <w:tr w:rsidR="00660455" w:rsidRPr="00054872" w14:paraId="397859E9" w14:textId="77777777" w:rsidTr="00A37257">
        <w:tc>
          <w:tcPr>
            <w:tcW w:w="2235" w:type="dxa"/>
          </w:tcPr>
          <w:p w14:paraId="4C4CD17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3A0D073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 objektu stoji pomožni objekt št. 2084 – garaže, </w:t>
            </w:r>
            <w:proofErr w:type="spellStart"/>
            <w:r w:rsidRPr="00054872">
              <w:rPr>
                <w:rFonts w:ascii="Arial" w:hAnsi="Arial" w:cs="Arial"/>
                <w:sz w:val="21"/>
                <w:szCs w:val="21"/>
              </w:rPr>
              <w:t>etažnosti</w:t>
            </w:r>
            <w:proofErr w:type="spellEnd"/>
            <w:r w:rsidRPr="00054872">
              <w:rPr>
                <w:rFonts w:ascii="Arial" w:hAnsi="Arial" w:cs="Arial"/>
                <w:sz w:val="21"/>
                <w:szCs w:val="21"/>
              </w:rPr>
              <w:t xml:space="preserve"> P. Objekt ohranja obstoječe gabarite. Deli objekta, ki so postavljeni v varovalni pas Ljubljanice se odstranijo. Novi pomožni objekti niso dovoljeni. Uredi se dvorišče s parkirnimi prostori za stanovalce.</w:t>
            </w:r>
          </w:p>
          <w:p w14:paraId="20DAB747" w14:textId="3168AC67" w:rsidR="00660455" w:rsidRPr="00054872" w:rsidRDefault="00CE2F07" w:rsidP="00A77A94">
            <w:pPr>
              <w:pStyle w:val="Brezrazmikov"/>
              <w:jc w:val="both"/>
              <w:rPr>
                <w:rFonts w:ascii="Arial" w:hAnsi="Arial" w:cs="Arial"/>
                <w:sz w:val="21"/>
                <w:szCs w:val="21"/>
              </w:rPr>
            </w:pPr>
            <w:ins w:id="81" w:author="Andreja Oblak" w:date="2025-12-11T07:37:00Z" w16du:dateUtc="2025-12-11T06:37:00Z">
              <w:r w:rsidRPr="00054872">
                <w:rPr>
                  <w:rFonts w:ascii="Arial" w:hAnsi="Arial" w:cs="Arial"/>
                  <w:sz w:val="21"/>
                  <w:szCs w:val="21"/>
                </w:rPr>
                <w:t xml:space="preserve">Dovoljena je ureditev pešpoti ob Ljubljanici, pod pogoji in s soglasjem ZRSVN in ZVKDS. Drugi </w:t>
              </w:r>
            </w:ins>
            <w:del w:id="82" w:author="Andreja Oblak" w:date="2025-12-11T07:37:00Z" w16du:dateUtc="2025-12-11T06:37:00Z">
              <w:r w:rsidR="00660455" w:rsidRPr="00054872" w:rsidDel="00CE2F07">
                <w:rPr>
                  <w:rFonts w:ascii="Arial" w:hAnsi="Arial" w:cs="Arial"/>
                  <w:sz w:val="21"/>
                  <w:szCs w:val="21"/>
                </w:rPr>
                <w:delText>P</w:delText>
              </w:r>
            </w:del>
            <w:ins w:id="83" w:author="Andreja Oblak" w:date="2025-12-11T07:37:00Z" w16du:dateUtc="2025-12-11T06:37:00Z">
              <w:r w:rsidRPr="00054872">
                <w:rPr>
                  <w:rFonts w:ascii="Arial" w:hAnsi="Arial" w:cs="Arial"/>
                  <w:sz w:val="21"/>
                  <w:szCs w:val="21"/>
                </w:rPr>
                <w:t>p</w:t>
              </w:r>
            </w:ins>
            <w:r w:rsidR="00660455" w:rsidRPr="00054872">
              <w:rPr>
                <w:rFonts w:ascii="Arial" w:hAnsi="Arial" w:cs="Arial"/>
                <w:sz w:val="21"/>
                <w:szCs w:val="21"/>
              </w:rPr>
              <w:t>osegi v območje varovalnega pasu Ljubljanice niso dovoljeni. Ohranja se obrežna vegetacija.</w:t>
            </w:r>
          </w:p>
          <w:p w14:paraId="01B5E0A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Uredi se nov dovoz preko avtobusne postaje oz. bencinske črpalke. Obstoječi dovoz se zatravi. Zelenica ob Ljubljanski cesti se drevoredno zasadi.</w:t>
            </w:r>
          </w:p>
        </w:tc>
      </w:tr>
    </w:tbl>
    <w:p w14:paraId="591E010F"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74237580" w14:textId="77777777" w:rsidTr="00A37257">
        <w:tc>
          <w:tcPr>
            <w:tcW w:w="2235" w:type="dxa"/>
          </w:tcPr>
          <w:p w14:paraId="6F1B7CE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0C92BB2D"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Ljubljanska cesta 3</w:t>
            </w:r>
          </w:p>
        </w:tc>
      </w:tr>
      <w:tr w:rsidR="00556567" w:rsidRPr="00054872" w14:paraId="7EB82F6C" w14:textId="77777777" w:rsidTr="00A37257">
        <w:tc>
          <w:tcPr>
            <w:tcW w:w="2235" w:type="dxa"/>
          </w:tcPr>
          <w:p w14:paraId="0F5FACA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646E838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VR_2029, CU</w:t>
            </w:r>
          </w:p>
        </w:tc>
      </w:tr>
      <w:tr w:rsidR="00556567" w:rsidRPr="00054872" w14:paraId="7335A629" w14:textId="77777777" w:rsidTr="00A37257">
        <w:tc>
          <w:tcPr>
            <w:tcW w:w="2235" w:type="dxa"/>
          </w:tcPr>
          <w:p w14:paraId="7B00459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547A4F0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w:t>
            </w:r>
          </w:p>
        </w:tc>
      </w:tr>
      <w:tr w:rsidR="00556567" w:rsidRPr="00054872" w14:paraId="7037D868" w14:textId="77777777" w:rsidTr="00A37257">
        <w:tc>
          <w:tcPr>
            <w:tcW w:w="2235" w:type="dxa"/>
          </w:tcPr>
          <w:p w14:paraId="6C347A1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343BABB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poslovno – bencinska postaja</w:t>
            </w:r>
          </w:p>
        </w:tc>
      </w:tr>
      <w:tr w:rsidR="00556567" w:rsidRPr="00054872" w14:paraId="0AF30AB2" w14:textId="77777777" w:rsidTr="00A37257">
        <w:tc>
          <w:tcPr>
            <w:tcW w:w="2235" w:type="dxa"/>
          </w:tcPr>
          <w:p w14:paraId="297605D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2FC9FC7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72E73D64"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xml:space="preserve">: </w:t>
            </w:r>
            <w:proofErr w:type="spellStart"/>
            <w:r w:rsidRPr="00054872">
              <w:rPr>
                <w:rFonts w:ascii="Arial" w:hAnsi="Arial" w:cs="Arial"/>
                <w:sz w:val="21"/>
                <w:szCs w:val="21"/>
              </w:rPr>
              <w:t>vP</w:t>
            </w:r>
            <w:proofErr w:type="spellEnd"/>
          </w:p>
          <w:p w14:paraId="2C2B0F3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Servisni objekt (št. stavbe 2086) je možno povečati za največ 15 %.</w:t>
            </w:r>
          </w:p>
        </w:tc>
      </w:tr>
      <w:tr w:rsidR="00660455" w:rsidRPr="00054872" w14:paraId="0CB946F9" w14:textId="77777777" w:rsidTr="00A37257">
        <w:tc>
          <w:tcPr>
            <w:tcW w:w="2235" w:type="dxa"/>
          </w:tcPr>
          <w:p w14:paraId="28EE091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4EE044B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Okolica bencinskega servisa se ozeleni.</w:t>
            </w:r>
          </w:p>
        </w:tc>
      </w:tr>
    </w:tbl>
    <w:p w14:paraId="3AE48929"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100C4C34" w14:textId="77777777" w:rsidTr="00A37257">
        <w:tc>
          <w:tcPr>
            <w:tcW w:w="2235" w:type="dxa"/>
          </w:tcPr>
          <w:p w14:paraId="6C6EC76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70E4AEA1"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Ljubljanska cesta 4</w:t>
            </w:r>
          </w:p>
        </w:tc>
      </w:tr>
      <w:tr w:rsidR="00556567" w:rsidRPr="00054872" w14:paraId="2A92C290" w14:textId="77777777" w:rsidTr="00A37257">
        <w:tc>
          <w:tcPr>
            <w:tcW w:w="2235" w:type="dxa"/>
          </w:tcPr>
          <w:p w14:paraId="42D4282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6015420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VR_457, CU</w:t>
            </w:r>
          </w:p>
        </w:tc>
      </w:tr>
      <w:tr w:rsidR="00556567" w:rsidRPr="00054872" w14:paraId="52797CD0" w14:textId="77777777" w:rsidTr="00A37257">
        <w:tc>
          <w:tcPr>
            <w:tcW w:w="2235" w:type="dxa"/>
          </w:tcPr>
          <w:p w14:paraId="5B3ED4B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1474735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w:t>
            </w:r>
          </w:p>
        </w:tc>
      </w:tr>
      <w:tr w:rsidR="00556567" w:rsidRPr="00054872" w14:paraId="7B21D457" w14:textId="77777777" w:rsidTr="00A37257">
        <w:tc>
          <w:tcPr>
            <w:tcW w:w="2235" w:type="dxa"/>
          </w:tcPr>
          <w:p w14:paraId="19B617D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79BDA2F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 – bencinska postaja</w:t>
            </w:r>
          </w:p>
        </w:tc>
      </w:tr>
      <w:tr w:rsidR="00660455" w:rsidRPr="00054872" w14:paraId="1B577914" w14:textId="77777777" w:rsidTr="00A37257">
        <w:tc>
          <w:tcPr>
            <w:tcW w:w="2235" w:type="dxa"/>
          </w:tcPr>
          <w:p w14:paraId="5BDBFC2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 in okolici</w:t>
            </w:r>
          </w:p>
        </w:tc>
        <w:tc>
          <w:tcPr>
            <w:tcW w:w="6977" w:type="dxa"/>
          </w:tcPr>
          <w:p w14:paraId="21642E7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Obstoječa bencinska postaja se odstrani. Do odstranitve je možno vzdrževanje objektov.</w:t>
            </w:r>
          </w:p>
        </w:tc>
      </w:tr>
    </w:tbl>
    <w:p w14:paraId="05CCB2AF"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6158AFEA" w14:textId="77777777" w:rsidTr="00A37257">
        <w:tc>
          <w:tcPr>
            <w:tcW w:w="2235" w:type="dxa"/>
          </w:tcPr>
          <w:p w14:paraId="18EFA2D1" w14:textId="0D45BD0E"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3C45EB17" w14:textId="78486B35" w:rsidR="00660455" w:rsidRPr="00054872" w:rsidRDefault="00660455" w:rsidP="00A77A94">
            <w:pPr>
              <w:pStyle w:val="Brezrazmikov"/>
              <w:jc w:val="both"/>
              <w:rPr>
                <w:rFonts w:ascii="Arial" w:hAnsi="Arial" w:cs="Arial"/>
                <w:b/>
                <w:sz w:val="21"/>
                <w:szCs w:val="21"/>
              </w:rPr>
            </w:pPr>
            <w:proofErr w:type="spellStart"/>
            <w:r w:rsidRPr="00054872">
              <w:rPr>
                <w:rFonts w:ascii="Arial" w:hAnsi="Arial" w:cs="Arial"/>
                <w:b/>
                <w:sz w:val="21"/>
                <w:szCs w:val="21"/>
              </w:rPr>
              <w:t>Lošca</w:t>
            </w:r>
            <w:proofErr w:type="spellEnd"/>
            <w:r w:rsidRPr="00054872">
              <w:rPr>
                <w:rFonts w:ascii="Arial" w:hAnsi="Arial" w:cs="Arial"/>
                <w:b/>
                <w:sz w:val="21"/>
                <w:szCs w:val="21"/>
              </w:rPr>
              <w:t xml:space="preserve"> 1, »Osnovna šola«</w:t>
            </w:r>
          </w:p>
        </w:tc>
      </w:tr>
      <w:tr w:rsidR="00556567" w:rsidRPr="00054872" w14:paraId="44A5605A" w14:textId="77777777" w:rsidTr="00A37257">
        <w:tc>
          <w:tcPr>
            <w:tcW w:w="2235" w:type="dxa"/>
          </w:tcPr>
          <w:p w14:paraId="226186B1" w14:textId="0B99780F"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1278F03F" w14:textId="47726BAC"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VR_468, CD</w:t>
            </w:r>
          </w:p>
        </w:tc>
      </w:tr>
      <w:tr w:rsidR="00556567" w:rsidRPr="00054872" w14:paraId="4BA9A9DC" w14:textId="77777777" w:rsidTr="00A37257">
        <w:tc>
          <w:tcPr>
            <w:tcW w:w="2235" w:type="dxa"/>
          </w:tcPr>
          <w:p w14:paraId="176E30C5" w14:textId="1998ACA6"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7951A165" w14:textId="199F915F"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23305 - Parkovna površina ob Tržaški, </w:t>
            </w:r>
            <w:proofErr w:type="spellStart"/>
            <w:r w:rsidRPr="00054872">
              <w:rPr>
                <w:rFonts w:ascii="Arial" w:hAnsi="Arial" w:cs="Arial"/>
                <w:sz w:val="21"/>
                <w:szCs w:val="21"/>
              </w:rPr>
              <w:t>vrtnoarhitekturna</w:t>
            </w:r>
            <w:proofErr w:type="spellEnd"/>
            <w:r w:rsidRPr="00054872">
              <w:rPr>
                <w:rFonts w:ascii="Arial" w:hAnsi="Arial" w:cs="Arial"/>
                <w:sz w:val="21"/>
                <w:szCs w:val="21"/>
              </w:rPr>
              <w:t xml:space="preserve"> dediščina</w:t>
            </w:r>
          </w:p>
        </w:tc>
      </w:tr>
      <w:tr w:rsidR="00556567" w:rsidRPr="00054872" w14:paraId="11CCEE0B" w14:textId="77777777" w:rsidTr="00A37257">
        <w:tc>
          <w:tcPr>
            <w:tcW w:w="2235" w:type="dxa"/>
          </w:tcPr>
          <w:p w14:paraId="46E634AA" w14:textId="33CE0BAB"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087F2C23" w14:textId="11242C8E"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Družbena - osnovna šola</w:t>
            </w:r>
          </w:p>
        </w:tc>
      </w:tr>
      <w:tr w:rsidR="00556567" w:rsidRPr="00054872" w14:paraId="5E9B608D" w14:textId="77777777" w:rsidTr="00A37257">
        <w:tc>
          <w:tcPr>
            <w:tcW w:w="2235" w:type="dxa"/>
          </w:tcPr>
          <w:p w14:paraId="7DD4DFBA" w14:textId="123DE4C6"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6A97EA90" w14:textId="2C86185F"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Obstoječi objekt ni predmet OPPN. </w:t>
            </w:r>
          </w:p>
          <w:p w14:paraId="610E8A3A" w14:textId="52A9E43C"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Obstoječemu objektu je možno prizidati prizidek v gabaritih:</w:t>
            </w:r>
          </w:p>
          <w:p w14:paraId="05D9ACD7" w14:textId="576E51D2" w:rsidR="00660455" w:rsidRPr="00054872" w:rsidRDefault="004463FA" w:rsidP="00A77A94">
            <w:pPr>
              <w:pStyle w:val="Brezrazmikov"/>
              <w:jc w:val="both"/>
              <w:rPr>
                <w:rFonts w:ascii="Arial" w:hAnsi="Arial" w:cs="Arial"/>
                <w:sz w:val="21"/>
                <w:szCs w:val="21"/>
              </w:rPr>
            </w:pPr>
            <w:r w:rsidRPr="00054872">
              <w:rPr>
                <w:rFonts w:ascii="Arial" w:hAnsi="Arial" w:cs="Arial"/>
                <w:sz w:val="21"/>
                <w:szCs w:val="21"/>
              </w:rPr>
              <w:t xml:space="preserve">- </w:t>
            </w:r>
            <w:proofErr w:type="spellStart"/>
            <w:r w:rsidR="00660455" w:rsidRPr="00054872">
              <w:rPr>
                <w:rFonts w:ascii="Arial" w:hAnsi="Arial" w:cs="Arial"/>
                <w:sz w:val="21"/>
                <w:szCs w:val="21"/>
              </w:rPr>
              <w:t>etažnost</w:t>
            </w:r>
            <w:proofErr w:type="spellEnd"/>
            <w:r w:rsidR="00660455" w:rsidRPr="00054872">
              <w:rPr>
                <w:rFonts w:ascii="Arial" w:hAnsi="Arial" w:cs="Arial"/>
                <w:sz w:val="21"/>
                <w:szCs w:val="21"/>
              </w:rPr>
              <w:t>: P+1N,</w:t>
            </w:r>
          </w:p>
          <w:p w14:paraId="0AC85873" w14:textId="752CDC81" w:rsidR="00660455" w:rsidRPr="00054872" w:rsidRDefault="004463FA" w:rsidP="00A77A94">
            <w:pPr>
              <w:pStyle w:val="Brezrazmikov"/>
              <w:jc w:val="both"/>
              <w:rPr>
                <w:rFonts w:ascii="Arial" w:hAnsi="Arial" w:cs="Arial"/>
                <w:sz w:val="21"/>
                <w:szCs w:val="21"/>
              </w:rPr>
            </w:pPr>
            <w:r w:rsidRPr="00054872">
              <w:rPr>
                <w:rFonts w:ascii="Arial" w:hAnsi="Arial" w:cs="Arial"/>
                <w:sz w:val="21"/>
                <w:szCs w:val="21"/>
              </w:rPr>
              <w:t xml:space="preserve">- </w:t>
            </w:r>
            <w:r w:rsidR="00660455" w:rsidRPr="00054872">
              <w:rPr>
                <w:rFonts w:ascii="Arial" w:hAnsi="Arial" w:cs="Arial"/>
                <w:sz w:val="21"/>
                <w:szCs w:val="21"/>
              </w:rPr>
              <w:t xml:space="preserve">tlorisni gabarit: 11,00 m x 37,50 m. </w:t>
            </w:r>
          </w:p>
          <w:p w14:paraId="42F5EAED" w14:textId="02DAB47B" w:rsidR="00660455" w:rsidRPr="00054872" w:rsidRDefault="00660455" w:rsidP="00A77A94">
            <w:pPr>
              <w:snapToGrid w:val="0"/>
              <w:ind w:right="53"/>
              <w:jc w:val="both"/>
              <w:rPr>
                <w:rFonts w:cs="Arial"/>
                <w:sz w:val="21"/>
                <w:szCs w:val="21"/>
              </w:rPr>
            </w:pPr>
            <w:r w:rsidRPr="00054872">
              <w:rPr>
                <w:rFonts w:cs="Arial"/>
                <w:sz w:val="21"/>
                <w:szCs w:val="21"/>
              </w:rPr>
              <w:t>Streha nad prizidanim delom je lahko dvokapnica ali sestavljene enokapnice, kjer se naklon strešine in kritina se prilagodita obstoječemu osnovnemu objektu. Višina novega slemena ne presega obstoječih slemen za več kot 1,00 m.</w:t>
            </w:r>
          </w:p>
          <w:p w14:paraId="6F4253F2" w14:textId="1B4A7381"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Prizidan del ima lahko tudi ravno ozelenjeno streho z </w:t>
            </w:r>
            <w:proofErr w:type="spellStart"/>
            <w:r w:rsidRPr="00054872">
              <w:rPr>
                <w:rFonts w:ascii="Arial" w:hAnsi="Arial" w:cs="Arial"/>
                <w:sz w:val="21"/>
                <w:szCs w:val="21"/>
              </w:rPr>
              <w:t>atiko</w:t>
            </w:r>
            <w:proofErr w:type="spellEnd"/>
            <w:r w:rsidRPr="00054872">
              <w:rPr>
                <w:rFonts w:ascii="Arial" w:hAnsi="Arial" w:cs="Arial"/>
                <w:sz w:val="21"/>
                <w:szCs w:val="21"/>
              </w:rPr>
              <w:t>.</w:t>
            </w:r>
          </w:p>
        </w:tc>
      </w:tr>
      <w:tr w:rsidR="00660455" w:rsidRPr="00054872" w14:paraId="58246A60" w14:textId="77777777" w:rsidTr="00A37257">
        <w:tc>
          <w:tcPr>
            <w:tcW w:w="2235" w:type="dxa"/>
          </w:tcPr>
          <w:p w14:paraId="09D3E1F5" w14:textId="65755835"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20903A97" w14:textId="6B7E404A"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 okolici se ohranja parkovna površina.</w:t>
            </w:r>
          </w:p>
        </w:tc>
      </w:tr>
    </w:tbl>
    <w:p w14:paraId="0811D592"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0E457B05" w14:textId="77777777" w:rsidTr="00A37257">
        <w:tc>
          <w:tcPr>
            <w:tcW w:w="2235" w:type="dxa"/>
          </w:tcPr>
          <w:p w14:paraId="2F3AFCB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04FD8E37" w14:textId="77777777" w:rsidR="00660455" w:rsidRPr="00054872" w:rsidRDefault="00660455" w:rsidP="00A77A94">
            <w:pPr>
              <w:pStyle w:val="Brezrazmikov"/>
              <w:jc w:val="both"/>
              <w:rPr>
                <w:rFonts w:ascii="Arial" w:hAnsi="Arial" w:cs="Arial"/>
                <w:b/>
                <w:sz w:val="21"/>
                <w:szCs w:val="21"/>
              </w:rPr>
            </w:pPr>
            <w:proofErr w:type="spellStart"/>
            <w:r w:rsidRPr="00054872">
              <w:rPr>
                <w:rFonts w:ascii="Arial" w:hAnsi="Arial" w:cs="Arial"/>
                <w:b/>
                <w:sz w:val="21"/>
                <w:szCs w:val="21"/>
              </w:rPr>
              <w:t>Lošca</w:t>
            </w:r>
            <w:proofErr w:type="spellEnd"/>
            <w:r w:rsidRPr="00054872">
              <w:rPr>
                <w:rFonts w:ascii="Arial" w:hAnsi="Arial" w:cs="Arial"/>
                <w:b/>
                <w:sz w:val="21"/>
                <w:szCs w:val="21"/>
              </w:rPr>
              <w:t xml:space="preserve"> 2</w:t>
            </w:r>
          </w:p>
        </w:tc>
      </w:tr>
      <w:tr w:rsidR="00556567" w:rsidRPr="00054872" w14:paraId="6D4F4739" w14:textId="77777777" w:rsidTr="00A37257">
        <w:tc>
          <w:tcPr>
            <w:tcW w:w="2235" w:type="dxa"/>
          </w:tcPr>
          <w:p w14:paraId="1A8D3AA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370F9EE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VR_467, CU</w:t>
            </w:r>
          </w:p>
        </w:tc>
      </w:tr>
      <w:tr w:rsidR="00556567" w:rsidRPr="00054872" w14:paraId="5B0398E7" w14:textId="77777777" w:rsidTr="00A37257">
        <w:tc>
          <w:tcPr>
            <w:tcW w:w="2235" w:type="dxa"/>
          </w:tcPr>
          <w:p w14:paraId="156C50F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776AE5E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2B603142" w14:textId="77777777" w:rsidTr="00A37257">
        <w:tc>
          <w:tcPr>
            <w:tcW w:w="2235" w:type="dxa"/>
          </w:tcPr>
          <w:p w14:paraId="340DADA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0BCBFAC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(največ 1 stan. enota), možna javna funkcija v pritličju</w:t>
            </w:r>
          </w:p>
        </w:tc>
      </w:tr>
      <w:tr w:rsidR="00556567" w:rsidRPr="00054872" w14:paraId="517BCE04" w14:textId="77777777" w:rsidTr="00A37257">
        <w:tc>
          <w:tcPr>
            <w:tcW w:w="2235" w:type="dxa"/>
          </w:tcPr>
          <w:p w14:paraId="244E74B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70E04BB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Ob primernem oblikovanju se objekt lahko </w:t>
            </w:r>
            <w:proofErr w:type="spellStart"/>
            <w:r w:rsidRPr="00054872">
              <w:rPr>
                <w:rFonts w:ascii="Arial" w:hAnsi="Arial" w:cs="Arial"/>
                <w:sz w:val="21"/>
                <w:szCs w:val="21"/>
              </w:rPr>
              <w:t>nadviša</w:t>
            </w:r>
            <w:proofErr w:type="spellEnd"/>
            <w:r w:rsidRPr="00054872">
              <w:rPr>
                <w:rFonts w:ascii="Arial" w:hAnsi="Arial" w:cs="Arial"/>
                <w:sz w:val="21"/>
                <w:szCs w:val="21"/>
              </w:rPr>
              <w:t xml:space="preserve"> za eno etažo (P+1+M).</w:t>
            </w:r>
          </w:p>
          <w:p w14:paraId="67C6D239"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P+M</w:t>
            </w:r>
          </w:p>
        </w:tc>
      </w:tr>
      <w:tr w:rsidR="00660455" w:rsidRPr="00054872" w14:paraId="648C997F" w14:textId="77777777" w:rsidTr="00A37257">
        <w:tc>
          <w:tcPr>
            <w:tcW w:w="2235" w:type="dxa"/>
          </w:tcPr>
          <w:p w14:paraId="159B4C3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01C7AEE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Ohranja se živa meja okoli vrta. Na vrtu ob Tržaški cesti se zasadi visoka drevnina. Pomožni objekti so dovoljeni na vrtni strani zemljišča, tako, da niso vidni iz Tržaške ceste.</w:t>
            </w:r>
          </w:p>
        </w:tc>
      </w:tr>
    </w:tbl>
    <w:p w14:paraId="00E979FB"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4A1B6E87" w14:textId="77777777" w:rsidTr="00A37257">
        <w:tc>
          <w:tcPr>
            <w:tcW w:w="2235" w:type="dxa"/>
          </w:tcPr>
          <w:p w14:paraId="17F9385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4EF28D16" w14:textId="77777777" w:rsidR="00660455" w:rsidRPr="00054872" w:rsidRDefault="00660455" w:rsidP="00A77A94">
            <w:pPr>
              <w:pStyle w:val="Brezrazmikov"/>
              <w:jc w:val="both"/>
              <w:rPr>
                <w:rFonts w:ascii="Arial" w:hAnsi="Arial" w:cs="Arial"/>
                <w:b/>
                <w:sz w:val="21"/>
                <w:szCs w:val="21"/>
              </w:rPr>
            </w:pPr>
            <w:proofErr w:type="spellStart"/>
            <w:r w:rsidRPr="00054872">
              <w:rPr>
                <w:rFonts w:ascii="Arial" w:hAnsi="Arial" w:cs="Arial"/>
                <w:b/>
                <w:sz w:val="21"/>
                <w:szCs w:val="21"/>
              </w:rPr>
              <w:t>Lošca</w:t>
            </w:r>
            <w:proofErr w:type="spellEnd"/>
            <w:r w:rsidRPr="00054872">
              <w:rPr>
                <w:rFonts w:ascii="Arial" w:hAnsi="Arial" w:cs="Arial"/>
                <w:b/>
                <w:sz w:val="21"/>
                <w:szCs w:val="21"/>
              </w:rPr>
              <w:t xml:space="preserve"> 4</w:t>
            </w:r>
          </w:p>
        </w:tc>
      </w:tr>
      <w:tr w:rsidR="00556567" w:rsidRPr="00054872" w14:paraId="7A72552F" w14:textId="77777777" w:rsidTr="00A37257">
        <w:tc>
          <w:tcPr>
            <w:tcW w:w="2235" w:type="dxa"/>
          </w:tcPr>
          <w:p w14:paraId="196C17F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62E15B2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VR_467, CU</w:t>
            </w:r>
          </w:p>
        </w:tc>
      </w:tr>
      <w:tr w:rsidR="00556567" w:rsidRPr="00054872" w14:paraId="03E69CBC" w14:textId="77777777" w:rsidTr="00A37257">
        <w:tc>
          <w:tcPr>
            <w:tcW w:w="2235" w:type="dxa"/>
          </w:tcPr>
          <w:p w14:paraId="0F3AD58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5F1D58D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w:t>
            </w:r>
          </w:p>
        </w:tc>
      </w:tr>
      <w:tr w:rsidR="00556567" w:rsidRPr="00054872" w14:paraId="68E03A8B" w14:textId="77777777" w:rsidTr="00A37257">
        <w:tc>
          <w:tcPr>
            <w:tcW w:w="2235" w:type="dxa"/>
          </w:tcPr>
          <w:p w14:paraId="41177D3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3D2C55B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(največ 1 stan. enota), možna poslovna dejavnost v pritličju</w:t>
            </w:r>
          </w:p>
        </w:tc>
      </w:tr>
      <w:tr w:rsidR="00556567" w:rsidRPr="00054872" w14:paraId="48D7D07D" w14:textId="77777777" w:rsidTr="00A37257">
        <w:tc>
          <w:tcPr>
            <w:tcW w:w="2235" w:type="dxa"/>
          </w:tcPr>
          <w:p w14:paraId="7D32DF2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23A6DFC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Ob primernem oblikovanju se objekt lahko </w:t>
            </w:r>
            <w:proofErr w:type="spellStart"/>
            <w:r w:rsidRPr="00054872">
              <w:rPr>
                <w:rFonts w:ascii="Arial" w:hAnsi="Arial" w:cs="Arial"/>
                <w:sz w:val="21"/>
                <w:szCs w:val="21"/>
              </w:rPr>
              <w:t>nadviša</w:t>
            </w:r>
            <w:proofErr w:type="spellEnd"/>
            <w:r w:rsidRPr="00054872">
              <w:rPr>
                <w:rFonts w:ascii="Arial" w:hAnsi="Arial" w:cs="Arial"/>
                <w:sz w:val="21"/>
                <w:szCs w:val="21"/>
              </w:rPr>
              <w:t xml:space="preserve"> za eno etažo (P+1+M). Ob rekonstrukciji je potrebno ohranjati osnovni pravokotni tloris brez izzidkov.</w:t>
            </w:r>
          </w:p>
          <w:p w14:paraId="53E30F89"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P+M</w:t>
            </w:r>
          </w:p>
        </w:tc>
      </w:tr>
      <w:tr w:rsidR="00660455" w:rsidRPr="00054872" w14:paraId="040560C4" w14:textId="77777777" w:rsidTr="00A37257">
        <w:tc>
          <w:tcPr>
            <w:tcW w:w="2235" w:type="dxa"/>
          </w:tcPr>
          <w:p w14:paraId="1A661D7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5A84E75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Parcelo se proti cesti obda z visoko živo mejo. Dovoljeni so pomožni objekti. Med stanovanjskima objektoma se uredi dvorišče s parkirnimi mesti. </w:t>
            </w:r>
          </w:p>
          <w:p w14:paraId="37AD077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 xml:space="preserve">Ob rekonstrukciji je potrebno poenotiti naklon strešin, kritino, razmerja stranic oken, izvedbo ograj, stopnišč in ostalih fasadnih elementov obstoječega pomožnega objekta – garaže (št. Objekta 1099)  z objektom </w:t>
            </w:r>
            <w:proofErr w:type="spellStart"/>
            <w:r w:rsidRPr="00054872">
              <w:rPr>
                <w:rFonts w:ascii="Arial" w:hAnsi="Arial" w:cs="Arial"/>
                <w:sz w:val="21"/>
                <w:szCs w:val="21"/>
              </w:rPr>
              <w:t>Lošca</w:t>
            </w:r>
            <w:proofErr w:type="spellEnd"/>
            <w:r w:rsidRPr="00054872">
              <w:rPr>
                <w:rFonts w:ascii="Arial" w:hAnsi="Arial" w:cs="Arial"/>
                <w:sz w:val="21"/>
                <w:szCs w:val="21"/>
              </w:rPr>
              <w:t xml:space="preserve"> 4.</w:t>
            </w:r>
          </w:p>
        </w:tc>
      </w:tr>
    </w:tbl>
    <w:p w14:paraId="5D5DF992"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6B71BBBA" w14:textId="77777777" w:rsidTr="00A37257">
        <w:tc>
          <w:tcPr>
            <w:tcW w:w="2235" w:type="dxa"/>
          </w:tcPr>
          <w:p w14:paraId="793C42F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17E29B6F" w14:textId="77777777" w:rsidR="00660455" w:rsidRPr="00054872" w:rsidRDefault="00660455" w:rsidP="00A77A94">
            <w:pPr>
              <w:pStyle w:val="Brezrazmikov"/>
              <w:jc w:val="both"/>
              <w:rPr>
                <w:rFonts w:ascii="Arial" w:hAnsi="Arial" w:cs="Arial"/>
                <w:b/>
                <w:sz w:val="21"/>
                <w:szCs w:val="21"/>
              </w:rPr>
            </w:pPr>
            <w:proofErr w:type="spellStart"/>
            <w:r w:rsidRPr="00054872">
              <w:rPr>
                <w:rFonts w:ascii="Arial" w:hAnsi="Arial" w:cs="Arial"/>
                <w:b/>
                <w:sz w:val="21"/>
                <w:szCs w:val="21"/>
              </w:rPr>
              <w:t>Lošca</w:t>
            </w:r>
            <w:proofErr w:type="spellEnd"/>
            <w:r w:rsidRPr="00054872">
              <w:rPr>
                <w:rFonts w:ascii="Arial" w:hAnsi="Arial" w:cs="Arial"/>
                <w:b/>
                <w:sz w:val="21"/>
                <w:szCs w:val="21"/>
              </w:rPr>
              <w:t xml:space="preserve"> 4a</w:t>
            </w:r>
          </w:p>
        </w:tc>
      </w:tr>
      <w:tr w:rsidR="00556567" w:rsidRPr="00054872" w14:paraId="1A5479A7" w14:textId="77777777" w:rsidTr="00A37257">
        <w:tc>
          <w:tcPr>
            <w:tcW w:w="2235" w:type="dxa"/>
          </w:tcPr>
          <w:p w14:paraId="053BB69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5ED7DD5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VR_467, CU</w:t>
            </w:r>
          </w:p>
        </w:tc>
      </w:tr>
      <w:tr w:rsidR="00556567" w:rsidRPr="00054872" w14:paraId="19215F88" w14:textId="77777777" w:rsidTr="00A37257">
        <w:tc>
          <w:tcPr>
            <w:tcW w:w="2235" w:type="dxa"/>
          </w:tcPr>
          <w:p w14:paraId="35CBC3F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652A0C2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w:t>
            </w:r>
          </w:p>
        </w:tc>
      </w:tr>
      <w:tr w:rsidR="00556567" w:rsidRPr="00054872" w14:paraId="4EBEEE40" w14:textId="77777777" w:rsidTr="00A37257">
        <w:tc>
          <w:tcPr>
            <w:tcW w:w="2235" w:type="dxa"/>
          </w:tcPr>
          <w:p w14:paraId="305AA7B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20E00F7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(največ 1 stan. enota)</w:t>
            </w:r>
          </w:p>
        </w:tc>
      </w:tr>
      <w:tr w:rsidR="00556567" w:rsidRPr="00054872" w14:paraId="4728E7B8" w14:textId="77777777" w:rsidTr="00A37257">
        <w:tc>
          <w:tcPr>
            <w:tcW w:w="2235" w:type="dxa"/>
          </w:tcPr>
          <w:p w14:paraId="0DC6DDC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2137BF1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Ob primernem oblikovanju se objekt lahko </w:t>
            </w:r>
            <w:proofErr w:type="spellStart"/>
            <w:r w:rsidRPr="00054872">
              <w:rPr>
                <w:rFonts w:ascii="Arial" w:hAnsi="Arial" w:cs="Arial"/>
                <w:sz w:val="21"/>
                <w:szCs w:val="21"/>
              </w:rPr>
              <w:t>nadviša</w:t>
            </w:r>
            <w:proofErr w:type="spellEnd"/>
            <w:r w:rsidRPr="00054872">
              <w:rPr>
                <w:rFonts w:ascii="Arial" w:hAnsi="Arial" w:cs="Arial"/>
                <w:sz w:val="21"/>
                <w:szCs w:val="21"/>
              </w:rPr>
              <w:t xml:space="preserve"> za eno etažo (P+1+M).</w:t>
            </w:r>
          </w:p>
          <w:p w14:paraId="72A9AE7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 rekonstrukciji je potrebno poenotiti naklon strešin, kritino, razmerja stranic oken, izvedbo ograj, stopnišč in ostalih fasadnih elementov z objektom </w:t>
            </w:r>
            <w:proofErr w:type="spellStart"/>
            <w:r w:rsidRPr="00054872">
              <w:rPr>
                <w:rFonts w:ascii="Arial" w:hAnsi="Arial" w:cs="Arial"/>
                <w:sz w:val="21"/>
                <w:szCs w:val="21"/>
              </w:rPr>
              <w:t>Lošca</w:t>
            </w:r>
            <w:proofErr w:type="spellEnd"/>
            <w:r w:rsidRPr="00054872">
              <w:rPr>
                <w:rFonts w:ascii="Arial" w:hAnsi="Arial" w:cs="Arial"/>
                <w:sz w:val="21"/>
                <w:szCs w:val="21"/>
              </w:rPr>
              <w:t xml:space="preserve"> 4.</w:t>
            </w:r>
          </w:p>
          <w:p w14:paraId="7297DDE7"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P+M</w:t>
            </w:r>
          </w:p>
        </w:tc>
      </w:tr>
      <w:tr w:rsidR="00660455" w:rsidRPr="00054872" w14:paraId="29BFE2B8" w14:textId="77777777" w:rsidTr="00A37257">
        <w:tc>
          <w:tcPr>
            <w:tcW w:w="2235" w:type="dxa"/>
          </w:tcPr>
          <w:p w14:paraId="074E60F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64EB163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Obstoječi pomožni objekti se oblikovno prilagodijo osnovnemu objektu. Veljajo tudi vsa določila za objekt </w:t>
            </w:r>
            <w:proofErr w:type="spellStart"/>
            <w:r w:rsidRPr="00054872">
              <w:rPr>
                <w:rFonts w:ascii="Arial" w:hAnsi="Arial" w:cs="Arial"/>
                <w:sz w:val="21"/>
                <w:szCs w:val="21"/>
              </w:rPr>
              <w:t>Lošca</w:t>
            </w:r>
            <w:proofErr w:type="spellEnd"/>
            <w:r w:rsidRPr="00054872">
              <w:rPr>
                <w:rFonts w:ascii="Arial" w:hAnsi="Arial" w:cs="Arial"/>
                <w:sz w:val="21"/>
                <w:szCs w:val="21"/>
              </w:rPr>
              <w:t xml:space="preserve"> 4. Območje vzhodno od objekta </w:t>
            </w:r>
            <w:proofErr w:type="spellStart"/>
            <w:r w:rsidRPr="00054872">
              <w:rPr>
                <w:rFonts w:ascii="Arial" w:hAnsi="Arial" w:cs="Arial"/>
                <w:sz w:val="21"/>
                <w:szCs w:val="21"/>
              </w:rPr>
              <w:t>Lošca</w:t>
            </w:r>
            <w:proofErr w:type="spellEnd"/>
            <w:r w:rsidRPr="00054872">
              <w:rPr>
                <w:rFonts w:ascii="Arial" w:hAnsi="Arial" w:cs="Arial"/>
                <w:sz w:val="21"/>
                <w:szCs w:val="21"/>
              </w:rPr>
              <w:t xml:space="preserve"> 4a ostane zelena površina.</w:t>
            </w:r>
          </w:p>
        </w:tc>
      </w:tr>
    </w:tbl>
    <w:p w14:paraId="41698329"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29AFDB7D" w14:textId="77777777" w:rsidTr="00A37257">
        <w:tc>
          <w:tcPr>
            <w:tcW w:w="2235" w:type="dxa"/>
          </w:tcPr>
          <w:p w14:paraId="07D99F5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42C20E6A"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Poštna ulica 1</w:t>
            </w:r>
          </w:p>
        </w:tc>
      </w:tr>
      <w:tr w:rsidR="00556567" w:rsidRPr="00054872" w14:paraId="20AB1814" w14:textId="77777777" w:rsidTr="00A37257">
        <w:tc>
          <w:tcPr>
            <w:tcW w:w="2235" w:type="dxa"/>
          </w:tcPr>
          <w:p w14:paraId="5A84223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1A21E06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VR_1859, CU</w:t>
            </w:r>
          </w:p>
        </w:tc>
      </w:tr>
      <w:tr w:rsidR="00556567" w:rsidRPr="00054872" w14:paraId="3A3E4E53" w14:textId="77777777" w:rsidTr="00A37257">
        <w:tc>
          <w:tcPr>
            <w:tcW w:w="2235" w:type="dxa"/>
          </w:tcPr>
          <w:p w14:paraId="5EC77B6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25D4EFF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750775C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17949 – Hiša Poštna 1, stavbna dediščina</w:t>
            </w:r>
          </w:p>
        </w:tc>
      </w:tr>
      <w:tr w:rsidR="00556567" w:rsidRPr="00054872" w14:paraId="69484ADF" w14:textId="77777777" w:rsidTr="00A37257">
        <w:tc>
          <w:tcPr>
            <w:tcW w:w="2235" w:type="dxa"/>
          </w:tcPr>
          <w:p w14:paraId="034FA9E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223513E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družbena - vrtec</w:t>
            </w:r>
          </w:p>
        </w:tc>
      </w:tr>
      <w:tr w:rsidR="00556567" w:rsidRPr="00054872" w14:paraId="22C54AB1" w14:textId="77777777" w:rsidTr="00A37257">
        <w:tc>
          <w:tcPr>
            <w:tcW w:w="2235" w:type="dxa"/>
          </w:tcPr>
          <w:p w14:paraId="156D3D5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1AD6A41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3761173D"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tc>
      </w:tr>
      <w:tr w:rsidR="00660455" w:rsidRPr="00054872" w14:paraId="16A021E0" w14:textId="77777777" w:rsidTr="00A37257">
        <w:tc>
          <w:tcPr>
            <w:tcW w:w="2235" w:type="dxa"/>
          </w:tcPr>
          <w:p w14:paraId="05CF1F6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75F36CC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Ohranja se obstoječa ureditev z dovozom iz Poštne ulice in površinami dvorišča (otroško igrišče). Ohranjajo se obstoječa drevesa in živa meja. Ohranja se pešpot med Poštno ulico in Trgom K. Grabeljška. Pomožni objekti niso dovoljeni.</w:t>
            </w:r>
          </w:p>
        </w:tc>
      </w:tr>
    </w:tbl>
    <w:p w14:paraId="1840484C"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1D31C660" w14:textId="77777777" w:rsidTr="00A37257">
        <w:tc>
          <w:tcPr>
            <w:tcW w:w="2235" w:type="dxa"/>
          </w:tcPr>
          <w:p w14:paraId="75224EB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4033C5A3"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Sušnikova cesta 3</w:t>
            </w:r>
          </w:p>
        </w:tc>
      </w:tr>
      <w:tr w:rsidR="00556567" w:rsidRPr="00054872" w14:paraId="0A217406" w14:textId="77777777" w:rsidTr="00A37257">
        <w:tc>
          <w:tcPr>
            <w:tcW w:w="2235" w:type="dxa"/>
          </w:tcPr>
          <w:p w14:paraId="1994014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5E01E7A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VR_2052, CU</w:t>
            </w:r>
          </w:p>
        </w:tc>
      </w:tr>
      <w:tr w:rsidR="00556567" w:rsidRPr="00054872" w14:paraId="75615D28" w14:textId="77777777" w:rsidTr="00A37257">
        <w:tc>
          <w:tcPr>
            <w:tcW w:w="2235" w:type="dxa"/>
          </w:tcPr>
          <w:p w14:paraId="406CC90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2869940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w:t>
            </w:r>
          </w:p>
        </w:tc>
      </w:tr>
      <w:tr w:rsidR="00556567" w:rsidRPr="00054872" w14:paraId="6A36A350" w14:textId="77777777" w:rsidTr="00A37257">
        <w:tc>
          <w:tcPr>
            <w:tcW w:w="2235" w:type="dxa"/>
          </w:tcPr>
          <w:p w14:paraId="333FCEB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31E99CF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(največ 2 stan. enoti)</w:t>
            </w:r>
          </w:p>
        </w:tc>
      </w:tr>
      <w:tr w:rsidR="00556567" w:rsidRPr="00054872" w14:paraId="4A8C180B" w14:textId="77777777" w:rsidTr="00A37257">
        <w:tc>
          <w:tcPr>
            <w:tcW w:w="2235" w:type="dxa"/>
          </w:tcPr>
          <w:p w14:paraId="4D24252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7EB1407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71043C59"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tc>
      </w:tr>
      <w:tr w:rsidR="00660455" w:rsidRPr="00054872" w14:paraId="495A7DEE" w14:textId="77777777" w:rsidTr="00A37257">
        <w:tc>
          <w:tcPr>
            <w:tcW w:w="2235" w:type="dxa"/>
          </w:tcPr>
          <w:p w14:paraId="7B83459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7612C69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 javni cesti se uredi hodnik za pešce. Pomožni objekti so dovoljeni na dvorišču objekta.</w:t>
            </w:r>
          </w:p>
        </w:tc>
      </w:tr>
    </w:tbl>
    <w:p w14:paraId="2F9DE7E8"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6AA77781" w14:textId="77777777" w:rsidTr="00A37257">
        <w:tc>
          <w:tcPr>
            <w:tcW w:w="2235" w:type="dxa"/>
          </w:tcPr>
          <w:p w14:paraId="57D67DF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5AAAEF34"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Sušnikova cesta 3a</w:t>
            </w:r>
          </w:p>
        </w:tc>
      </w:tr>
      <w:tr w:rsidR="00556567" w:rsidRPr="00054872" w14:paraId="2A38B9A5" w14:textId="77777777" w:rsidTr="00A37257">
        <w:tc>
          <w:tcPr>
            <w:tcW w:w="2235" w:type="dxa"/>
          </w:tcPr>
          <w:p w14:paraId="35A072F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6768600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VR_2052, CU</w:t>
            </w:r>
          </w:p>
        </w:tc>
      </w:tr>
      <w:tr w:rsidR="00556567" w:rsidRPr="00054872" w14:paraId="6E5E690B" w14:textId="77777777" w:rsidTr="00A37257">
        <w:tc>
          <w:tcPr>
            <w:tcW w:w="2235" w:type="dxa"/>
          </w:tcPr>
          <w:p w14:paraId="5D36C54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193A586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w:t>
            </w:r>
          </w:p>
        </w:tc>
      </w:tr>
      <w:tr w:rsidR="00556567" w:rsidRPr="00054872" w14:paraId="59B34D6D" w14:textId="77777777" w:rsidTr="00A37257">
        <w:tc>
          <w:tcPr>
            <w:tcW w:w="2235" w:type="dxa"/>
          </w:tcPr>
          <w:p w14:paraId="36F0ADF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4A4F27B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(največ 2 stan. enoti), poslovna (javno pritličje)</w:t>
            </w:r>
          </w:p>
        </w:tc>
      </w:tr>
      <w:tr w:rsidR="00556567" w:rsidRPr="00054872" w14:paraId="2AB8D6E5" w14:textId="77777777" w:rsidTr="00A37257">
        <w:tc>
          <w:tcPr>
            <w:tcW w:w="2235" w:type="dxa"/>
          </w:tcPr>
          <w:p w14:paraId="4EAE466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0ECFEEA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5A027113"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tc>
      </w:tr>
      <w:tr w:rsidR="00660455" w:rsidRPr="00054872" w14:paraId="7D323FD5" w14:textId="77777777" w:rsidTr="00A37257">
        <w:tc>
          <w:tcPr>
            <w:tcW w:w="2235" w:type="dxa"/>
          </w:tcPr>
          <w:p w14:paraId="1018E5B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26322F4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 javni cesti se uredi hodnik za pešce. Pomožni objekti so dovoljeni na dvorišču objekta.</w:t>
            </w:r>
          </w:p>
          <w:p w14:paraId="6E4C38F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Obstoječi gospodarski objekt št. 3027, </w:t>
            </w:r>
            <w:proofErr w:type="spellStart"/>
            <w:r w:rsidRPr="00054872">
              <w:rPr>
                <w:rFonts w:ascii="Arial" w:hAnsi="Arial" w:cs="Arial"/>
                <w:sz w:val="21"/>
                <w:szCs w:val="21"/>
              </w:rPr>
              <w:t>etažnosti</w:t>
            </w:r>
            <w:proofErr w:type="spellEnd"/>
            <w:r w:rsidRPr="00054872">
              <w:rPr>
                <w:rFonts w:ascii="Arial" w:hAnsi="Arial" w:cs="Arial"/>
                <w:sz w:val="21"/>
                <w:szCs w:val="21"/>
              </w:rPr>
              <w:t xml:space="preserve"> P, ohranja obstoječe gabarite.</w:t>
            </w:r>
          </w:p>
        </w:tc>
      </w:tr>
    </w:tbl>
    <w:p w14:paraId="0BC7C1FF"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2F797456" w14:textId="77777777" w:rsidTr="00A37257">
        <w:tc>
          <w:tcPr>
            <w:tcW w:w="2235" w:type="dxa"/>
          </w:tcPr>
          <w:p w14:paraId="096A119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4532231A"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Trg K. Grabeljška 1</w:t>
            </w:r>
          </w:p>
        </w:tc>
      </w:tr>
      <w:tr w:rsidR="00556567" w:rsidRPr="00054872" w14:paraId="3C606DC1" w14:textId="77777777" w:rsidTr="00A37257">
        <w:tc>
          <w:tcPr>
            <w:tcW w:w="2235" w:type="dxa"/>
          </w:tcPr>
          <w:p w14:paraId="6170E38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42D6900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VR_1859, CU</w:t>
            </w:r>
          </w:p>
        </w:tc>
      </w:tr>
      <w:tr w:rsidR="00556567" w:rsidRPr="00054872" w14:paraId="704FD864" w14:textId="77777777" w:rsidTr="00A37257">
        <w:tc>
          <w:tcPr>
            <w:tcW w:w="2235" w:type="dxa"/>
          </w:tcPr>
          <w:p w14:paraId="5A5F5FB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17E7470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1E9C615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23362 - Doprsni kip Karla Grabeljška, </w:t>
            </w:r>
            <w:proofErr w:type="spellStart"/>
            <w:r w:rsidRPr="00054872">
              <w:rPr>
                <w:rFonts w:ascii="Arial" w:hAnsi="Arial" w:cs="Arial"/>
                <w:sz w:val="21"/>
                <w:szCs w:val="21"/>
              </w:rPr>
              <w:t>memorialna</w:t>
            </w:r>
            <w:proofErr w:type="spellEnd"/>
            <w:r w:rsidRPr="00054872">
              <w:rPr>
                <w:rFonts w:ascii="Arial" w:hAnsi="Arial" w:cs="Arial"/>
                <w:sz w:val="21"/>
                <w:szCs w:val="21"/>
              </w:rPr>
              <w:t xml:space="preserve"> dediščina</w:t>
            </w:r>
          </w:p>
        </w:tc>
      </w:tr>
      <w:tr w:rsidR="00556567" w:rsidRPr="00054872" w14:paraId="0FDFEF7E" w14:textId="77777777" w:rsidTr="00A37257">
        <w:tc>
          <w:tcPr>
            <w:tcW w:w="2235" w:type="dxa"/>
          </w:tcPr>
          <w:p w14:paraId="422D699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6338AA0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w:t>
            </w:r>
          </w:p>
        </w:tc>
      </w:tr>
      <w:tr w:rsidR="00556567" w:rsidRPr="00054872" w14:paraId="48506C65" w14:textId="77777777" w:rsidTr="00A37257">
        <w:tc>
          <w:tcPr>
            <w:tcW w:w="2235" w:type="dxa"/>
          </w:tcPr>
          <w:p w14:paraId="1CF36E8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41E4A60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višinske gabarite. </w:t>
            </w:r>
          </w:p>
          <w:p w14:paraId="7BC365F0"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P+2N</w:t>
            </w:r>
          </w:p>
          <w:p w14:paraId="122A95E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 xml:space="preserve">Na severni strani je možna je prizidava jaška za dvigalo tlorisnih gabaritov: 2,50 x 7,70 m (± 0,50 m). </w:t>
            </w:r>
          </w:p>
          <w:p w14:paraId="06C4D5F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Možna je ureditev nadstreškov nad vhodi. </w:t>
            </w:r>
          </w:p>
        </w:tc>
      </w:tr>
      <w:tr w:rsidR="00660455" w:rsidRPr="00054872" w14:paraId="4B4701C0" w14:textId="77777777" w:rsidTr="00A37257">
        <w:tc>
          <w:tcPr>
            <w:tcW w:w="2235" w:type="dxa"/>
          </w:tcPr>
          <w:p w14:paraId="505B437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Ureditev okolice</w:t>
            </w:r>
          </w:p>
        </w:tc>
        <w:tc>
          <w:tcPr>
            <w:tcW w:w="6977" w:type="dxa"/>
          </w:tcPr>
          <w:p w14:paraId="5838383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Ohranja se zelenica okoli objekta. </w:t>
            </w:r>
          </w:p>
          <w:p w14:paraId="7FD0BBB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Spomeniku K. Grabeljška je potrebno urediti okolico skladno z ureditvijo Tržaške ceste. Ob spomeniku je potrebno dvigniti krošnjo bližnje platane oz. presoditi o primernosti le-te in mogoči zamenjavi za listopadno drevo primernejšega habitusa. Neposredno okolico je potrebno primerno urediti z materiali in opremo ter zasaditvijo, ki ne bo zakrivala spomenika.</w:t>
            </w:r>
          </w:p>
          <w:p w14:paraId="05BD53D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 opustitvi dovoza na vzhodni strani objekta se območje ozeleni. Nov dovoz se uredi na zahodni strani objekta, preko parkirišča.  Pomožni objekti niso dovoljeni.</w:t>
            </w:r>
          </w:p>
        </w:tc>
      </w:tr>
    </w:tbl>
    <w:p w14:paraId="7E1B12FD"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00A3AF20" w14:textId="77777777" w:rsidTr="00A37257">
        <w:tc>
          <w:tcPr>
            <w:tcW w:w="2235" w:type="dxa"/>
          </w:tcPr>
          <w:p w14:paraId="6FB477D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796707D0"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1, »Občina«</w:t>
            </w:r>
          </w:p>
        </w:tc>
      </w:tr>
      <w:tr w:rsidR="00556567" w:rsidRPr="00054872" w14:paraId="31936E24" w14:textId="77777777" w:rsidTr="00A37257">
        <w:tc>
          <w:tcPr>
            <w:tcW w:w="2235" w:type="dxa"/>
          </w:tcPr>
          <w:p w14:paraId="22821C2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747E6FC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VR_473 in VR_1774, CU </w:t>
            </w:r>
          </w:p>
        </w:tc>
      </w:tr>
      <w:tr w:rsidR="00556567" w:rsidRPr="00054872" w14:paraId="0403DCBF" w14:textId="77777777" w:rsidTr="00A37257">
        <w:tc>
          <w:tcPr>
            <w:tcW w:w="2235" w:type="dxa"/>
          </w:tcPr>
          <w:p w14:paraId="7FF51D8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797B156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01F08AA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17947 – Kmečka posojilnica, stavbna dediščina</w:t>
            </w:r>
          </w:p>
        </w:tc>
      </w:tr>
      <w:tr w:rsidR="00556567" w:rsidRPr="00054872" w14:paraId="3A910E45" w14:textId="77777777" w:rsidTr="00A37257">
        <w:tc>
          <w:tcPr>
            <w:tcW w:w="2235" w:type="dxa"/>
          </w:tcPr>
          <w:p w14:paraId="2338481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41321D0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upravna</w:t>
            </w:r>
          </w:p>
        </w:tc>
      </w:tr>
      <w:tr w:rsidR="00556567" w:rsidRPr="00054872" w14:paraId="1FE600C4" w14:textId="77777777" w:rsidTr="00A37257">
        <w:tc>
          <w:tcPr>
            <w:tcW w:w="2235" w:type="dxa"/>
          </w:tcPr>
          <w:p w14:paraId="69DD320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65D4080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1245198A"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xml:space="preserve">: </w:t>
            </w:r>
            <w:del w:id="84" w:author="studioFORMIKA-2" w:date="2026-01-14T12:22:00Z" w16du:dateUtc="2026-01-14T11:22:00Z">
              <w:r w:rsidRPr="00054872" w:rsidDel="00F24C9D">
                <w:rPr>
                  <w:rFonts w:ascii="Arial" w:hAnsi="Arial" w:cs="Arial"/>
                  <w:sz w:val="21"/>
                  <w:szCs w:val="21"/>
                </w:rPr>
                <w:delText>K+</w:delText>
              </w:r>
            </w:del>
            <w:r w:rsidRPr="00054872">
              <w:rPr>
                <w:rFonts w:ascii="Arial" w:hAnsi="Arial" w:cs="Arial"/>
                <w:sz w:val="21"/>
                <w:szCs w:val="21"/>
              </w:rPr>
              <w:t>P+1N+M</w:t>
            </w:r>
          </w:p>
          <w:p w14:paraId="7FF1758E" w14:textId="77777777" w:rsidR="00660455" w:rsidRPr="00054872" w:rsidRDefault="00660455" w:rsidP="00A77A94">
            <w:pPr>
              <w:jc w:val="both"/>
              <w:rPr>
                <w:rFonts w:cs="Arial"/>
                <w:sz w:val="21"/>
                <w:szCs w:val="21"/>
              </w:rPr>
            </w:pPr>
            <w:r w:rsidRPr="00054872">
              <w:rPr>
                <w:rFonts w:cs="Arial"/>
                <w:sz w:val="21"/>
                <w:szCs w:val="21"/>
              </w:rPr>
              <w:t>Ohraniti je potrebno obstoječe stavbno pohištvo. Fasadni omet mora biti obnovljen na način, ki bo določen na osnovi sondiranja restavratorjev ZVKDS. Ohranja se opečna kritina, po potrebi se nadomesti z enako.</w:t>
            </w:r>
          </w:p>
          <w:p w14:paraId="6D37D227" w14:textId="77777777" w:rsidR="00660455" w:rsidRPr="00054872" w:rsidRDefault="00660455" w:rsidP="00A77A94">
            <w:pPr>
              <w:jc w:val="both"/>
              <w:rPr>
                <w:rFonts w:cs="Arial"/>
                <w:sz w:val="21"/>
                <w:szCs w:val="21"/>
              </w:rPr>
            </w:pPr>
            <w:r w:rsidRPr="00054872">
              <w:rPr>
                <w:rFonts w:cs="Arial"/>
                <w:sz w:val="21"/>
                <w:szCs w:val="21"/>
              </w:rPr>
              <w:t>Na dvoriščni strani objekta se uredi dostop za invalide. Zgradi se prizidek za dvigalo z nadstreškom nad vhodom.</w:t>
            </w:r>
          </w:p>
          <w:p w14:paraId="11860EE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Tlorisni gabariti prizidka: 2,50 x 8,90 m (± 0,50 m).</w:t>
            </w:r>
          </w:p>
          <w:p w14:paraId="5EF609E2"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največ do kapi obstoječega objekta.</w:t>
            </w:r>
          </w:p>
        </w:tc>
      </w:tr>
      <w:tr w:rsidR="00660455" w:rsidRPr="00054872" w14:paraId="767BBF40" w14:textId="77777777" w:rsidTr="00A37257">
        <w:tc>
          <w:tcPr>
            <w:tcW w:w="2235" w:type="dxa"/>
          </w:tcPr>
          <w:p w14:paraId="55B814A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11FC2B86" w14:textId="77777777" w:rsidR="00660455" w:rsidRPr="00054872" w:rsidRDefault="00660455" w:rsidP="00A77A94">
            <w:pPr>
              <w:jc w:val="both"/>
              <w:rPr>
                <w:rFonts w:cs="Arial"/>
                <w:sz w:val="21"/>
                <w:szCs w:val="21"/>
              </w:rPr>
            </w:pPr>
            <w:r w:rsidRPr="00054872">
              <w:rPr>
                <w:rFonts w:cs="Arial"/>
                <w:sz w:val="21"/>
                <w:szCs w:val="21"/>
              </w:rPr>
              <w:t xml:space="preserve">Ohranja se zelenica pred objektom ter na južni strani objekta z vsemi drevesi (tisi, rdečelistna bukev). </w:t>
            </w:r>
          </w:p>
          <w:p w14:paraId="121E6EA7" w14:textId="77777777" w:rsidR="00660455" w:rsidRPr="00054872" w:rsidRDefault="00660455" w:rsidP="00A77A94">
            <w:pPr>
              <w:jc w:val="both"/>
              <w:rPr>
                <w:rFonts w:cs="Arial"/>
                <w:sz w:val="21"/>
                <w:szCs w:val="21"/>
              </w:rPr>
            </w:pPr>
            <w:r w:rsidRPr="00054872">
              <w:rPr>
                <w:rFonts w:cs="Arial"/>
                <w:sz w:val="21"/>
                <w:szCs w:val="21"/>
              </w:rPr>
              <w:t xml:space="preserve">Na dvorišču objekta je dovoljena postavitev nadstreška za avtomobile z obstoječo garažo. Načrtovan nadstrešek mora biti izveden v lahki konstrukciji (kovinski) s transparentno ali </w:t>
            </w:r>
            <w:proofErr w:type="spellStart"/>
            <w:r w:rsidRPr="00054872">
              <w:rPr>
                <w:rFonts w:cs="Arial"/>
                <w:sz w:val="21"/>
                <w:szCs w:val="21"/>
              </w:rPr>
              <w:t>zazelenjeno</w:t>
            </w:r>
            <w:proofErr w:type="spellEnd"/>
            <w:r w:rsidRPr="00054872">
              <w:rPr>
                <w:rFonts w:cs="Arial"/>
                <w:sz w:val="21"/>
                <w:szCs w:val="21"/>
              </w:rPr>
              <w:t xml:space="preserve"> streho, brez vertikalnih zapor.</w:t>
            </w:r>
          </w:p>
          <w:p w14:paraId="3487AE46" w14:textId="091422C4" w:rsidR="00660455" w:rsidRPr="00054872" w:rsidRDefault="00660455" w:rsidP="00A77A94">
            <w:pPr>
              <w:pStyle w:val="Brezrazmikov"/>
              <w:jc w:val="both"/>
              <w:rPr>
                <w:rFonts w:ascii="Arial" w:hAnsi="Arial" w:cs="Arial"/>
                <w:sz w:val="21"/>
                <w:szCs w:val="21"/>
              </w:rPr>
            </w:pPr>
            <w:del w:id="85" w:author="Andreja Oblak" w:date="2025-09-10T13:23:00Z" w16du:dateUtc="2025-09-10T11:23:00Z">
              <w:r w:rsidRPr="00054872" w:rsidDel="00800669">
                <w:rPr>
                  <w:rFonts w:ascii="Arial" w:hAnsi="Arial" w:cs="Arial"/>
                  <w:sz w:val="21"/>
                  <w:szCs w:val="21"/>
                </w:rPr>
                <w:delText>Tlorisni gabariti nadstreška: 36,90 x 2,60 do 7,80 m (± 0,50 m</w:delText>
              </w:r>
            </w:del>
            <w:r w:rsidRPr="00054872">
              <w:rPr>
                <w:rFonts w:ascii="Arial" w:hAnsi="Arial" w:cs="Arial"/>
                <w:sz w:val="21"/>
                <w:szCs w:val="21"/>
              </w:rPr>
              <w:t>).</w:t>
            </w:r>
          </w:p>
          <w:p w14:paraId="54357058" w14:textId="77777777" w:rsidR="00660455" w:rsidRPr="00054872" w:rsidRDefault="00660455" w:rsidP="00A77A94">
            <w:pPr>
              <w:tabs>
                <w:tab w:val="left" w:pos="1125"/>
              </w:tabs>
              <w:jc w:val="both"/>
              <w:rPr>
                <w:rFonts w:cs="Arial"/>
                <w:sz w:val="21"/>
                <w:szCs w:val="21"/>
              </w:rPr>
            </w:pPr>
            <w:proofErr w:type="spellStart"/>
            <w:r w:rsidRPr="00054872">
              <w:rPr>
                <w:rFonts w:cs="Arial"/>
                <w:sz w:val="21"/>
                <w:szCs w:val="21"/>
              </w:rPr>
              <w:t>Etažnost</w:t>
            </w:r>
            <w:proofErr w:type="spellEnd"/>
            <w:r w:rsidRPr="00054872">
              <w:rPr>
                <w:rFonts w:cs="Arial"/>
                <w:sz w:val="21"/>
                <w:szCs w:val="21"/>
              </w:rPr>
              <w:t xml:space="preserve"> nadstreška: P.</w:t>
            </w:r>
          </w:p>
          <w:p w14:paraId="2123D3A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Rob dvorišča se ogradi in ozeleni.</w:t>
            </w:r>
          </w:p>
        </w:tc>
      </w:tr>
    </w:tbl>
    <w:p w14:paraId="0464F7AF"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0FF1FC26" w14:textId="77777777" w:rsidTr="00A37257">
        <w:tc>
          <w:tcPr>
            <w:tcW w:w="2235" w:type="dxa"/>
          </w:tcPr>
          <w:p w14:paraId="307EAAC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066947BE"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2, »Osnovna šola Ivana Cankarja«</w:t>
            </w:r>
          </w:p>
        </w:tc>
      </w:tr>
      <w:tr w:rsidR="00556567" w:rsidRPr="00054872" w14:paraId="7A3E7DAB" w14:textId="77777777" w:rsidTr="00A37257">
        <w:tc>
          <w:tcPr>
            <w:tcW w:w="2235" w:type="dxa"/>
          </w:tcPr>
          <w:p w14:paraId="5162F32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5C17059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VR_470, CD</w:t>
            </w:r>
          </w:p>
        </w:tc>
      </w:tr>
      <w:tr w:rsidR="00556567" w:rsidRPr="00054872" w14:paraId="303C4608" w14:textId="77777777" w:rsidTr="00A37257">
        <w:tc>
          <w:tcPr>
            <w:tcW w:w="2235" w:type="dxa"/>
          </w:tcPr>
          <w:p w14:paraId="4A68071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13E44AC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38159D3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23303 – Osnovna šola Tržaška 2, stavbna dediščina</w:t>
            </w:r>
          </w:p>
        </w:tc>
      </w:tr>
      <w:tr w:rsidR="00556567" w:rsidRPr="00054872" w14:paraId="4FA61FA0" w14:textId="77777777" w:rsidTr="00A37257">
        <w:tc>
          <w:tcPr>
            <w:tcW w:w="2235" w:type="dxa"/>
          </w:tcPr>
          <w:p w14:paraId="1357639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1A948B0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družbena – osnovna šola</w:t>
            </w:r>
          </w:p>
        </w:tc>
      </w:tr>
      <w:tr w:rsidR="00556567" w:rsidRPr="00054872" w14:paraId="46170602" w14:textId="77777777" w:rsidTr="00A37257">
        <w:tc>
          <w:tcPr>
            <w:tcW w:w="2235" w:type="dxa"/>
          </w:tcPr>
          <w:p w14:paraId="33180AA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3C5E689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osnovne gabarite. </w:t>
            </w:r>
          </w:p>
          <w:p w14:paraId="0CE019BE" w14:textId="031B5209"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xml:space="preserve">: </w:t>
            </w:r>
            <w:del w:id="86" w:author="studioFORMIKA-2" w:date="2026-01-14T12:22:00Z" w16du:dateUtc="2026-01-14T11:22:00Z">
              <w:r w:rsidRPr="00054872" w:rsidDel="00F24C9D">
                <w:rPr>
                  <w:rFonts w:ascii="Arial" w:hAnsi="Arial" w:cs="Arial"/>
                  <w:sz w:val="21"/>
                  <w:szCs w:val="21"/>
                </w:rPr>
                <w:delText>K+</w:delText>
              </w:r>
            </w:del>
            <w:r w:rsidRPr="00054872">
              <w:rPr>
                <w:rFonts w:ascii="Arial" w:hAnsi="Arial" w:cs="Arial"/>
                <w:sz w:val="21"/>
                <w:szCs w:val="21"/>
              </w:rPr>
              <w:t>vP+2N</w:t>
            </w:r>
            <w:ins w:id="87" w:author="studioFORMIKA-2" w:date="2026-01-14T12:34:00Z" w16du:dateUtc="2026-01-14T11:34:00Z">
              <w:r w:rsidR="00C85CCC" w:rsidRPr="00054872">
                <w:rPr>
                  <w:rFonts w:ascii="Arial" w:hAnsi="Arial" w:cs="Arial"/>
                  <w:sz w:val="21"/>
                  <w:szCs w:val="21"/>
                </w:rPr>
                <w:t>+M</w:t>
              </w:r>
            </w:ins>
          </w:p>
          <w:p w14:paraId="0C48452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je potrebno urejati v skladu z izhodišči ZVKDS. Ob ohranjanju z ZVKDS usklajene zunanje podobe objekta (fasade, strešine, stavbno pohištvo) je mogoča energetska sanacija stavbe.</w:t>
            </w:r>
          </w:p>
          <w:p w14:paraId="4B9276D6" w14:textId="77777777" w:rsidR="00660455" w:rsidRPr="00054872" w:rsidRDefault="00660455" w:rsidP="00A77A94">
            <w:pPr>
              <w:jc w:val="both"/>
              <w:rPr>
                <w:rFonts w:cs="Arial"/>
                <w:sz w:val="21"/>
                <w:szCs w:val="21"/>
              </w:rPr>
            </w:pPr>
            <w:r w:rsidRPr="00054872">
              <w:rPr>
                <w:rFonts w:cs="Arial"/>
                <w:sz w:val="21"/>
                <w:szCs w:val="21"/>
              </w:rPr>
              <w:t>Dovoljena je dozidava v dveh krakih na dvoriščni strani objekta:</w:t>
            </w:r>
          </w:p>
          <w:p w14:paraId="4CE5BF04" w14:textId="77777777" w:rsidR="00660455" w:rsidRPr="00054872" w:rsidRDefault="00660455" w:rsidP="00A77A94">
            <w:pPr>
              <w:pStyle w:val="Brezrazmikov"/>
              <w:numPr>
                <w:ilvl w:val="0"/>
                <w:numId w:val="24"/>
              </w:numPr>
              <w:jc w:val="both"/>
              <w:rPr>
                <w:rFonts w:ascii="Arial" w:hAnsi="Arial" w:cs="Arial"/>
                <w:sz w:val="21"/>
                <w:szCs w:val="21"/>
              </w:rPr>
            </w:pPr>
            <w:r w:rsidRPr="00054872">
              <w:rPr>
                <w:rFonts w:ascii="Arial" w:hAnsi="Arial" w:cs="Arial"/>
                <w:sz w:val="21"/>
                <w:szCs w:val="21"/>
              </w:rPr>
              <w:t>tlorisni gabarit objekta: 2 x 7,80 m x 12,00 m (± 0,50 m),</w:t>
            </w:r>
          </w:p>
          <w:p w14:paraId="24DDDD0A" w14:textId="77777777" w:rsidR="00660455" w:rsidRPr="00054872" w:rsidRDefault="00660455" w:rsidP="00A77A94">
            <w:pPr>
              <w:pStyle w:val="Odstavekseznama"/>
              <w:widowControl/>
              <w:numPr>
                <w:ilvl w:val="0"/>
                <w:numId w:val="24"/>
              </w:numPr>
              <w:contextualSpacing/>
              <w:jc w:val="both"/>
              <w:rPr>
                <w:rFonts w:ascii="Arial" w:hAnsi="Arial" w:cs="Arial"/>
                <w:sz w:val="21"/>
                <w:szCs w:val="21"/>
              </w:rPr>
            </w:pPr>
            <w:r w:rsidRPr="00054872">
              <w:rPr>
                <w:rFonts w:ascii="Arial" w:hAnsi="Arial" w:cs="Arial"/>
                <w:sz w:val="21"/>
                <w:szCs w:val="21"/>
              </w:rPr>
              <w:t>višinski gabarit objekta: novo sleme največ do kapi obstoječe strehe.</w:t>
            </w:r>
          </w:p>
          <w:p w14:paraId="6E758147" w14:textId="77777777" w:rsidR="00660455" w:rsidRPr="00054872" w:rsidRDefault="00660455" w:rsidP="00A77A94">
            <w:pPr>
              <w:jc w:val="both"/>
              <w:rPr>
                <w:rFonts w:cs="Arial"/>
                <w:sz w:val="21"/>
                <w:szCs w:val="21"/>
              </w:rPr>
            </w:pPr>
            <w:proofErr w:type="spellStart"/>
            <w:r w:rsidRPr="00054872">
              <w:rPr>
                <w:rFonts w:cs="Arial"/>
                <w:sz w:val="21"/>
                <w:szCs w:val="21"/>
              </w:rPr>
              <w:t>Gabaritno</w:t>
            </w:r>
            <w:proofErr w:type="spellEnd"/>
            <w:r w:rsidRPr="00054872">
              <w:rPr>
                <w:rFonts w:cs="Arial"/>
                <w:sz w:val="21"/>
                <w:szCs w:val="21"/>
              </w:rPr>
              <w:t xml:space="preserve"> ne smeta presegati kapi obstoječe strehe. Oblikovanost fasad naj ne posnema oblikovanosti obstoječih fasad. V kolikor bo na fasadah berljiva </w:t>
            </w:r>
            <w:proofErr w:type="spellStart"/>
            <w:r w:rsidRPr="00054872">
              <w:rPr>
                <w:rFonts w:cs="Arial"/>
                <w:sz w:val="21"/>
                <w:szCs w:val="21"/>
              </w:rPr>
              <w:t>etažnost</w:t>
            </w:r>
            <w:proofErr w:type="spellEnd"/>
            <w:r w:rsidRPr="00054872">
              <w:rPr>
                <w:rFonts w:cs="Arial"/>
                <w:sz w:val="21"/>
                <w:szCs w:val="21"/>
              </w:rPr>
              <w:t xml:space="preserve"> objekta, mora slediti </w:t>
            </w:r>
            <w:proofErr w:type="spellStart"/>
            <w:r w:rsidRPr="00054872">
              <w:rPr>
                <w:rFonts w:cs="Arial"/>
                <w:sz w:val="21"/>
                <w:szCs w:val="21"/>
              </w:rPr>
              <w:t>etažnosti</w:t>
            </w:r>
            <w:proofErr w:type="spellEnd"/>
            <w:r w:rsidRPr="00054872">
              <w:rPr>
                <w:rFonts w:cs="Arial"/>
                <w:sz w:val="21"/>
                <w:szCs w:val="21"/>
              </w:rPr>
              <w:t xml:space="preserve"> obstoječega objekta. Zaželen bi bil odmik prizidkov od obstoječega objekta šole.</w:t>
            </w:r>
          </w:p>
          <w:p w14:paraId="2CED66EC" w14:textId="21E5FF0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Odstraniti je potrebno neprimeren nadstrešek in informacijsko tablo na fasadi. Nadstrešek naj bo izveden v skladu z</w:t>
            </w:r>
            <w:r w:rsidR="004633D7" w:rsidRPr="00054872">
              <w:rPr>
                <w:rFonts w:ascii="Arial" w:hAnsi="Arial" w:cs="Arial"/>
                <w:sz w:val="21"/>
                <w:szCs w:val="21"/>
              </w:rPr>
              <w:t xml:space="preserve"> izhodišči ZVKDS</w:t>
            </w:r>
            <w:r w:rsidRPr="00054872">
              <w:rPr>
                <w:rFonts w:ascii="Arial" w:hAnsi="Arial" w:cs="Arial"/>
                <w:sz w:val="21"/>
                <w:szCs w:val="21"/>
              </w:rPr>
              <w:t>.</w:t>
            </w:r>
          </w:p>
          <w:p w14:paraId="2A92356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Ohraniti je potrebno obstoječe stavbno pohištvo in ga obnoviti. Barvo določi ZVKDS na osnovi sondiranj. Fasadni omet mora biti obnovljen na </w:t>
            </w:r>
            <w:r w:rsidRPr="00054872">
              <w:rPr>
                <w:rFonts w:ascii="Arial" w:hAnsi="Arial" w:cs="Arial"/>
                <w:sz w:val="21"/>
                <w:szCs w:val="21"/>
              </w:rPr>
              <w:lastRenderedPageBreak/>
              <w:t>način, ki bo določen na osnovi sondiranja restavratorjev ZVKDS. Ohranja se opečna kritina, po potrebi se nadomesti z enako.</w:t>
            </w:r>
          </w:p>
        </w:tc>
      </w:tr>
      <w:tr w:rsidR="00660455" w:rsidRPr="00054872" w14:paraId="7AAE5812" w14:textId="77777777" w:rsidTr="00A37257">
        <w:tc>
          <w:tcPr>
            <w:tcW w:w="2235" w:type="dxa"/>
          </w:tcPr>
          <w:p w14:paraId="7C4E5BE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Ureditev okolice</w:t>
            </w:r>
          </w:p>
        </w:tc>
        <w:tc>
          <w:tcPr>
            <w:tcW w:w="6977" w:type="dxa"/>
          </w:tcPr>
          <w:p w14:paraId="6528C3AC" w14:textId="77777777" w:rsidR="00660455" w:rsidRPr="00054872" w:rsidRDefault="00660455" w:rsidP="00A77A94">
            <w:pPr>
              <w:jc w:val="both"/>
              <w:rPr>
                <w:rFonts w:cs="Arial"/>
                <w:sz w:val="21"/>
                <w:szCs w:val="21"/>
              </w:rPr>
            </w:pPr>
            <w:r w:rsidRPr="00054872">
              <w:rPr>
                <w:rFonts w:cs="Arial"/>
                <w:sz w:val="21"/>
                <w:szCs w:val="21"/>
              </w:rPr>
              <w:t xml:space="preserve">Ohranja se zunanja ureditev s </w:t>
            </w:r>
            <w:proofErr w:type="spellStart"/>
            <w:r w:rsidRPr="00054872">
              <w:rPr>
                <w:rFonts w:cs="Arial"/>
                <w:sz w:val="21"/>
                <w:szCs w:val="21"/>
              </w:rPr>
              <w:t>parternimi</w:t>
            </w:r>
            <w:proofErr w:type="spellEnd"/>
            <w:r w:rsidRPr="00054872">
              <w:rPr>
                <w:rFonts w:cs="Arial"/>
                <w:sz w:val="21"/>
                <w:szCs w:val="21"/>
              </w:rPr>
              <w:t xml:space="preserve"> zelenicami. Pogledi na objekt ostajajo odprti. Sanirati in aktivirati se mora vodni motiv, ki je osrednji element prostora pred šolo. Vodnjak je potrebno strokovno obnoviti v skladu s </w:t>
            </w:r>
            <w:proofErr w:type="spellStart"/>
            <w:r w:rsidRPr="00054872">
              <w:rPr>
                <w:rFonts w:cs="Arial"/>
                <w:sz w:val="21"/>
                <w:szCs w:val="21"/>
              </w:rPr>
              <w:t>kulturnovarstvenimi</w:t>
            </w:r>
            <w:proofErr w:type="spellEnd"/>
            <w:r w:rsidRPr="00054872">
              <w:rPr>
                <w:rFonts w:cs="Arial"/>
                <w:sz w:val="21"/>
                <w:szCs w:val="21"/>
              </w:rPr>
              <w:t xml:space="preserve"> pogoji in soglasjem ZVKDS. </w:t>
            </w:r>
          </w:p>
          <w:p w14:paraId="67E78901" w14:textId="77777777" w:rsidR="00660455" w:rsidRPr="00054872" w:rsidRDefault="00660455" w:rsidP="00A77A94">
            <w:pPr>
              <w:jc w:val="both"/>
              <w:rPr>
                <w:rFonts w:cs="Arial"/>
                <w:sz w:val="21"/>
                <w:szCs w:val="21"/>
              </w:rPr>
            </w:pPr>
            <w:r w:rsidRPr="00054872">
              <w:rPr>
                <w:rFonts w:cs="Arial"/>
                <w:sz w:val="21"/>
                <w:szCs w:val="21"/>
              </w:rPr>
              <w:t>Varovana drevesa je potrebno ohranjati in jih z ureditvami poudarjati (</w:t>
            </w:r>
            <w:proofErr w:type="spellStart"/>
            <w:r w:rsidRPr="00054872">
              <w:rPr>
                <w:rFonts w:cs="Arial"/>
                <w:sz w:val="21"/>
                <w:szCs w:val="21"/>
              </w:rPr>
              <w:t>cigarovec</w:t>
            </w:r>
            <w:proofErr w:type="spellEnd"/>
            <w:r w:rsidRPr="00054872">
              <w:rPr>
                <w:rFonts w:cs="Arial"/>
                <w:sz w:val="21"/>
                <w:szCs w:val="21"/>
              </w:rPr>
              <w:t xml:space="preserve"> na severni strani šole, krilati oreškar na južni strani šole). Zelenice se uredi s </w:t>
            </w:r>
            <w:proofErr w:type="spellStart"/>
            <w:r w:rsidRPr="00054872">
              <w:rPr>
                <w:rFonts w:cs="Arial"/>
                <w:sz w:val="21"/>
                <w:szCs w:val="21"/>
              </w:rPr>
              <w:t>parterno</w:t>
            </w:r>
            <w:proofErr w:type="spellEnd"/>
            <w:r w:rsidRPr="00054872">
              <w:rPr>
                <w:rFonts w:cs="Arial"/>
                <w:sz w:val="21"/>
                <w:szCs w:val="21"/>
              </w:rPr>
              <w:t xml:space="preserve"> zasaditvijo in živo mejo ob robu.</w:t>
            </w:r>
          </w:p>
          <w:p w14:paraId="387FDE4E" w14:textId="77777777" w:rsidR="00660455" w:rsidRPr="00054872" w:rsidRDefault="00660455" w:rsidP="00A77A94">
            <w:pPr>
              <w:jc w:val="both"/>
              <w:rPr>
                <w:rFonts w:cs="Arial"/>
                <w:sz w:val="21"/>
                <w:szCs w:val="21"/>
              </w:rPr>
            </w:pPr>
            <w:r w:rsidRPr="00054872">
              <w:rPr>
                <w:rFonts w:cs="Arial"/>
                <w:sz w:val="21"/>
                <w:szCs w:val="21"/>
              </w:rPr>
              <w:t>Ohranja se otroško igrišče severno ob šoli.</w:t>
            </w:r>
          </w:p>
          <w:p w14:paraId="1C80223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Parkirišče južno in vzhodno od objekta z zelenicami in drevesi se ohranja. Ekološki otok se uredi skladno s katalogom urbane opreme.</w:t>
            </w:r>
          </w:p>
        </w:tc>
      </w:tr>
    </w:tbl>
    <w:p w14:paraId="0D75A98C"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62F9681B" w14:textId="77777777" w:rsidTr="00A37257">
        <w:tc>
          <w:tcPr>
            <w:tcW w:w="2235" w:type="dxa"/>
          </w:tcPr>
          <w:p w14:paraId="75F60ED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7BA423AC"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2a, »Vrtec Želvica«</w:t>
            </w:r>
          </w:p>
        </w:tc>
      </w:tr>
      <w:tr w:rsidR="00556567" w:rsidRPr="00054872" w14:paraId="3FBA5F88" w14:textId="77777777" w:rsidTr="00A37257">
        <w:tc>
          <w:tcPr>
            <w:tcW w:w="2235" w:type="dxa"/>
          </w:tcPr>
          <w:p w14:paraId="151BBFE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649EEB6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VR_2026, CD</w:t>
            </w:r>
          </w:p>
        </w:tc>
      </w:tr>
      <w:tr w:rsidR="00556567" w:rsidRPr="00054872" w14:paraId="69CD64EE" w14:textId="77777777" w:rsidTr="00A37257">
        <w:tc>
          <w:tcPr>
            <w:tcW w:w="2235" w:type="dxa"/>
          </w:tcPr>
          <w:p w14:paraId="6BEFC15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67D8234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w:t>
            </w:r>
          </w:p>
        </w:tc>
      </w:tr>
      <w:tr w:rsidR="00556567" w:rsidRPr="00054872" w14:paraId="438460B2" w14:textId="77777777" w:rsidTr="00A37257">
        <w:tc>
          <w:tcPr>
            <w:tcW w:w="2235" w:type="dxa"/>
          </w:tcPr>
          <w:p w14:paraId="07A5E30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0202E12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družbena - vrtec</w:t>
            </w:r>
          </w:p>
        </w:tc>
      </w:tr>
      <w:tr w:rsidR="00556567" w:rsidRPr="00054872" w14:paraId="65CD0A49" w14:textId="77777777" w:rsidTr="00A37257">
        <w:tc>
          <w:tcPr>
            <w:tcW w:w="2235" w:type="dxa"/>
          </w:tcPr>
          <w:p w14:paraId="487E6A1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34B94555" w14:textId="641220C0" w:rsidR="00660455" w:rsidRPr="00054872" w:rsidRDefault="00660455" w:rsidP="00A77A94">
            <w:pPr>
              <w:pStyle w:val="Brezrazmikov"/>
              <w:jc w:val="both"/>
              <w:rPr>
                <w:rFonts w:ascii="Arial" w:hAnsi="Arial" w:cs="Arial"/>
                <w:b/>
                <w:bCs/>
                <w:sz w:val="21"/>
                <w:szCs w:val="21"/>
              </w:rPr>
            </w:pPr>
            <w:r w:rsidRPr="00054872">
              <w:rPr>
                <w:rFonts w:ascii="Arial" w:hAnsi="Arial" w:cs="Arial"/>
                <w:sz w:val="21"/>
                <w:szCs w:val="21"/>
              </w:rPr>
              <w:t>Objekt ohranja osnovne gabarite.</w:t>
            </w:r>
          </w:p>
          <w:p w14:paraId="42A59835" w14:textId="74528FA9"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w:t>
            </w:r>
            <w:r w:rsidR="00320CE3" w:rsidRPr="00054872">
              <w:rPr>
                <w:rFonts w:ascii="Arial" w:hAnsi="Arial" w:cs="Arial"/>
                <w:sz w:val="21"/>
                <w:szCs w:val="21"/>
              </w:rPr>
              <w:t xml:space="preserve"> </w:t>
            </w:r>
          </w:p>
        </w:tc>
      </w:tr>
      <w:tr w:rsidR="00660455" w:rsidRPr="00054872" w14:paraId="644340B7" w14:textId="77777777" w:rsidTr="00A37257">
        <w:tc>
          <w:tcPr>
            <w:tcW w:w="2235" w:type="dxa"/>
          </w:tcPr>
          <w:p w14:paraId="061074F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40646839" w14:textId="0F0C4C2F" w:rsidR="00660455" w:rsidRPr="00054872" w:rsidRDefault="00660455" w:rsidP="00A77A94">
            <w:pPr>
              <w:snapToGrid w:val="0"/>
              <w:ind w:right="53"/>
              <w:jc w:val="both"/>
              <w:rPr>
                <w:rFonts w:cs="Arial"/>
                <w:sz w:val="21"/>
                <w:szCs w:val="21"/>
              </w:rPr>
            </w:pPr>
            <w:r w:rsidRPr="00054872">
              <w:rPr>
                <w:rFonts w:cs="Arial"/>
                <w:sz w:val="21"/>
                <w:szCs w:val="21"/>
              </w:rPr>
              <w:t xml:space="preserve">Možne so dopolnilne zunanje ureditve teras, senčnic in drugih igralnih kotičkov. </w:t>
            </w:r>
            <w:ins w:id="88" w:author="Andreja Oblak" w:date="2025-12-11T07:36:00Z" w16du:dateUtc="2025-12-11T06:36:00Z">
              <w:r w:rsidR="00F955E9" w:rsidRPr="00054872">
                <w:rPr>
                  <w:rFonts w:cs="Arial"/>
                  <w:sz w:val="21"/>
                  <w:szCs w:val="21"/>
                </w:rPr>
                <w:t>Dovoljena je ureditev pešpoti ob Ljubljanici, pod pogoji in s soglasjem ZRSVN in ZVKDS. Drugi p</w:t>
              </w:r>
            </w:ins>
            <w:del w:id="89" w:author="Andreja Oblak" w:date="2025-12-11T07:36:00Z" w16du:dateUtc="2025-12-11T06:36:00Z">
              <w:r w:rsidRPr="00054872" w:rsidDel="00F955E9">
                <w:rPr>
                  <w:rFonts w:cs="Arial"/>
                  <w:sz w:val="21"/>
                  <w:szCs w:val="21"/>
                </w:rPr>
                <w:delText>P</w:delText>
              </w:r>
            </w:del>
            <w:r w:rsidRPr="00054872">
              <w:rPr>
                <w:rFonts w:cs="Arial"/>
                <w:sz w:val="21"/>
                <w:szCs w:val="21"/>
              </w:rPr>
              <w:t>osegi v 15 m obvodni pas Ljubljanice niso dovoljeni. Ohranja se avtohtona vegetacija.</w:t>
            </w:r>
          </w:p>
          <w:p w14:paraId="66FF1E88" w14:textId="655B3D8E" w:rsidR="00320CE3" w:rsidRPr="00054872" w:rsidRDefault="00660455" w:rsidP="00A77A94">
            <w:pPr>
              <w:pStyle w:val="Brezrazmikov"/>
              <w:jc w:val="both"/>
              <w:rPr>
                <w:rFonts w:ascii="Arial" w:hAnsi="Arial" w:cs="Arial"/>
                <w:sz w:val="21"/>
                <w:szCs w:val="21"/>
              </w:rPr>
            </w:pPr>
            <w:r w:rsidRPr="00054872">
              <w:rPr>
                <w:rFonts w:ascii="Arial" w:hAnsi="Arial" w:cs="Arial"/>
                <w:sz w:val="21"/>
                <w:szCs w:val="21"/>
              </w:rPr>
              <w:t>Parkirišče južno in zahodno od objekta ter pešpot z zelenicami in drevesi se ohranja.</w:t>
            </w:r>
          </w:p>
        </w:tc>
      </w:tr>
    </w:tbl>
    <w:p w14:paraId="0316893F"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0CC43A1E" w14:textId="77777777" w:rsidTr="00A37257">
        <w:tc>
          <w:tcPr>
            <w:tcW w:w="2235" w:type="dxa"/>
          </w:tcPr>
          <w:p w14:paraId="129BE46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0196AF00"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3</w:t>
            </w:r>
          </w:p>
        </w:tc>
      </w:tr>
      <w:tr w:rsidR="00556567" w:rsidRPr="00054872" w14:paraId="1D2976A4" w14:textId="77777777" w:rsidTr="00A37257">
        <w:tc>
          <w:tcPr>
            <w:tcW w:w="2235" w:type="dxa"/>
          </w:tcPr>
          <w:p w14:paraId="5EF63D5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279BC03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VR_1893, CU </w:t>
            </w:r>
          </w:p>
        </w:tc>
      </w:tr>
      <w:tr w:rsidR="00556567" w:rsidRPr="00054872" w14:paraId="43AFD98E" w14:textId="77777777" w:rsidTr="00A37257">
        <w:tc>
          <w:tcPr>
            <w:tcW w:w="2235" w:type="dxa"/>
          </w:tcPr>
          <w:p w14:paraId="5AB92CB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0CF48E9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1D0E2BB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17948 – Hiša Tržaška 3, stavbna dediščina</w:t>
            </w:r>
          </w:p>
        </w:tc>
      </w:tr>
      <w:tr w:rsidR="00556567" w:rsidRPr="00054872" w14:paraId="688D965D" w14:textId="77777777" w:rsidTr="00A37257">
        <w:tc>
          <w:tcPr>
            <w:tcW w:w="2235" w:type="dxa"/>
          </w:tcPr>
          <w:p w14:paraId="4C3A00C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683C336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poslovno-stanovanjska (javno pritličje, največ 8 stan. enot)</w:t>
            </w:r>
          </w:p>
        </w:tc>
      </w:tr>
      <w:tr w:rsidR="00556567" w:rsidRPr="00054872" w14:paraId="1FB03EBD" w14:textId="77777777" w:rsidTr="00A37257">
        <w:tc>
          <w:tcPr>
            <w:tcW w:w="2235" w:type="dxa"/>
          </w:tcPr>
          <w:p w14:paraId="1ACE6FB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7CA0719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32333501"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p w14:paraId="71853E3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Ohraniti je potrebno obstoječe stavbno pohištvo, ga obnoviti in poenotiti na osnovi izhodišč ZVKDS. Barvo oziroma obdelavo stavbnega pohištva določi ZVKDS na osnovi sondiranj. Urediti je potrebno spremenjene okenske odprtine, vhod na ulični strani in dvoriščni balkon. Na prečni fasadi se nad vhodom v lokal izvede nadstrešek. Fasadni omet mora biti obnovljen na način, ki bo določen na osnovi sondiranja restavratorjev ZVKDS. Ohranja se opečna kritina, po potrebi se nadomesti z enako.</w:t>
            </w:r>
          </w:p>
        </w:tc>
      </w:tr>
      <w:tr w:rsidR="00660455" w:rsidRPr="00054872" w14:paraId="0D91AE4C" w14:textId="77777777" w:rsidTr="00A37257">
        <w:tc>
          <w:tcPr>
            <w:tcW w:w="2235" w:type="dxa"/>
          </w:tcPr>
          <w:p w14:paraId="4763973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52AD593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Ohrani se zelenica pred objektom in tisi pri stranskem vhodu. Ureditev  dvorišča mora dopuščati prehod za avtomobile do objekta Stara cesta 8. </w:t>
            </w:r>
          </w:p>
          <w:p w14:paraId="5F45A32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Pomožni objekt št. 673 se ohrani v obstoječih gabaritih. Možna je rušitev in novogradnja novega objekta (leseni nadstrešek, drvarnice, kolesarnice), dimenzij največ 16,50 x 7,00 m (± 0,50 m), </w:t>
            </w:r>
            <w:proofErr w:type="spellStart"/>
            <w:r w:rsidRPr="00054872">
              <w:rPr>
                <w:rFonts w:ascii="Arial" w:hAnsi="Arial" w:cs="Arial"/>
                <w:sz w:val="21"/>
                <w:szCs w:val="21"/>
              </w:rPr>
              <w:t>etažnost</w:t>
            </w:r>
            <w:proofErr w:type="spellEnd"/>
            <w:r w:rsidRPr="00054872">
              <w:rPr>
                <w:rFonts w:ascii="Arial" w:hAnsi="Arial" w:cs="Arial"/>
                <w:sz w:val="21"/>
                <w:szCs w:val="21"/>
              </w:rPr>
              <w:t xml:space="preserve"> P.</w:t>
            </w:r>
          </w:p>
        </w:tc>
      </w:tr>
    </w:tbl>
    <w:p w14:paraId="28D84EE3"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7EE971E5" w14:textId="77777777" w:rsidTr="00A37257">
        <w:tc>
          <w:tcPr>
            <w:tcW w:w="2235" w:type="dxa"/>
          </w:tcPr>
          <w:p w14:paraId="0D57139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60963E86"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3a, »Mlečna«</w:t>
            </w:r>
          </w:p>
        </w:tc>
      </w:tr>
      <w:tr w:rsidR="00556567" w:rsidRPr="00054872" w14:paraId="05F752FA" w14:textId="77777777" w:rsidTr="00A37257">
        <w:tc>
          <w:tcPr>
            <w:tcW w:w="2235" w:type="dxa"/>
          </w:tcPr>
          <w:p w14:paraId="5CC3488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4AC1C03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VR_1875, CU </w:t>
            </w:r>
          </w:p>
        </w:tc>
      </w:tr>
      <w:tr w:rsidR="00556567" w:rsidRPr="00054872" w14:paraId="772F0B32" w14:textId="77777777" w:rsidTr="00A37257">
        <w:tc>
          <w:tcPr>
            <w:tcW w:w="2235" w:type="dxa"/>
          </w:tcPr>
          <w:p w14:paraId="7C36EA4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61C5AA9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29CAA9A5" w14:textId="77777777" w:rsidTr="00A37257">
        <w:tc>
          <w:tcPr>
            <w:tcW w:w="2235" w:type="dxa"/>
          </w:tcPr>
          <w:p w14:paraId="62CD65E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7CCB997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w:t>
            </w:r>
          </w:p>
        </w:tc>
      </w:tr>
      <w:tr w:rsidR="00556567" w:rsidRPr="00054872" w14:paraId="58BC3A3B" w14:textId="77777777" w:rsidTr="00A37257">
        <w:tc>
          <w:tcPr>
            <w:tcW w:w="2235" w:type="dxa"/>
          </w:tcPr>
          <w:p w14:paraId="5EDAE2E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0E3F881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3654C1D5"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w:t>
            </w:r>
          </w:p>
          <w:p w14:paraId="6C9CDC4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Ravno streho je treba preoblikovati tako, da se vse strojne inštalacije zakrijejo (zasaditev na strehi pritličnega dela, postavitev </w:t>
            </w:r>
            <w:proofErr w:type="spellStart"/>
            <w:r w:rsidRPr="00054872">
              <w:rPr>
                <w:rFonts w:ascii="Arial" w:hAnsi="Arial" w:cs="Arial"/>
                <w:sz w:val="21"/>
                <w:szCs w:val="21"/>
              </w:rPr>
              <w:t>blende</w:t>
            </w:r>
            <w:proofErr w:type="spellEnd"/>
            <w:r w:rsidRPr="00054872">
              <w:rPr>
                <w:rFonts w:ascii="Arial" w:hAnsi="Arial" w:cs="Arial"/>
                <w:sz w:val="21"/>
                <w:szCs w:val="21"/>
              </w:rPr>
              <w:t xml:space="preserve"> ipd.).</w:t>
            </w:r>
          </w:p>
        </w:tc>
      </w:tr>
      <w:tr w:rsidR="00660455" w:rsidRPr="00054872" w14:paraId="71117A27" w14:textId="77777777" w:rsidTr="00A37257">
        <w:tc>
          <w:tcPr>
            <w:tcW w:w="2235" w:type="dxa"/>
          </w:tcPr>
          <w:p w14:paraId="4812D58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1597868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Okolica se ureja skladno z ureditvijo Tržaške ceste oz. parka »Pri Mlečni«.</w:t>
            </w:r>
          </w:p>
        </w:tc>
      </w:tr>
    </w:tbl>
    <w:p w14:paraId="46882D71"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7F761FEA" w14:textId="77777777" w:rsidTr="00A37257">
        <w:tc>
          <w:tcPr>
            <w:tcW w:w="2235" w:type="dxa"/>
          </w:tcPr>
          <w:p w14:paraId="71442AE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5F2DE9FB"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4</w:t>
            </w:r>
          </w:p>
        </w:tc>
      </w:tr>
      <w:tr w:rsidR="00556567" w:rsidRPr="00054872" w14:paraId="25D88214" w14:textId="77777777" w:rsidTr="00A37257">
        <w:tc>
          <w:tcPr>
            <w:tcW w:w="2235" w:type="dxa"/>
          </w:tcPr>
          <w:p w14:paraId="71B35D2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09087E0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VR_471, CU </w:t>
            </w:r>
          </w:p>
        </w:tc>
      </w:tr>
      <w:tr w:rsidR="00556567" w:rsidRPr="00054872" w14:paraId="7D03ABE0" w14:textId="77777777" w:rsidTr="00A37257">
        <w:tc>
          <w:tcPr>
            <w:tcW w:w="2235" w:type="dxa"/>
          </w:tcPr>
          <w:p w14:paraId="7E030C6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5600EFF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77558687" w14:textId="77777777" w:rsidTr="00A37257">
        <w:tc>
          <w:tcPr>
            <w:tcW w:w="2235" w:type="dxa"/>
          </w:tcPr>
          <w:p w14:paraId="10E5B0F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Namembnost objekta</w:t>
            </w:r>
          </w:p>
        </w:tc>
        <w:tc>
          <w:tcPr>
            <w:tcW w:w="6977" w:type="dxa"/>
          </w:tcPr>
          <w:p w14:paraId="56C24EC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poslovno-stanovanjska (javno pritličje, največ 2 stan. enoti)</w:t>
            </w:r>
          </w:p>
        </w:tc>
      </w:tr>
      <w:tr w:rsidR="00556567" w:rsidRPr="00054872" w14:paraId="2B610603" w14:textId="77777777" w:rsidTr="00A37257">
        <w:tc>
          <w:tcPr>
            <w:tcW w:w="2235" w:type="dxa"/>
          </w:tcPr>
          <w:p w14:paraId="2716DF8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33893872" w14:textId="77777777" w:rsidR="00660455" w:rsidRPr="00054872" w:rsidRDefault="00660455" w:rsidP="00A77A94">
            <w:pPr>
              <w:jc w:val="both"/>
              <w:rPr>
                <w:rFonts w:cs="Arial"/>
                <w:sz w:val="21"/>
                <w:szCs w:val="21"/>
              </w:rPr>
            </w:pPr>
            <w:r w:rsidRPr="00054872">
              <w:rPr>
                <w:rFonts w:cs="Arial"/>
                <w:sz w:val="21"/>
                <w:szCs w:val="21"/>
              </w:rPr>
              <w:t>Objekt je potrebno 'očistiti' vseh prizidkov, začasnih objektov, nadstrešnic ipd. Dozidave in nadzidave niso sprejemljive. Objekt je potrebno ohranjati v obstoječem višinskem gabaritu (P+2M).</w:t>
            </w:r>
          </w:p>
          <w:p w14:paraId="32474C6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 skupni prenovi objektov Tržaška cesta 4 in 4a se lahko dvigne </w:t>
            </w:r>
            <w:proofErr w:type="spellStart"/>
            <w:r w:rsidRPr="00054872">
              <w:rPr>
                <w:rFonts w:ascii="Arial" w:hAnsi="Arial" w:cs="Arial"/>
                <w:sz w:val="21"/>
                <w:szCs w:val="21"/>
              </w:rPr>
              <w:t>kolenčni</w:t>
            </w:r>
            <w:proofErr w:type="spellEnd"/>
            <w:r w:rsidRPr="00054872">
              <w:rPr>
                <w:rFonts w:ascii="Arial" w:hAnsi="Arial" w:cs="Arial"/>
                <w:sz w:val="21"/>
                <w:szCs w:val="21"/>
              </w:rPr>
              <w:t xml:space="preserve"> zid na skupno mero do višine parapeta na prečni fasadi objekta. V mansardi je možno izdelati frčade, ki so locirane v os glavnih vhodov v pritličju s poudarjenimi portali. Okenske odprtine morajo biti pokončne v rastru.</w:t>
            </w:r>
          </w:p>
          <w:p w14:paraId="744BB15C" w14:textId="405E4001" w:rsidR="00660455" w:rsidRPr="00054872" w:rsidRDefault="00660455" w:rsidP="00A77A94">
            <w:pPr>
              <w:jc w:val="both"/>
              <w:rPr>
                <w:rFonts w:cs="Arial"/>
                <w:sz w:val="21"/>
                <w:szCs w:val="21"/>
              </w:rPr>
            </w:pPr>
            <w:r w:rsidRPr="00054872">
              <w:rPr>
                <w:rFonts w:cs="Arial"/>
                <w:sz w:val="21"/>
                <w:szCs w:val="21"/>
              </w:rPr>
              <w:t xml:space="preserve">Fasade je potrebno očistiti reklamnih sporočil in njihovo podobo </w:t>
            </w:r>
            <w:proofErr w:type="spellStart"/>
            <w:r w:rsidRPr="00054872">
              <w:rPr>
                <w:rFonts w:cs="Arial"/>
                <w:sz w:val="21"/>
                <w:szCs w:val="21"/>
              </w:rPr>
              <w:t>uskladiti</w:t>
            </w:r>
            <w:del w:id="90" w:author="Andreja Oblak" w:date="2025-10-14T07:57:00Z" w16du:dateUtc="2025-10-14T05:57:00Z">
              <w:r w:rsidRPr="00054872" w:rsidDel="00240444">
                <w:rPr>
                  <w:rFonts w:cs="Arial"/>
                  <w:sz w:val="21"/>
                  <w:szCs w:val="21"/>
                </w:rPr>
                <w:delText xml:space="preserve"> </w:delText>
              </w:r>
            </w:del>
            <w:ins w:id="91" w:author="Andreja Oblak" w:date="2025-10-14T07:58:00Z" w16du:dateUtc="2025-10-14T05:58:00Z">
              <w:r w:rsidR="000D40B6" w:rsidRPr="00054872">
                <w:rPr>
                  <w:rFonts w:cs="Arial"/>
                  <w:sz w:val="21"/>
                  <w:szCs w:val="21"/>
                </w:rPr>
                <w:t>z</w:t>
              </w:r>
              <w:proofErr w:type="spellEnd"/>
              <w:r w:rsidR="000D40B6" w:rsidRPr="00054872">
                <w:rPr>
                  <w:rFonts w:cs="Arial"/>
                  <w:sz w:val="21"/>
                  <w:szCs w:val="21"/>
                </w:rPr>
                <w:t xml:space="preserve"> </w:t>
              </w:r>
              <w:r w:rsidR="003E334C" w:rsidRPr="00054872">
                <w:rPr>
                  <w:rFonts w:cs="Arial"/>
                  <w:sz w:val="21"/>
                  <w:szCs w:val="21"/>
                </w:rPr>
                <w:t>O</w:t>
              </w:r>
              <w:r w:rsidR="000D40B6" w:rsidRPr="00054872">
                <w:rPr>
                  <w:rFonts w:cs="Arial"/>
                  <w:sz w:val="21"/>
                  <w:szCs w:val="21"/>
                </w:rPr>
                <w:t>dlokom o urejenosti naselij in krajine</w:t>
              </w:r>
            </w:ins>
            <w:ins w:id="92" w:author="Andreja Oblak" w:date="2025-10-14T07:59:00Z" w16du:dateUtc="2025-10-14T05:59:00Z">
              <w:r w:rsidR="003335E6" w:rsidRPr="00054872">
                <w:rPr>
                  <w:rFonts w:cs="Arial"/>
                  <w:sz w:val="21"/>
                  <w:szCs w:val="21"/>
                </w:rPr>
                <w:t xml:space="preserve"> Občine Vrhnika</w:t>
              </w:r>
            </w:ins>
            <w:ins w:id="93" w:author="Andreja Oblak" w:date="2025-10-14T07:58:00Z" w16du:dateUtc="2025-10-14T05:58:00Z">
              <w:r w:rsidR="000D40B6" w:rsidRPr="00054872">
                <w:rPr>
                  <w:rFonts w:cs="Arial"/>
                  <w:sz w:val="21"/>
                  <w:szCs w:val="21"/>
                </w:rPr>
                <w:t xml:space="preserve"> za področje oglaševanja in označevanja mestnega središča Vrhnika. </w:t>
              </w:r>
            </w:ins>
            <w:del w:id="94" w:author="Andreja Oblak" w:date="2025-10-14T07:57:00Z" w16du:dateUtc="2025-10-14T05:57:00Z">
              <w:r w:rsidRPr="00054872" w:rsidDel="00240444">
                <w:rPr>
                  <w:rFonts w:cs="Arial"/>
                  <w:sz w:val="21"/>
                  <w:szCs w:val="21"/>
                </w:rPr>
                <w:delText>s katalogom urbane opreme</w:delText>
              </w:r>
            </w:del>
            <w:r w:rsidRPr="00054872">
              <w:rPr>
                <w:rFonts w:cs="Arial"/>
                <w:sz w:val="21"/>
                <w:szCs w:val="21"/>
              </w:rPr>
              <w:t>.</w:t>
            </w:r>
          </w:p>
          <w:p w14:paraId="16E0065E" w14:textId="77777777" w:rsidR="00660455" w:rsidRPr="00054872" w:rsidRDefault="00660455" w:rsidP="00A77A94">
            <w:pPr>
              <w:jc w:val="both"/>
              <w:rPr>
                <w:rFonts w:cs="Arial"/>
                <w:sz w:val="21"/>
                <w:szCs w:val="21"/>
              </w:rPr>
            </w:pPr>
            <w:r w:rsidRPr="00054872">
              <w:rPr>
                <w:rFonts w:cs="Arial"/>
                <w:sz w:val="21"/>
                <w:szCs w:val="21"/>
              </w:rPr>
              <w:t>Dopustna je obnova objekta in fasad skladno s predhodno pridobljenimi pogoji in soglasjem ZVKDS.</w:t>
            </w:r>
          </w:p>
        </w:tc>
      </w:tr>
      <w:tr w:rsidR="00660455" w:rsidRPr="00054872" w14:paraId="776CE22A" w14:textId="77777777" w:rsidTr="00A37257">
        <w:tc>
          <w:tcPr>
            <w:tcW w:w="2235" w:type="dxa"/>
          </w:tcPr>
          <w:p w14:paraId="44306DF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10F78482" w14:textId="77777777" w:rsidR="00660455" w:rsidRPr="00054872" w:rsidRDefault="00660455" w:rsidP="00A77A94">
            <w:pPr>
              <w:snapToGrid w:val="0"/>
              <w:ind w:right="53"/>
              <w:jc w:val="both"/>
              <w:rPr>
                <w:rFonts w:cs="Arial"/>
                <w:sz w:val="21"/>
                <w:szCs w:val="21"/>
              </w:rPr>
            </w:pPr>
            <w:r w:rsidRPr="00054872">
              <w:rPr>
                <w:rFonts w:cs="Arial"/>
                <w:sz w:val="21"/>
                <w:szCs w:val="21"/>
              </w:rPr>
              <w:t>Pomožne objekte je dopustno postavljati na zaledni strani objekta. Objekti morajo biti pritlični, z dvokapno streho z opečno kritino ali enokapno streho s transparentno ali kovinsko kritino v rdeči ali rjavi barvi, enotno oblikovani in odmaknjeni od osnovnega objekta.</w:t>
            </w:r>
          </w:p>
          <w:p w14:paraId="02A338A9" w14:textId="77777777" w:rsidR="00660455" w:rsidRPr="00054872" w:rsidRDefault="00660455" w:rsidP="00A77A94">
            <w:pPr>
              <w:snapToGrid w:val="0"/>
              <w:ind w:right="53"/>
              <w:jc w:val="both"/>
              <w:rPr>
                <w:rFonts w:cs="Arial"/>
                <w:sz w:val="21"/>
                <w:szCs w:val="21"/>
              </w:rPr>
            </w:pPr>
            <w:r w:rsidRPr="00054872">
              <w:rPr>
                <w:rFonts w:cs="Arial"/>
                <w:sz w:val="21"/>
                <w:szCs w:val="21"/>
              </w:rPr>
              <w:t>Okolica objekta, ki meji na Tržaško cesto, se uredi skladno z ureditvijo javnih površin Tržaške ceste. Postavljanje opreme ali informacijskih tabel na površino za pešce ni dovoljeno.</w:t>
            </w:r>
          </w:p>
          <w:p w14:paraId="4AC15F2B" w14:textId="77777777" w:rsidR="00660455" w:rsidRPr="00054872" w:rsidRDefault="00660455" w:rsidP="00A77A94">
            <w:pPr>
              <w:snapToGrid w:val="0"/>
              <w:ind w:right="53"/>
              <w:jc w:val="both"/>
              <w:rPr>
                <w:rFonts w:cs="Arial"/>
                <w:sz w:val="21"/>
                <w:szCs w:val="21"/>
              </w:rPr>
            </w:pPr>
            <w:r w:rsidRPr="00054872">
              <w:rPr>
                <w:rFonts w:cs="Arial"/>
                <w:sz w:val="21"/>
                <w:szCs w:val="21"/>
              </w:rPr>
              <w:t>Okolica objekta, ki meji na javno parkirišče, se ogradi z ozelenjeno ograjo višine 2 m, tako, da se zapre poglede na dvorišče objekta.</w:t>
            </w:r>
          </w:p>
        </w:tc>
      </w:tr>
    </w:tbl>
    <w:p w14:paraId="272D6B88"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44BBC754" w14:textId="77777777" w:rsidTr="00A37257">
        <w:tc>
          <w:tcPr>
            <w:tcW w:w="2235" w:type="dxa"/>
          </w:tcPr>
          <w:p w14:paraId="1483071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01B2D5AC"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4a</w:t>
            </w:r>
          </w:p>
        </w:tc>
      </w:tr>
      <w:tr w:rsidR="00556567" w:rsidRPr="00054872" w14:paraId="150315BB" w14:textId="77777777" w:rsidTr="00A37257">
        <w:tc>
          <w:tcPr>
            <w:tcW w:w="2235" w:type="dxa"/>
          </w:tcPr>
          <w:p w14:paraId="72DAC2E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4D74CDA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VR_471, CU </w:t>
            </w:r>
          </w:p>
        </w:tc>
      </w:tr>
      <w:tr w:rsidR="00556567" w:rsidRPr="00054872" w14:paraId="501F887D" w14:textId="77777777" w:rsidTr="00A37257">
        <w:tc>
          <w:tcPr>
            <w:tcW w:w="2235" w:type="dxa"/>
          </w:tcPr>
          <w:p w14:paraId="32655D0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75AEDB4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75EEE9EF" w14:textId="77777777" w:rsidTr="00A37257">
        <w:tc>
          <w:tcPr>
            <w:tcW w:w="2235" w:type="dxa"/>
          </w:tcPr>
          <w:p w14:paraId="64C3FEB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4E10CF5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poslovno-stanovanjska (javno pritličje, največ 1 stan. enota)</w:t>
            </w:r>
          </w:p>
        </w:tc>
      </w:tr>
      <w:tr w:rsidR="00556567" w:rsidRPr="00054872" w14:paraId="5D7CFDA1" w14:textId="77777777" w:rsidTr="00A37257">
        <w:tc>
          <w:tcPr>
            <w:tcW w:w="2235" w:type="dxa"/>
          </w:tcPr>
          <w:p w14:paraId="699171E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0BCBA355" w14:textId="768B7737" w:rsidR="00660455" w:rsidRPr="00054872" w:rsidDel="00E31EA8" w:rsidRDefault="00660455" w:rsidP="00A77A94">
            <w:pPr>
              <w:jc w:val="both"/>
              <w:rPr>
                <w:del w:id="95" w:author="studioFORMIKA-2" w:date="2025-10-01T09:52:00Z" w16du:dateUtc="2025-10-01T07:52:00Z"/>
                <w:rFonts w:cs="Arial"/>
                <w:sz w:val="21"/>
                <w:szCs w:val="21"/>
              </w:rPr>
            </w:pPr>
            <w:del w:id="96" w:author="studioFORMIKA-2" w:date="2025-10-01T09:52:00Z" w16du:dateUtc="2025-10-01T07:52:00Z">
              <w:r w:rsidRPr="00054872" w:rsidDel="00E31EA8">
                <w:rPr>
                  <w:rFonts w:cs="Arial"/>
                  <w:sz w:val="21"/>
                  <w:szCs w:val="21"/>
                </w:rPr>
                <w:delText>Odstraniti je potrebno nadstrešnice in prizidke na severni strani objekta. Dozidave in nadzidave niso sprejemljive. Objekt je potrebno ohranjati v obstoječem višinskem gabaritu (P+2M).</w:delText>
              </w:r>
            </w:del>
            <w:ins w:id="97" w:author="studioFORMIKA-2" w:date="2025-10-01T09:53:00Z" w16du:dateUtc="2025-10-01T07:53:00Z">
              <w:r w:rsidR="00E31EA8" w:rsidRPr="00054872">
                <w:rPr>
                  <w:rFonts w:cs="Arial"/>
                  <w:sz w:val="21"/>
                  <w:szCs w:val="21"/>
                </w:rPr>
                <w:t>Obstoječ</w:t>
              </w:r>
            </w:ins>
            <w:ins w:id="98" w:author="studioFORMIKA-2" w:date="2025-10-01T09:55:00Z" w16du:dateUtc="2025-10-01T07:55:00Z">
              <w:r w:rsidR="00945427" w:rsidRPr="00054872">
                <w:rPr>
                  <w:rFonts w:cs="Arial"/>
                  <w:sz w:val="21"/>
                  <w:szCs w:val="21"/>
                </w:rPr>
                <w:t>i</w:t>
              </w:r>
            </w:ins>
            <w:ins w:id="99" w:author="studioFORMIKA-2" w:date="2025-10-01T09:53:00Z" w16du:dateUtc="2025-10-01T07:53:00Z">
              <w:r w:rsidR="00E31EA8" w:rsidRPr="00054872">
                <w:rPr>
                  <w:rFonts w:cs="Arial"/>
                  <w:sz w:val="21"/>
                  <w:szCs w:val="21"/>
                </w:rPr>
                <w:t xml:space="preserve"> poslovno-stanovanjsk</w:t>
              </w:r>
            </w:ins>
            <w:ins w:id="100" w:author="studioFORMIKA-2" w:date="2025-10-01T09:55:00Z" w16du:dateUtc="2025-10-01T07:55:00Z">
              <w:r w:rsidR="00945427" w:rsidRPr="00054872">
                <w:rPr>
                  <w:rFonts w:cs="Arial"/>
                  <w:sz w:val="21"/>
                  <w:szCs w:val="21"/>
                </w:rPr>
                <w:t>i</w:t>
              </w:r>
            </w:ins>
            <w:ins w:id="101" w:author="studioFORMIKA-2" w:date="2025-10-01T09:53:00Z" w16du:dateUtc="2025-10-01T07:53:00Z">
              <w:r w:rsidR="00E31EA8" w:rsidRPr="00054872">
                <w:rPr>
                  <w:rFonts w:cs="Arial"/>
                  <w:sz w:val="21"/>
                  <w:szCs w:val="21"/>
                </w:rPr>
                <w:t xml:space="preserve"> stavb</w:t>
              </w:r>
            </w:ins>
            <w:ins w:id="102" w:author="studioFORMIKA-2" w:date="2025-10-01T09:55:00Z" w16du:dateUtc="2025-10-01T07:55:00Z">
              <w:r w:rsidR="00945427" w:rsidRPr="00054872">
                <w:rPr>
                  <w:rFonts w:cs="Arial"/>
                  <w:sz w:val="21"/>
                  <w:szCs w:val="21"/>
                </w:rPr>
                <w:t>i</w:t>
              </w:r>
            </w:ins>
            <w:ins w:id="103" w:author="studioFORMIKA-2" w:date="2025-10-01T09:53:00Z" w16du:dateUtc="2025-10-01T07:53:00Z">
              <w:r w:rsidR="00E31EA8" w:rsidRPr="00054872">
                <w:rPr>
                  <w:rFonts w:cs="Arial"/>
                  <w:sz w:val="21"/>
                  <w:szCs w:val="21"/>
                </w:rPr>
                <w:t xml:space="preserve"> se </w:t>
              </w:r>
            </w:ins>
            <w:ins w:id="104" w:author="studioFORMIKA-2" w:date="2025-10-01T09:55:00Z" w16du:dateUtc="2025-10-01T07:55:00Z">
              <w:r w:rsidR="00945427" w:rsidRPr="00054872">
                <w:rPr>
                  <w:rFonts w:cs="Arial"/>
                  <w:sz w:val="21"/>
                  <w:szCs w:val="21"/>
                </w:rPr>
                <w:t>dopusti prenov</w:t>
              </w:r>
            </w:ins>
            <w:ins w:id="105" w:author="studioFORMIKA-2" w:date="2025-10-01T09:56:00Z" w16du:dateUtc="2025-10-01T07:56:00Z">
              <w:r w:rsidR="00945427" w:rsidRPr="00054872">
                <w:rPr>
                  <w:rFonts w:cs="Arial"/>
                  <w:sz w:val="21"/>
                  <w:szCs w:val="21"/>
                </w:rPr>
                <w:t xml:space="preserve">o v obstoječem višinskem gabaritu </w:t>
              </w:r>
            </w:ins>
            <w:ins w:id="106" w:author="studioFORMIKA-2" w:date="2025-12-02T13:14:00Z" w16du:dateUtc="2025-12-02T12:14:00Z">
              <w:r w:rsidR="00985A6A" w:rsidRPr="00054872">
                <w:rPr>
                  <w:rFonts w:cs="Arial"/>
                  <w:sz w:val="21"/>
                  <w:szCs w:val="21"/>
                </w:rPr>
                <w:t xml:space="preserve">P+2M z dvokapno streho v </w:t>
              </w:r>
              <w:proofErr w:type="spellStart"/>
              <w:r w:rsidR="00985A6A" w:rsidRPr="00054872">
                <w:rPr>
                  <w:rFonts w:cs="Arial"/>
                  <w:sz w:val="21"/>
                  <w:szCs w:val="21"/>
                </w:rPr>
                <w:t>obuličnem</w:t>
              </w:r>
              <w:proofErr w:type="spellEnd"/>
              <w:r w:rsidR="00985A6A" w:rsidRPr="00054872">
                <w:rPr>
                  <w:rFonts w:cs="Arial"/>
                  <w:sz w:val="21"/>
                  <w:szCs w:val="21"/>
                </w:rPr>
                <w:t xml:space="preserve"> delu ter v višinskem gabaritu </w:t>
              </w:r>
            </w:ins>
            <w:ins w:id="107" w:author="studioFORMIKA-2" w:date="2025-10-01T09:56:00Z" w16du:dateUtc="2025-10-01T07:56:00Z">
              <w:r w:rsidR="00945427" w:rsidRPr="00054872">
                <w:rPr>
                  <w:rFonts w:cs="Arial"/>
                  <w:sz w:val="21"/>
                  <w:szCs w:val="21"/>
                </w:rPr>
                <w:t>P+2</w:t>
              </w:r>
            </w:ins>
            <w:ins w:id="108" w:author="studioFORMIKA-2" w:date="2026-01-14T12:37:00Z" w16du:dateUtc="2026-01-14T11:37:00Z">
              <w:r w:rsidR="00D86D89" w:rsidRPr="00054872">
                <w:rPr>
                  <w:rFonts w:cs="Arial"/>
                  <w:sz w:val="21"/>
                  <w:szCs w:val="21"/>
                </w:rPr>
                <w:t>N</w:t>
              </w:r>
            </w:ins>
            <w:ins w:id="109" w:author="studioFORMIKA-2" w:date="2025-12-02T13:13:00Z" w16du:dateUtc="2025-12-02T12:13:00Z">
              <w:r w:rsidR="00985A6A" w:rsidRPr="00054872">
                <w:rPr>
                  <w:rFonts w:cs="Arial"/>
                  <w:sz w:val="21"/>
                  <w:szCs w:val="21"/>
                </w:rPr>
                <w:t xml:space="preserve"> v zalednem delu</w:t>
              </w:r>
            </w:ins>
            <w:ins w:id="110" w:author="studioFORMIKA-2" w:date="2025-12-02T13:14:00Z" w16du:dateUtc="2025-12-02T12:14:00Z">
              <w:r w:rsidR="00985A6A" w:rsidRPr="00054872">
                <w:rPr>
                  <w:rFonts w:cs="Arial"/>
                  <w:sz w:val="21"/>
                  <w:szCs w:val="21"/>
                </w:rPr>
                <w:t>. P</w:t>
              </w:r>
            </w:ins>
            <w:ins w:id="111" w:author="studioFORMIKA-2" w:date="2025-10-01T09:57:00Z" w16du:dateUtc="2025-10-01T07:57:00Z">
              <w:r w:rsidR="00945427" w:rsidRPr="00054872">
                <w:rPr>
                  <w:rFonts w:cs="Arial"/>
                  <w:sz w:val="21"/>
                  <w:szCs w:val="21"/>
                </w:rPr>
                <w:t xml:space="preserve">ri tem se ohranja podrejen </w:t>
              </w:r>
              <w:r w:rsidR="00831995" w:rsidRPr="00054872">
                <w:rPr>
                  <w:rFonts w:cs="Arial"/>
                  <w:sz w:val="21"/>
                  <w:szCs w:val="21"/>
                </w:rPr>
                <w:t>vizualen</w:t>
              </w:r>
            </w:ins>
            <w:ins w:id="112" w:author="studioFORMIKA-2" w:date="2025-10-01T09:58:00Z" w16du:dateUtc="2025-10-01T07:58:00Z">
              <w:r w:rsidR="00831995" w:rsidRPr="00054872">
                <w:rPr>
                  <w:rFonts w:cs="Arial"/>
                  <w:sz w:val="21"/>
                  <w:szCs w:val="21"/>
                </w:rPr>
                <w:t xml:space="preserve"> odnos novih delov do obstoječih v tlorisnem obsegu in predvsem višini.</w:t>
              </w:r>
            </w:ins>
            <w:ins w:id="113" w:author="studioFORMIKA-2" w:date="2025-10-01T09:57:00Z" w16du:dateUtc="2025-10-01T07:57:00Z">
              <w:r w:rsidR="00831995" w:rsidRPr="00054872">
                <w:rPr>
                  <w:rFonts w:cs="Arial"/>
                  <w:sz w:val="21"/>
                  <w:szCs w:val="21"/>
                </w:rPr>
                <w:t xml:space="preserve"> </w:t>
              </w:r>
            </w:ins>
          </w:p>
          <w:p w14:paraId="1E45A363" w14:textId="7ABAACF9" w:rsidR="00660455" w:rsidRPr="00054872" w:rsidRDefault="00660455" w:rsidP="00A77A94">
            <w:pPr>
              <w:pStyle w:val="Brezrazmikov"/>
              <w:jc w:val="both"/>
              <w:rPr>
                <w:rFonts w:ascii="Arial" w:hAnsi="Arial" w:cs="Arial"/>
                <w:sz w:val="21"/>
                <w:szCs w:val="21"/>
              </w:rPr>
            </w:pPr>
            <w:del w:id="114" w:author="studioFORMIKA-2" w:date="2025-10-01T09:59:00Z" w16du:dateUtc="2025-10-01T07:59:00Z">
              <w:r w:rsidRPr="00054872" w:rsidDel="00831995">
                <w:rPr>
                  <w:rFonts w:ascii="Arial" w:hAnsi="Arial" w:cs="Arial"/>
                  <w:sz w:val="21"/>
                  <w:szCs w:val="21"/>
                </w:rPr>
                <w:delText xml:space="preserve">Sanirati je  potrebno strešino, strešno kritino in dimnike. Ob skupni prenovi objektov Tržaška cesta 4 in 4a se lahko dvigne kolenčni zid na skupno mero do višine parapeta na prečni fasadi objekta. </w:delText>
              </w:r>
            </w:del>
            <w:r w:rsidRPr="00054872">
              <w:rPr>
                <w:rFonts w:ascii="Arial" w:hAnsi="Arial" w:cs="Arial"/>
                <w:sz w:val="21"/>
                <w:szCs w:val="21"/>
              </w:rPr>
              <w:t xml:space="preserve">V mansardi </w:t>
            </w:r>
            <w:ins w:id="115" w:author="studioFORMIKA-2" w:date="2025-10-01T09:59:00Z" w16du:dateUtc="2025-10-01T07:59:00Z">
              <w:r w:rsidR="00831995" w:rsidRPr="00054872">
                <w:rPr>
                  <w:rFonts w:ascii="Arial" w:hAnsi="Arial" w:cs="Arial"/>
                  <w:sz w:val="21"/>
                  <w:szCs w:val="21"/>
                </w:rPr>
                <w:t xml:space="preserve">ulične fasade </w:t>
              </w:r>
            </w:ins>
            <w:r w:rsidRPr="00054872">
              <w:rPr>
                <w:rFonts w:ascii="Arial" w:hAnsi="Arial" w:cs="Arial"/>
                <w:sz w:val="21"/>
                <w:szCs w:val="21"/>
              </w:rPr>
              <w:t xml:space="preserve">je možno </w:t>
            </w:r>
            <w:ins w:id="116" w:author="studioFORMIKA-2" w:date="2025-10-01T09:59:00Z" w16du:dateUtc="2025-10-01T07:59:00Z">
              <w:r w:rsidR="00831995" w:rsidRPr="00054872">
                <w:rPr>
                  <w:rFonts w:ascii="Arial" w:hAnsi="Arial" w:cs="Arial"/>
                  <w:sz w:val="21"/>
                  <w:szCs w:val="21"/>
                </w:rPr>
                <w:t>dodati</w:t>
              </w:r>
            </w:ins>
            <w:del w:id="117" w:author="studioFORMIKA-2" w:date="2025-10-01T09:59:00Z" w16du:dateUtc="2025-10-01T07:59:00Z">
              <w:r w:rsidRPr="00054872" w:rsidDel="00831995">
                <w:rPr>
                  <w:rFonts w:ascii="Arial" w:hAnsi="Arial" w:cs="Arial"/>
                  <w:sz w:val="21"/>
                  <w:szCs w:val="21"/>
                </w:rPr>
                <w:delText>izdelati</w:delText>
              </w:r>
            </w:del>
            <w:r w:rsidRPr="00054872">
              <w:rPr>
                <w:rFonts w:ascii="Arial" w:hAnsi="Arial" w:cs="Arial"/>
                <w:sz w:val="21"/>
                <w:szCs w:val="21"/>
              </w:rPr>
              <w:t xml:space="preserve"> frčade, ki so locirane v os glavnih vhodov v pritličju s poudarjenimi portali. Okenske odprtine morajo biti pokončne v rastru.</w:t>
            </w:r>
          </w:p>
          <w:p w14:paraId="29C7F94F" w14:textId="77777777" w:rsidR="001355D2" w:rsidRPr="00054872" w:rsidRDefault="001355D2" w:rsidP="001355D2">
            <w:pPr>
              <w:jc w:val="both"/>
              <w:rPr>
                <w:ins w:id="118" w:author="studioFORMIKA-2" w:date="2025-10-01T10:00:00Z" w16du:dateUtc="2025-10-01T08:00:00Z"/>
                <w:rFonts w:cs="Arial"/>
                <w:sz w:val="21"/>
                <w:szCs w:val="21"/>
              </w:rPr>
            </w:pPr>
            <w:ins w:id="119" w:author="studioFORMIKA-2" w:date="2025-10-01T10:00:00Z" w16du:dateUtc="2025-10-01T08:00:00Z">
              <w:r w:rsidRPr="00054872">
                <w:rPr>
                  <w:rFonts w:cs="Arial"/>
                  <w:sz w:val="21"/>
                  <w:szCs w:val="21"/>
                </w:rPr>
                <w:t xml:space="preserve">Prenova ne sme odstopati od prepoznavnih značilnosti historične pozidave območja. </w:t>
              </w:r>
            </w:ins>
          </w:p>
          <w:p w14:paraId="2BD790FC" w14:textId="77777777" w:rsidR="001355D2" w:rsidRPr="00054872" w:rsidRDefault="001355D2" w:rsidP="001355D2">
            <w:pPr>
              <w:jc w:val="both"/>
              <w:rPr>
                <w:ins w:id="120" w:author="studioFORMIKA-2" w:date="2025-10-01T10:01:00Z" w16du:dateUtc="2025-10-01T08:01:00Z"/>
                <w:rFonts w:cs="Arial"/>
                <w:sz w:val="21"/>
                <w:szCs w:val="21"/>
              </w:rPr>
            </w:pPr>
            <w:ins w:id="121" w:author="studioFORMIKA-2" w:date="2025-10-01T10:00:00Z" w16du:dateUtc="2025-10-01T08:00:00Z">
              <w:r w:rsidRPr="00054872">
                <w:rPr>
                  <w:rFonts w:cs="Arial"/>
                  <w:sz w:val="21"/>
                  <w:szCs w:val="21"/>
                </w:rPr>
                <w:t>Dopustno je sodobnejše oblikovanje, zagotovljena mora biti vizualna enotnost celotne stavbe z enovitim oblikovanjem in enovito uporabo barv ter materialov. Vizualna odstopanja med posameznimi deli stavbe z izstopajočimi poudarki in kontrasti niso dopustna.</w:t>
              </w:r>
            </w:ins>
          </w:p>
          <w:p w14:paraId="7099C695" w14:textId="3C331349" w:rsidR="00660455" w:rsidRPr="00054872" w:rsidRDefault="001355D2" w:rsidP="001355D2">
            <w:pPr>
              <w:jc w:val="both"/>
              <w:rPr>
                <w:rFonts w:cs="Arial"/>
                <w:sz w:val="21"/>
                <w:szCs w:val="21"/>
              </w:rPr>
            </w:pPr>
            <w:ins w:id="122" w:author="studioFORMIKA-2" w:date="2025-10-01T10:01:00Z" w16du:dateUtc="2025-10-01T08:01:00Z">
              <w:r w:rsidRPr="00054872">
                <w:rPr>
                  <w:rFonts w:cs="Arial"/>
                  <w:sz w:val="21"/>
                  <w:szCs w:val="21"/>
                </w:rPr>
                <w:t xml:space="preserve">Na fasadah so v manjšem obsegu dopustna tudi </w:t>
              </w:r>
              <w:proofErr w:type="spellStart"/>
              <w:r w:rsidRPr="00054872">
                <w:rPr>
                  <w:rFonts w:cs="Arial"/>
                  <w:sz w:val="21"/>
                  <w:szCs w:val="21"/>
                </w:rPr>
                <w:t>nevpadajoča</w:t>
              </w:r>
              <w:proofErr w:type="spellEnd"/>
              <w:r w:rsidRPr="00054872">
                <w:rPr>
                  <w:rFonts w:cs="Arial"/>
                  <w:sz w:val="21"/>
                  <w:szCs w:val="21"/>
                </w:rPr>
                <w:t xml:space="preserve"> reklamna sporočila,</w:t>
              </w:r>
            </w:ins>
            <w:del w:id="123" w:author="studioFORMIKA-2" w:date="2025-10-01T10:02:00Z" w16du:dateUtc="2025-10-01T08:02:00Z">
              <w:r w:rsidR="00660455" w:rsidRPr="00054872" w:rsidDel="001355D2">
                <w:rPr>
                  <w:rFonts w:cs="Arial"/>
                  <w:sz w:val="21"/>
                  <w:szCs w:val="21"/>
                </w:rPr>
                <w:delText>Fasade je potrebno očistiti reklamnih sporočil in</w:delText>
              </w:r>
            </w:del>
            <w:r w:rsidR="00660455" w:rsidRPr="00054872">
              <w:rPr>
                <w:rFonts w:cs="Arial"/>
                <w:sz w:val="21"/>
                <w:szCs w:val="21"/>
              </w:rPr>
              <w:t xml:space="preserve"> njihov</w:t>
            </w:r>
            <w:ins w:id="124" w:author="Andreja Oblak" w:date="2025-10-14T08:02:00Z" w16du:dateUtc="2025-10-14T06:02:00Z">
              <w:r w:rsidR="00960283" w:rsidRPr="00054872">
                <w:rPr>
                  <w:rFonts w:cs="Arial"/>
                  <w:sz w:val="21"/>
                  <w:szCs w:val="21"/>
                </w:rPr>
                <w:t>o</w:t>
              </w:r>
            </w:ins>
            <w:ins w:id="125" w:author="studioFORMIKA-2" w:date="2025-10-01T10:02:00Z" w16du:dateUtc="2025-10-01T08:02:00Z">
              <w:del w:id="126" w:author="Andreja Oblak" w:date="2025-10-14T08:02:00Z" w16du:dateUtc="2025-10-14T06:02:00Z">
                <w:r w:rsidRPr="00054872" w:rsidDel="00960283">
                  <w:rPr>
                    <w:rFonts w:cs="Arial"/>
                    <w:sz w:val="21"/>
                    <w:szCs w:val="21"/>
                  </w:rPr>
                  <w:delText>a</w:delText>
                </w:r>
              </w:del>
            </w:ins>
            <w:del w:id="127" w:author="studioFORMIKA-2" w:date="2025-10-01T10:02:00Z" w16du:dateUtc="2025-10-01T08:02:00Z">
              <w:r w:rsidR="00660455" w:rsidRPr="00054872" w:rsidDel="001355D2">
                <w:rPr>
                  <w:rFonts w:cs="Arial"/>
                  <w:sz w:val="21"/>
                  <w:szCs w:val="21"/>
                </w:rPr>
                <w:delText>o</w:delText>
              </w:r>
            </w:del>
            <w:r w:rsidR="00660455" w:rsidRPr="00054872">
              <w:rPr>
                <w:rFonts w:cs="Arial"/>
                <w:sz w:val="21"/>
                <w:szCs w:val="21"/>
              </w:rPr>
              <w:t xml:space="preserve"> podob</w:t>
            </w:r>
            <w:ins w:id="128" w:author="Andreja Oblak" w:date="2025-10-14T08:02:00Z" w16du:dateUtc="2025-10-14T06:02:00Z">
              <w:r w:rsidR="00960283" w:rsidRPr="00054872">
                <w:rPr>
                  <w:rFonts w:cs="Arial"/>
                  <w:sz w:val="21"/>
                  <w:szCs w:val="21"/>
                </w:rPr>
                <w:t xml:space="preserve">o je treba </w:t>
              </w:r>
            </w:ins>
            <w:ins w:id="129" w:author="studioFORMIKA-2" w:date="2025-10-01T10:02:00Z" w16du:dateUtc="2025-10-01T08:02:00Z">
              <w:del w:id="130" w:author="Andreja Oblak" w:date="2025-10-14T08:02:00Z" w16du:dateUtc="2025-10-14T06:02:00Z">
                <w:r w:rsidRPr="00054872" w:rsidDel="00960283">
                  <w:rPr>
                    <w:rFonts w:cs="Arial"/>
                    <w:sz w:val="21"/>
                    <w:szCs w:val="21"/>
                  </w:rPr>
                  <w:delText>a</w:delText>
                </w:r>
              </w:del>
            </w:ins>
            <w:del w:id="131" w:author="studioFORMIKA-2" w:date="2025-10-01T10:02:00Z" w16du:dateUtc="2025-10-01T08:02:00Z">
              <w:r w:rsidR="00660455" w:rsidRPr="00054872" w:rsidDel="001355D2">
                <w:rPr>
                  <w:rFonts w:cs="Arial"/>
                  <w:sz w:val="21"/>
                  <w:szCs w:val="21"/>
                </w:rPr>
                <w:delText>o</w:delText>
              </w:r>
            </w:del>
            <w:ins w:id="132" w:author="studioFORMIKA-2" w:date="2025-10-01T10:02:00Z" w16du:dateUtc="2025-10-01T08:02:00Z">
              <w:r w:rsidRPr="00054872">
                <w:rPr>
                  <w:rFonts w:cs="Arial"/>
                  <w:sz w:val="21"/>
                  <w:szCs w:val="21"/>
                </w:rPr>
                <w:t xml:space="preserve"> </w:t>
              </w:r>
              <w:del w:id="133" w:author="Andreja Oblak" w:date="2025-10-14T08:01:00Z" w16du:dateUtc="2025-10-14T06:01:00Z">
                <w:r w:rsidRPr="00054872" w:rsidDel="002D18D9">
                  <w:rPr>
                    <w:rFonts w:cs="Arial"/>
                    <w:sz w:val="21"/>
                    <w:szCs w:val="21"/>
                  </w:rPr>
                  <w:delText>mora slediti usmeritvam</w:delText>
                </w:r>
              </w:del>
            </w:ins>
            <w:del w:id="134" w:author="Andreja Oblak" w:date="2025-10-14T08:01:00Z" w16du:dateUtc="2025-10-14T06:01:00Z">
              <w:r w:rsidR="00660455" w:rsidRPr="00054872" w:rsidDel="002D18D9">
                <w:rPr>
                  <w:rFonts w:cs="Arial"/>
                  <w:sz w:val="21"/>
                  <w:szCs w:val="21"/>
                </w:rPr>
                <w:delText xml:space="preserve"> </w:delText>
              </w:r>
            </w:del>
            <w:r w:rsidR="00660455" w:rsidRPr="00054872">
              <w:rPr>
                <w:rFonts w:cs="Arial"/>
                <w:sz w:val="21"/>
                <w:szCs w:val="21"/>
              </w:rPr>
              <w:t xml:space="preserve">uskladiti </w:t>
            </w:r>
            <w:ins w:id="135" w:author="Andreja Oblak" w:date="2025-10-14T08:02:00Z" w16du:dateUtc="2025-10-14T06:02:00Z">
              <w:r w:rsidR="00960283" w:rsidRPr="00054872">
                <w:rPr>
                  <w:rFonts w:cs="Arial"/>
                  <w:sz w:val="21"/>
                  <w:szCs w:val="21"/>
                </w:rPr>
                <w:t>z</w:t>
              </w:r>
            </w:ins>
            <w:ins w:id="136" w:author="Andreja Oblak" w:date="2025-10-14T08:01:00Z" w16du:dateUtc="2025-10-14T06:01:00Z">
              <w:r w:rsidR="00411439" w:rsidRPr="00054872">
                <w:rPr>
                  <w:rFonts w:cs="Arial"/>
                  <w:sz w:val="21"/>
                  <w:szCs w:val="21"/>
                </w:rPr>
                <w:t xml:space="preserve"> Odlok</w:t>
              </w:r>
            </w:ins>
            <w:ins w:id="137" w:author="Andreja Oblak" w:date="2025-10-14T08:02:00Z" w16du:dateUtc="2025-10-14T06:02:00Z">
              <w:r w:rsidR="00960283" w:rsidRPr="00054872">
                <w:rPr>
                  <w:rFonts w:cs="Arial"/>
                  <w:sz w:val="21"/>
                  <w:szCs w:val="21"/>
                </w:rPr>
                <w:t>om</w:t>
              </w:r>
            </w:ins>
            <w:ins w:id="138" w:author="Andreja Oblak" w:date="2025-10-14T08:01:00Z" w16du:dateUtc="2025-10-14T06:01:00Z">
              <w:r w:rsidR="00411439" w:rsidRPr="00054872">
                <w:rPr>
                  <w:rFonts w:cs="Arial"/>
                  <w:sz w:val="21"/>
                  <w:szCs w:val="21"/>
                </w:rPr>
                <w:t xml:space="preserve"> o urejenosti naselij in krajine Občine Vrhnika za področje oglaševanja in označevanja mestnega središča Vrhnika.</w:t>
              </w:r>
            </w:ins>
            <w:del w:id="139" w:author="Andreja Oblak" w:date="2025-10-14T08:01:00Z" w16du:dateUtc="2025-10-14T06:01:00Z">
              <w:r w:rsidR="00660455" w:rsidRPr="00054872" w:rsidDel="00411439">
                <w:rPr>
                  <w:rFonts w:cs="Arial"/>
                  <w:sz w:val="21"/>
                  <w:szCs w:val="21"/>
                </w:rPr>
                <w:delText>s katalog</w:delText>
              </w:r>
            </w:del>
            <w:ins w:id="140" w:author="studioFORMIKA-2" w:date="2025-10-01T10:02:00Z" w16du:dateUtc="2025-10-01T08:02:00Z">
              <w:del w:id="141" w:author="Andreja Oblak" w:date="2025-10-14T08:01:00Z" w16du:dateUtc="2025-10-14T06:01:00Z">
                <w:r w:rsidRPr="00054872" w:rsidDel="00411439">
                  <w:rPr>
                    <w:rFonts w:cs="Arial"/>
                    <w:sz w:val="21"/>
                    <w:szCs w:val="21"/>
                  </w:rPr>
                  <w:delText>a</w:delText>
                </w:r>
              </w:del>
            </w:ins>
            <w:del w:id="142" w:author="Andreja Oblak" w:date="2025-10-14T08:01:00Z" w16du:dateUtc="2025-10-14T06:01:00Z">
              <w:r w:rsidR="00660455" w:rsidRPr="00054872" w:rsidDel="00411439">
                <w:rPr>
                  <w:rFonts w:cs="Arial"/>
                  <w:sz w:val="21"/>
                  <w:szCs w:val="21"/>
                </w:rPr>
                <w:delText>om urbane opreme</w:delText>
              </w:r>
            </w:del>
            <w:r w:rsidR="00660455" w:rsidRPr="00054872">
              <w:rPr>
                <w:rFonts w:cs="Arial"/>
                <w:sz w:val="21"/>
                <w:szCs w:val="21"/>
              </w:rPr>
              <w:t xml:space="preserve">. </w:t>
            </w:r>
          </w:p>
          <w:p w14:paraId="5664361E" w14:textId="77777777" w:rsidR="00660455" w:rsidRPr="00054872" w:rsidRDefault="00660455" w:rsidP="00A77A94">
            <w:pPr>
              <w:jc w:val="both"/>
              <w:rPr>
                <w:rFonts w:cs="Arial"/>
                <w:sz w:val="21"/>
                <w:szCs w:val="21"/>
              </w:rPr>
            </w:pPr>
            <w:r w:rsidRPr="00054872">
              <w:rPr>
                <w:rFonts w:cs="Arial"/>
                <w:sz w:val="21"/>
                <w:szCs w:val="21"/>
              </w:rPr>
              <w:t>Dopustna je obnova objekta in fasad skladno s predhodno pridobljenimi pogoji in soglasjem ZVKDS.</w:t>
            </w:r>
          </w:p>
        </w:tc>
      </w:tr>
      <w:tr w:rsidR="00660455" w:rsidRPr="00054872" w14:paraId="5D26BEE9" w14:textId="77777777" w:rsidTr="00A37257">
        <w:tc>
          <w:tcPr>
            <w:tcW w:w="2235" w:type="dxa"/>
          </w:tcPr>
          <w:p w14:paraId="1F1AF67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686CDE35" w14:textId="77777777" w:rsidR="00660455" w:rsidRPr="00054872" w:rsidRDefault="00660455" w:rsidP="00A77A94">
            <w:pPr>
              <w:snapToGrid w:val="0"/>
              <w:ind w:right="53"/>
              <w:jc w:val="both"/>
              <w:rPr>
                <w:rFonts w:cs="Arial"/>
                <w:sz w:val="21"/>
                <w:szCs w:val="21"/>
              </w:rPr>
            </w:pPr>
            <w:r w:rsidRPr="00054872">
              <w:rPr>
                <w:rFonts w:cs="Arial"/>
                <w:sz w:val="21"/>
                <w:szCs w:val="21"/>
              </w:rPr>
              <w:t>Okolica objekta, ki meji na Tržaško cesto, se uredi skladno z ureditvijo javnih površin Tržaške ceste. Postavljanje opreme ali informacijskih tabel na površino za pešce ni dovoljeno.</w:t>
            </w:r>
          </w:p>
          <w:p w14:paraId="339587F2" w14:textId="77777777" w:rsidR="00660455" w:rsidRPr="00054872" w:rsidRDefault="00660455" w:rsidP="00A77A94">
            <w:pPr>
              <w:snapToGrid w:val="0"/>
              <w:ind w:right="53"/>
              <w:jc w:val="both"/>
              <w:rPr>
                <w:rFonts w:cs="Arial"/>
                <w:sz w:val="21"/>
                <w:szCs w:val="21"/>
              </w:rPr>
            </w:pPr>
            <w:r w:rsidRPr="00054872">
              <w:rPr>
                <w:rFonts w:cs="Arial"/>
                <w:sz w:val="21"/>
                <w:szCs w:val="21"/>
              </w:rPr>
              <w:lastRenderedPageBreak/>
              <w:t xml:space="preserve">Pomožne objekte je dopustno postavljati na zaledni strani objekta. Objekti morajo biti pritlični, z dvokapno streho z opečno kritino ali enokapno streho s transparentno ali kovinsko kritino v rdeči ali rjavi barvi, enotno oblikovani in odmaknjeni od osnovnega objekta. </w:t>
            </w:r>
          </w:p>
          <w:p w14:paraId="0A8D2FF3" w14:textId="77777777" w:rsidR="00660455" w:rsidRPr="00054872" w:rsidRDefault="00660455" w:rsidP="00A77A94">
            <w:pPr>
              <w:snapToGrid w:val="0"/>
              <w:ind w:right="53"/>
              <w:jc w:val="both"/>
              <w:rPr>
                <w:rFonts w:cs="Arial"/>
                <w:sz w:val="21"/>
                <w:szCs w:val="21"/>
              </w:rPr>
            </w:pPr>
            <w:r w:rsidRPr="00054872">
              <w:rPr>
                <w:rFonts w:cs="Arial"/>
                <w:sz w:val="21"/>
                <w:szCs w:val="21"/>
              </w:rPr>
              <w:t xml:space="preserve">Gostinski vrt se uredi po določilih tega odloka. </w:t>
            </w:r>
          </w:p>
          <w:p w14:paraId="6575395E" w14:textId="77777777" w:rsidR="00660455" w:rsidRPr="00054872" w:rsidRDefault="00660455" w:rsidP="00A77A94">
            <w:pPr>
              <w:snapToGrid w:val="0"/>
              <w:ind w:right="53"/>
              <w:jc w:val="both"/>
              <w:rPr>
                <w:rFonts w:cs="Arial"/>
                <w:sz w:val="21"/>
                <w:szCs w:val="21"/>
              </w:rPr>
            </w:pPr>
            <w:r w:rsidRPr="00054872">
              <w:rPr>
                <w:rFonts w:cs="Arial"/>
                <w:sz w:val="21"/>
                <w:szCs w:val="21"/>
              </w:rPr>
              <w:t>Okolica objekta, ki meji na javno parkirišče, se ogradi z ozelenjeno ograjo višine 2 m, tako, da se zapre poglede na dvorišče objekta.</w:t>
            </w:r>
          </w:p>
        </w:tc>
      </w:tr>
    </w:tbl>
    <w:p w14:paraId="3276E2D6"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04C5E1ED" w14:textId="77777777" w:rsidTr="00A37257">
        <w:tc>
          <w:tcPr>
            <w:tcW w:w="2235" w:type="dxa"/>
          </w:tcPr>
          <w:p w14:paraId="15E8FEB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267F82B3"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5</w:t>
            </w:r>
          </w:p>
        </w:tc>
      </w:tr>
      <w:tr w:rsidR="00556567" w:rsidRPr="00054872" w14:paraId="61B5808D" w14:textId="77777777" w:rsidTr="00A37257">
        <w:tc>
          <w:tcPr>
            <w:tcW w:w="2235" w:type="dxa"/>
          </w:tcPr>
          <w:p w14:paraId="3678ECD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58236A6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VR_471, CU </w:t>
            </w:r>
          </w:p>
        </w:tc>
      </w:tr>
      <w:tr w:rsidR="00556567" w:rsidRPr="00054872" w14:paraId="0CB769BC" w14:textId="77777777" w:rsidTr="00A37257">
        <w:tc>
          <w:tcPr>
            <w:tcW w:w="2235" w:type="dxa"/>
          </w:tcPr>
          <w:p w14:paraId="0B11959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3CA478B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453327C6" w14:textId="77777777" w:rsidTr="00A37257">
        <w:tc>
          <w:tcPr>
            <w:tcW w:w="2235" w:type="dxa"/>
          </w:tcPr>
          <w:p w14:paraId="73600AB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4687076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poslovno-stanovanjska (javno pritličje, največ 1 stan. enota)</w:t>
            </w:r>
          </w:p>
        </w:tc>
      </w:tr>
      <w:tr w:rsidR="00556567" w:rsidRPr="00054872" w14:paraId="009752EB" w14:textId="77777777" w:rsidTr="00A37257">
        <w:tc>
          <w:tcPr>
            <w:tcW w:w="2235" w:type="dxa"/>
          </w:tcPr>
          <w:p w14:paraId="5689A35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794CBE6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1030BE20"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p w14:paraId="38FA834E" w14:textId="2ECE242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Preoblikovati je potrebno strešino in strešno kritino. V sklopu rekonstrukcije ali energetske prenove objekta naj se na ulično stran v mansardi vgradijo pokončna okna z rastrom, ki sledi odprtinam v pritličju. Fasade je potrebno očistiti </w:t>
            </w:r>
            <w:proofErr w:type="spellStart"/>
            <w:r w:rsidRPr="00054872">
              <w:rPr>
                <w:rFonts w:ascii="Arial" w:hAnsi="Arial" w:cs="Arial"/>
                <w:sz w:val="21"/>
                <w:szCs w:val="21"/>
              </w:rPr>
              <w:t>tend</w:t>
            </w:r>
            <w:proofErr w:type="spellEnd"/>
            <w:r w:rsidRPr="00054872">
              <w:rPr>
                <w:rFonts w:ascii="Arial" w:hAnsi="Arial" w:cs="Arial"/>
                <w:sz w:val="21"/>
                <w:szCs w:val="21"/>
              </w:rPr>
              <w:t xml:space="preserve"> nad pritličjem, reklamnih sporočil in njihovo podobo uskladiti </w:t>
            </w:r>
            <w:ins w:id="143" w:author="Andreja Oblak" w:date="2025-10-14T08:02:00Z" w16du:dateUtc="2025-10-14T06:02:00Z">
              <w:r w:rsidR="0083107C" w:rsidRPr="00054872">
                <w:rPr>
                  <w:rFonts w:ascii="Arial" w:hAnsi="Arial" w:cs="Arial"/>
                  <w:sz w:val="21"/>
                  <w:szCs w:val="21"/>
                </w:rPr>
                <w:t>z</w:t>
              </w:r>
            </w:ins>
            <w:del w:id="144" w:author="Andreja Oblak" w:date="2025-10-14T08:02:00Z" w16du:dateUtc="2025-10-14T06:02:00Z">
              <w:r w:rsidRPr="00054872" w:rsidDel="0083107C">
                <w:rPr>
                  <w:rFonts w:ascii="Arial" w:hAnsi="Arial" w:cs="Arial"/>
                  <w:sz w:val="21"/>
                  <w:szCs w:val="21"/>
                </w:rPr>
                <w:delText>s</w:delText>
              </w:r>
            </w:del>
            <w:r w:rsidRPr="00054872">
              <w:rPr>
                <w:rFonts w:ascii="Arial" w:hAnsi="Arial" w:cs="Arial"/>
                <w:sz w:val="21"/>
                <w:szCs w:val="21"/>
              </w:rPr>
              <w:t xml:space="preserve"> </w:t>
            </w:r>
            <w:ins w:id="145" w:author="Andreja Oblak" w:date="2025-10-14T08:02:00Z" w16du:dateUtc="2025-10-14T06:02:00Z">
              <w:r w:rsidR="0083107C" w:rsidRPr="00054872">
                <w:rPr>
                  <w:rFonts w:ascii="Arial" w:hAnsi="Arial" w:cs="Arial"/>
                  <w:sz w:val="21"/>
                  <w:szCs w:val="21"/>
                </w:rPr>
                <w:t>Odlokom o urejenosti naselij in krajine Občine Vrhnika za področje oglaševanja in označevanja mestnega središča Vrhnika.</w:t>
              </w:r>
            </w:ins>
            <w:del w:id="146" w:author="Andreja Oblak" w:date="2025-10-14T08:02:00Z" w16du:dateUtc="2025-10-14T06:02:00Z">
              <w:r w:rsidRPr="00054872" w:rsidDel="0083107C">
                <w:rPr>
                  <w:rFonts w:ascii="Arial" w:hAnsi="Arial" w:cs="Arial"/>
                  <w:sz w:val="21"/>
                  <w:szCs w:val="21"/>
                </w:rPr>
                <w:delText>katalogom urbane opreme</w:delText>
              </w:r>
            </w:del>
            <w:r w:rsidRPr="00054872">
              <w:rPr>
                <w:rFonts w:ascii="Arial" w:hAnsi="Arial" w:cs="Arial"/>
                <w:sz w:val="21"/>
                <w:szCs w:val="21"/>
              </w:rPr>
              <w:t xml:space="preserve">. </w:t>
            </w:r>
          </w:p>
          <w:p w14:paraId="7D8C0B38" w14:textId="77777777" w:rsidR="00660455" w:rsidRPr="00054872" w:rsidRDefault="00660455" w:rsidP="00A77A94">
            <w:pPr>
              <w:jc w:val="both"/>
              <w:rPr>
                <w:rFonts w:cs="Arial"/>
                <w:sz w:val="21"/>
                <w:szCs w:val="21"/>
              </w:rPr>
            </w:pPr>
            <w:r w:rsidRPr="00054872">
              <w:rPr>
                <w:rFonts w:cs="Arial"/>
                <w:sz w:val="21"/>
                <w:szCs w:val="21"/>
              </w:rPr>
              <w:t>Dopustna je obnova objektov in fasad skladno s predhodno pridobljenimi pogoji in soglasjem ZVKDS.</w:t>
            </w:r>
          </w:p>
        </w:tc>
      </w:tr>
      <w:tr w:rsidR="00660455" w:rsidRPr="00054872" w14:paraId="2203407F" w14:textId="77777777" w:rsidTr="00A37257">
        <w:tc>
          <w:tcPr>
            <w:tcW w:w="2235" w:type="dxa"/>
          </w:tcPr>
          <w:p w14:paraId="4854A05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71971DF0" w14:textId="77777777" w:rsidR="00660455" w:rsidRPr="00054872" w:rsidRDefault="00660455" w:rsidP="00A77A94">
            <w:pPr>
              <w:snapToGrid w:val="0"/>
              <w:ind w:right="53"/>
              <w:jc w:val="both"/>
              <w:rPr>
                <w:rFonts w:cs="Arial"/>
                <w:sz w:val="21"/>
                <w:szCs w:val="21"/>
              </w:rPr>
            </w:pPr>
            <w:r w:rsidRPr="00054872">
              <w:rPr>
                <w:rFonts w:cs="Arial"/>
                <w:sz w:val="21"/>
                <w:szCs w:val="21"/>
              </w:rPr>
              <w:t>Okolica objekta, ki meji na Tržaško cesto se uredi skladno z ureditvijo javnih površin Tržaške ceste. Postavljanje opreme ali informacijskih tabel na površino za pešce ni dovoljeno.</w:t>
            </w:r>
          </w:p>
          <w:p w14:paraId="4D6475AD" w14:textId="77777777" w:rsidR="00660455" w:rsidRPr="00054872" w:rsidRDefault="00660455" w:rsidP="00A77A94">
            <w:pPr>
              <w:jc w:val="both"/>
              <w:rPr>
                <w:rFonts w:cs="Arial"/>
                <w:sz w:val="21"/>
                <w:szCs w:val="21"/>
              </w:rPr>
            </w:pPr>
            <w:r w:rsidRPr="00054872">
              <w:rPr>
                <w:rFonts w:cs="Arial"/>
                <w:sz w:val="21"/>
                <w:szCs w:val="21"/>
              </w:rPr>
              <w:t xml:space="preserve">Pomožne objekte je dopustno postavljati na zaledni strani objektov. Objekti morajo biti pritlični, z dvokapno streho z opečno kritino ali enokapno streho s transparentno ali kovinsko kritino v rdeči ali rjavi barvi, enotno oblikovani in odmaknjeni od osnovnega objekta. </w:t>
            </w:r>
          </w:p>
        </w:tc>
      </w:tr>
    </w:tbl>
    <w:p w14:paraId="71CE0906"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088BC1D6" w14:textId="77777777" w:rsidTr="00A37257">
        <w:tc>
          <w:tcPr>
            <w:tcW w:w="2235" w:type="dxa"/>
          </w:tcPr>
          <w:p w14:paraId="083D109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29B10EA6"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6</w:t>
            </w:r>
          </w:p>
        </w:tc>
      </w:tr>
      <w:tr w:rsidR="00556567" w:rsidRPr="00054872" w14:paraId="10145DBF" w14:textId="77777777" w:rsidTr="00A37257">
        <w:tc>
          <w:tcPr>
            <w:tcW w:w="2235" w:type="dxa"/>
          </w:tcPr>
          <w:p w14:paraId="7497E5D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025849D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VR_471, CU </w:t>
            </w:r>
          </w:p>
        </w:tc>
      </w:tr>
      <w:tr w:rsidR="00556567" w:rsidRPr="00054872" w14:paraId="6F61270F" w14:textId="77777777" w:rsidTr="00A37257">
        <w:tc>
          <w:tcPr>
            <w:tcW w:w="2235" w:type="dxa"/>
          </w:tcPr>
          <w:p w14:paraId="785D302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2A0DD2E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5063E658" w14:textId="77777777" w:rsidTr="00A37257">
        <w:tc>
          <w:tcPr>
            <w:tcW w:w="2235" w:type="dxa"/>
          </w:tcPr>
          <w:p w14:paraId="7D24524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7576248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poslovno-stanovanjska (javno pritličje, največ 1 stan. enota)</w:t>
            </w:r>
          </w:p>
        </w:tc>
      </w:tr>
      <w:tr w:rsidR="00556567" w:rsidRPr="00054872" w14:paraId="1A7A3263" w14:textId="77777777" w:rsidTr="00A37257">
        <w:tc>
          <w:tcPr>
            <w:tcW w:w="2235" w:type="dxa"/>
          </w:tcPr>
          <w:p w14:paraId="2388AAB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4D09114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je ob uličnem možno </w:t>
            </w:r>
            <w:proofErr w:type="spellStart"/>
            <w:r w:rsidRPr="00054872">
              <w:rPr>
                <w:rFonts w:ascii="Arial" w:hAnsi="Arial" w:cs="Arial"/>
                <w:sz w:val="21"/>
                <w:szCs w:val="21"/>
              </w:rPr>
              <w:t>nadvišati</w:t>
            </w:r>
            <w:proofErr w:type="spellEnd"/>
            <w:r w:rsidRPr="00054872">
              <w:rPr>
                <w:rFonts w:ascii="Arial" w:hAnsi="Arial" w:cs="Arial"/>
                <w:sz w:val="21"/>
                <w:szCs w:val="21"/>
              </w:rPr>
              <w:t xml:space="preserve"> za eno etažo in ga preoblikovati kot vilo. </w:t>
            </w:r>
          </w:p>
          <w:p w14:paraId="6FE8CDD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je potrebno 'očistiti' vseh prizidkov, začasnih objektov, nadstrešnic ipd. Dozidave in nadzidave niso sprejemljive. Objekt je potrebno ohranjati v obstoječem višinskem gabaritu (P+M).</w:t>
            </w:r>
          </w:p>
          <w:p w14:paraId="512DDDB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 sklopu rekonstrukcije ali energetske prenove objekta naj se na ulično stran vgradijo pokončna okna z rastrom. Sanirati je  potrebno strešine in strešno kritino. </w:t>
            </w:r>
          </w:p>
          <w:p w14:paraId="67A088AE" w14:textId="0A17E781"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Fasade je potrebno očistiti reklamnih sporočil in njihovo podobo uskladiti </w:t>
            </w:r>
            <w:ins w:id="147" w:author="Andreja Oblak" w:date="2025-10-14T08:03:00Z" w16du:dateUtc="2025-10-14T06:03:00Z">
              <w:r w:rsidR="007726BF" w:rsidRPr="00054872">
                <w:rPr>
                  <w:rFonts w:ascii="Arial" w:hAnsi="Arial" w:cs="Arial"/>
                  <w:sz w:val="21"/>
                  <w:szCs w:val="21"/>
                </w:rPr>
                <w:t>z Odlokom o urejenosti naselij in krajine Občine Vrhnika za področje oglaševanja in označevanja mestnega središča Vrhnika.</w:t>
              </w:r>
            </w:ins>
            <w:del w:id="148" w:author="Andreja Oblak" w:date="2025-10-14T08:03:00Z" w16du:dateUtc="2025-10-14T06:03:00Z">
              <w:r w:rsidRPr="00054872" w:rsidDel="007726BF">
                <w:rPr>
                  <w:rFonts w:ascii="Arial" w:hAnsi="Arial" w:cs="Arial"/>
                  <w:sz w:val="21"/>
                  <w:szCs w:val="21"/>
                </w:rPr>
                <w:delText>s katalogom urbane opreme</w:delText>
              </w:r>
            </w:del>
            <w:r w:rsidRPr="00054872">
              <w:rPr>
                <w:rFonts w:ascii="Arial" w:hAnsi="Arial" w:cs="Arial"/>
                <w:sz w:val="21"/>
                <w:szCs w:val="21"/>
              </w:rPr>
              <w:t xml:space="preserve">. </w:t>
            </w:r>
          </w:p>
          <w:p w14:paraId="14A8601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Dopustna je obnova objektov in fasad skladno s predhodno pridobljenimi pogoji in soglasjem ZVKDS.</w:t>
            </w:r>
          </w:p>
        </w:tc>
      </w:tr>
      <w:tr w:rsidR="00660455" w:rsidRPr="00054872" w14:paraId="2E093D39" w14:textId="77777777" w:rsidTr="00A37257">
        <w:tc>
          <w:tcPr>
            <w:tcW w:w="2235" w:type="dxa"/>
          </w:tcPr>
          <w:p w14:paraId="5CEBBB0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5A721AA9" w14:textId="77777777" w:rsidR="00660455" w:rsidRPr="00054872" w:rsidRDefault="00660455" w:rsidP="00A77A94">
            <w:pPr>
              <w:snapToGrid w:val="0"/>
              <w:ind w:right="53"/>
              <w:jc w:val="both"/>
              <w:rPr>
                <w:rFonts w:cs="Arial"/>
                <w:sz w:val="21"/>
                <w:szCs w:val="21"/>
              </w:rPr>
            </w:pPr>
            <w:r w:rsidRPr="00054872">
              <w:rPr>
                <w:rFonts w:cs="Arial"/>
                <w:sz w:val="21"/>
                <w:szCs w:val="21"/>
              </w:rPr>
              <w:t>Gostinski vrt se uredi po določilih tega odloka. Okolica objekta, ki meji na Tržaško cesto, se uredi skladno z ureditvijo javnih površin  Tržaške ceste. Postavljanje opreme ali informacijskih tabel na površino za pešce ni dovoljeno.</w:t>
            </w:r>
          </w:p>
          <w:p w14:paraId="6675A48D" w14:textId="77777777" w:rsidR="00660455" w:rsidRPr="00054872" w:rsidRDefault="00660455" w:rsidP="00A77A94">
            <w:pPr>
              <w:snapToGrid w:val="0"/>
              <w:ind w:right="53"/>
              <w:jc w:val="both"/>
              <w:rPr>
                <w:rFonts w:cs="Arial"/>
                <w:sz w:val="21"/>
                <w:szCs w:val="21"/>
              </w:rPr>
            </w:pPr>
            <w:r w:rsidRPr="00054872">
              <w:rPr>
                <w:rFonts w:cs="Arial"/>
                <w:sz w:val="21"/>
                <w:szCs w:val="21"/>
              </w:rPr>
              <w:t>Južno fasado objekta, ki meji na Park samostojnosti, se zakrije z vegetacijo ali drugimi možnimi rešitvami.</w:t>
            </w:r>
          </w:p>
          <w:p w14:paraId="4A36A949" w14:textId="77777777" w:rsidR="00660455" w:rsidRPr="00054872" w:rsidRDefault="00660455" w:rsidP="00A77A94">
            <w:pPr>
              <w:jc w:val="both"/>
              <w:rPr>
                <w:rFonts w:cs="Arial"/>
                <w:sz w:val="21"/>
                <w:szCs w:val="21"/>
              </w:rPr>
            </w:pPr>
            <w:r w:rsidRPr="00054872">
              <w:rPr>
                <w:rFonts w:cs="Arial"/>
                <w:sz w:val="21"/>
                <w:szCs w:val="21"/>
              </w:rPr>
              <w:t xml:space="preserve">Pomožne objekte je dopustno postavljati na zaledni strani objektov. Objekti morajo biti pritlični, z dvokapno streho z opečno kritino ali enokapno streho s transparentno ali kovinsko kritino v rdeči ali rjavi barvi, enotno oblikovani in odmaknjeni od osnovnega objekta. </w:t>
            </w:r>
          </w:p>
        </w:tc>
      </w:tr>
    </w:tbl>
    <w:p w14:paraId="337E762B"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6B9DA012" w14:textId="77777777" w:rsidTr="00A37257">
        <w:tc>
          <w:tcPr>
            <w:tcW w:w="2235" w:type="dxa"/>
          </w:tcPr>
          <w:p w14:paraId="15882DE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2454FDE9"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7</w:t>
            </w:r>
          </w:p>
        </w:tc>
      </w:tr>
      <w:tr w:rsidR="00556567" w:rsidRPr="00054872" w14:paraId="1EA54A9A" w14:textId="77777777" w:rsidTr="00A37257">
        <w:tc>
          <w:tcPr>
            <w:tcW w:w="2235" w:type="dxa"/>
          </w:tcPr>
          <w:p w14:paraId="1912B6D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7DFE44E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VR_1859, CU </w:t>
            </w:r>
          </w:p>
        </w:tc>
      </w:tr>
      <w:tr w:rsidR="00556567" w:rsidRPr="00054872" w14:paraId="104508DC" w14:textId="77777777" w:rsidTr="00A37257">
        <w:tc>
          <w:tcPr>
            <w:tcW w:w="2235" w:type="dxa"/>
          </w:tcPr>
          <w:p w14:paraId="462BA7E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13D5E87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4F9DE3DC" w14:textId="77777777" w:rsidTr="00A37257">
        <w:tc>
          <w:tcPr>
            <w:tcW w:w="2235" w:type="dxa"/>
          </w:tcPr>
          <w:p w14:paraId="4371A6A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7A13407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w:t>
            </w:r>
          </w:p>
        </w:tc>
      </w:tr>
      <w:tr w:rsidR="00556567" w:rsidRPr="00054872" w14:paraId="3C48DA88" w14:textId="77777777" w:rsidTr="00A37257">
        <w:tc>
          <w:tcPr>
            <w:tcW w:w="2235" w:type="dxa"/>
          </w:tcPr>
          <w:p w14:paraId="773B50D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3999A48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564A5152"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P+M</w:t>
            </w:r>
          </w:p>
          <w:p w14:paraId="7C1E950C" w14:textId="6B7F0528" w:rsidR="00660455" w:rsidRPr="00054872" w:rsidRDefault="00660455" w:rsidP="00A77A94">
            <w:pPr>
              <w:jc w:val="both"/>
              <w:rPr>
                <w:rFonts w:cs="Arial"/>
                <w:sz w:val="21"/>
                <w:szCs w:val="21"/>
              </w:rPr>
            </w:pPr>
            <w:r w:rsidRPr="00054872">
              <w:rPr>
                <w:rFonts w:cs="Arial"/>
                <w:sz w:val="21"/>
                <w:szCs w:val="21"/>
              </w:rPr>
              <w:t xml:space="preserve">Objekt Tržaška cesta 7 je degradiran z reklamami velikega formata, ki jih je potrebno odstraniti. Uredijo se izveski skladno s </w:t>
            </w:r>
            <w:ins w:id="149" w:author="Andreja Oblak" w:date="2025-10-14T08:03:00Z" w16du:dateUtc="2025-10-14T06:03:00Z">
              <w:r w:rsidR="007726BF" w:rsidRPr="00054872">
                <w:rPr>
                  <w:rFonts w:cs="Arial"/>
                  <w:sz w:val="21"/>
                  <w:szCs w:val="21"/>
                </w:rPr>
                <w:t>Odlokom o urejenosti naselij in krajine Občine Vrhnika za področje oglaševanja in označevanja mestnega središča Vrhnika.</w:t>
              </w:r>
            </w:ins>
            <w:del w:id="150" w:author="Andreja Oblak" w:date="2025-10-14T08:03:00Z" w16du:dateUtc="2025-10-14T06:03:00Z">
              <w:r w:rsidRPr="00054872" w:rsidDel="007726BF">
                <w:rPr>
                  <w:rFonts w:cs="Arial"/>
                  <w:sz w:val="21"/>
                  <w:szCs w:val="21"/>
                </w:rPr>
                <w:delText xml:space="preserve">katalogom urbane opreme. </w:delText>
              </w:r>
            </w:del>
          </w:p>
        </w:tc>
      </w:tr>
      <w:tr w:rsidR="00660455" w:rsidRPr="00054872" w14:paraId="337135CD" w14:textId="77777777" w:rsidTr="00A37257">
        <w:tc>
          <w:tcPr>
            <w:tcW w:w="2235" w:type="dxa"/>
          </w:tcPr>
          <w:p w14:paraId="51F45FE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2710329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Ulična stran objekta se ureja skladno z ureditvijo Tržaške ceste. Pomožni objekti niso dovoljeni.</w:t>
            </w:r>
          </w:p>
        </w:tc>
      </w:tr>
    </w:tbl>
    <w:p w14:paraId="1929D1BE"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26C247E8" w14:textId="77777777" w:rsidTr="00A37257">
        <w:tc>
          <w:tcPr>
            <w:tcW w:w="2235" w:type="dxa"/>
          </w:tcPr>
          <w:p w14:paraId="7460187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2596D6FC"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7a</w:t>
            </w:r>
          </w:p>
        </w:tc>
      </w:tr>
      <w:tr w:rsidR="00556567" w:rsidRPr="00054872" w14:paraId="0C75E7D1" w14:textId="77777777" w:rsidTr="00A37257">
        <w:tc>
          <w:tcPr>
            <w:tcW w:w="2235" w:type="dxa"/>
          </w:tcPr>
          <w:p w14:paraId="064D584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603FD90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VR_1859, CU </w:t>
            </w:r>
          </w:p>
        </w:tc>
      </w:tr>
      <w:tr w:rsidR="00556567" w:rsidRPr="00054872" w14:paraId="3C6A3CC1" w14:textId="77777777" w:rsidTr="00A37257">
        <w:tc>
          <w:tcPr>
            <w:tcW w:w="2235" w:type="dxa"/>
          </w:tcPr>
          <w:p w14:paraId="224B039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32D54FF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188D1069" w14:textId="77777777" w:rsidTr="00A37257">
        <w:tc>
          <w:tcPr>
            <w:tcW w:w="2235" w:type="dxa"/>
          </w:tcPr>
          <w:p w14:paraId="52A9998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4F73624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w:t>
            </w:r>
          </w:p>
        </w:tc>
      </w:tr>
      <w:tr w:rsidR="00556567" w:rsidRPr="00054872" w14:paraId="57EC58AC" w14:textId="77777777" w:rsidTr="00A37257">
        <w:tc>
          <w:tcPr>
            <w:tcW w:w="2235" w:type="dxa"/>
          </w:tcPr>
          <w:p w14:paraId="76BB59D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0C729B2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23B7A973"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P+M</w:t>
            </w:r>
          </w:p>
        </w:tc>
      </w:tr>
      <w:tr w:rsidR="00660455" w:rsidRPr="00054872" w14:paraId="6FC724D5" w14:textId="77777777" w:rsidTr="00A37257">
        <w:tc>
          <w:tcPr>
            <w:tcW w:w="2235" w:type="dxa"/>
          </w:tcPr>
          <w:p w14:paraId="2112ABA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6450187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Ohranja se dostop iz Tržaške ceste in manipulacija na gospodarskem dvorišču. Pomožni objekti niso dovoljeni.</w:t>
            </w:r>
          </w:p>
        </w:tc>
      </w:tr>
    </w:tbl>
    <w:p w14:paraId="45DCE189"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30FCD3FC" w14:textId="77777777" w:rsidTr="00A37257">
        <w:tc>
          <w:tcPr>
            <w:tcW w:w="2235" w:type="dxa"/>
          </w:tcPr>
          <w:p w14:paraId="45C51CC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35EF1B73"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7b</w:t>
            </w:r>
          </w:p>
        </w:tc>
      </w:tr>
      <w:tr w:rsidR="00556567" w:rsidRPr="00054872" w14:paraId="57C595BF" w14:textId="77777777" w:rsidTr="00A37257">
        <w:tc>
          <w:tcPr>
            <w:tcW w:w="2235" w:type="dxa"/>
          </w:tcPr>
          <w:p w14:paraId="6E5D2FC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07FEDF3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VR_1859, CU </w:t>
            </w:r>
          </w:p>
        </w:tc>
      </w:tr>
      <w:tr w:rsidR="00556567" w:rsidRPr="00054872" w14:paraId="63A96996" w14:textId="77777777" w:rsidTr="00A37257">
        <w:tc>
          <w:tcPr>
            <w:tcW w:w="2235" w:type="dxa"/>
          </w:tcPr>
          <w:p w14:paraId="520EA1A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165C07F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1B1B3497" w14:textId="77777777" w:rsidTr="00A37257">
        <w:tc>
          <w:tcPr>
            <w:tcW w:w="2235" w:type="dxa"/>
          </w:tcPr>
          <w:p w14:paraId="754492C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62C0D79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w:t>
            </w:r>
          </w:p>
        </w:tc>
      </w:tr>
      <w:tr w:rsidR="00556567" w:rsidRPr="00054872" w14:paraId="0C14B4AD" w14:textId="77777777" w:rsidTr="00A37257">
        <w:tc>
          <w:tcPr>
            <w:tcW w:w="2235" w:type="dxa"/>
          </w:tcPr>
          <w:p w14:paraId="7DBD46F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61576D5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Možno je minimalno </w:t>
            </w:r>
            <w:proofErr w:type="spellStart"/>
            <w:r w:rsidRPr="00054872">
              <w:rPr>
                <w:rFonts w:ascii="Arial" w:hAnsi="Arial" w:cs="Arial"/>
                <w:sz w:val="21"/>
                <w:szCs w:val="21"/>
              </w:rPr>
              <w:t>nadvišanje</w:t>
            </w:r>
            <w:proofErr w:type="spellEnd"/>
            <w:r w:rsidRPr="00054872">
              <w:rPr>
                <w:rFonts w:ascii="Arial" w:hAnsi="Arial" w:cs="Arial"/>
                <w:sz w:val="21"/>
                <w:szCs w:val="21"/>
              </w:rPr>
              <w:t xml:space="preserve"> objekta (sleme mora biti nižje od slemena objekta Tržaška cesta 7).</w:t>
            </w:r>
          </w:p>
          <w:p w14:paraId="720A315D"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P+M</w:t>
            </w:r>
          </w:p>
        </w:tc>
      </w:tr>
      <w:tr w:rsidR="00660455" w:rsidRPr="00054872" w14:paraId="4BAF024A" w14:textId="77777777" w:rsidTr="00A37257">
        <w:tc>
          <w:tcPr>
            <w:tcW w:w="2235" w:type="dxa"/>
          </w:tcPr>
          <w:p w14:paraId="1163F5F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42DECEA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Ohranja se dostop iz Tržaške ceste in manipulacija na gospodarskem dvorišču. Pomožni objekti niso dovoljeni. </w:t>
            </w:r>
          </w:p>
          <w:p w14:paraId="78AACE0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K objektu je na severni strani prislonjena garaža, ki se ohranja. Možno je vzdrževanje, prenova, rekonstrukcija v enakih gabaritih.</w:t>
            </w:r>
          </w:p>
        </w:tc>
      </w:tr>
    </w:tbl>
    <w:p w14:paraId="13F7B49E"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4D3873FA" w14:textId="77777777" w:rsidTr="00A37257">
        <w:tc>
          <w:tcPr>
            <w:tcW w:w="2235" w:type="dxa"/>
          </w:tcPr>
          <w:p w14:paraId="20D8BBC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35A9C6B2"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št. objekta 1033</w:t>
            </w:r>
          </w:p>
        </w:tc>
      </w:tr>
      <w:tr w:rsidR="00556567" w:rsidRPr="00054872" w14:paraId="6E8918B3" w14:textId="77777777" w:rsidTr="00A37257">
        <w:tc>
          <w:tcPr>
            <w:tcW w:w="2235" w:type="dxa"/>
          </w:tcPr>
          <w:p w14:paraId="09C62B7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127D5DE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VR_1859, CU </w:t>
            </w:r>
          </w:p>
        </w:tc>
      </w:tr>
      <w:tr w:rsidR="00556567" w:rsidRPr="00054872" w14:paraId="0A72F7C4" w14:textId="77777777" w:rsidTr="00A37257">
        <w:tc>
          <w:tcPr>
            <w:tcW w:w="2235" w:type="dxa"/>
          </w:tcPr>
          <w:p w14:paraId="1C856F6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4610B81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08243857" w14:textId="77777777" w:rsidTr="00A37257">
        <w:tc>
          <w:tcPr>
            <w:tcW w:w="2235" w:type="dxa"/>
          </w:tcPr>
          <w:p w14:paraId="7797D08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162798F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w:t>
            </w:r>
          </w:p>
        </w:tc>
      </w:tr>
      <w:tr w:rsidR="00556567" w:rsidRPr="00054872" w14:paraId="7940E3FA" w14:textId="77777777" w:rsidTr="00A37257">
        <w:tc>
          <w:tcPr>
            <w:tcW w:w="2235" w:type="dxa"/>
          </w:tcPr>
          <w:p w14:paraId="709217B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63E61A1F" w14:textId="77777777" w:rsidR="0004135C"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r w:rsidR="0004135C" w:rsidRPr="00054872">
              <w:rPr>
                <w:rFonts w:ascii="Arial" w:hAnsi="Arial" w:cs="Arial"/>
                <w:sz w:val="21"/>
                <w:szCs w:val="21"/>
              </w:rPr>
              <w:t xml:space="preserve">Možno je minimalno </w:t>
            </w:r>
            <w:proofErr w:type="spellStart"/>
            <w:r w:rsidR="0004135C" w:rsidRPr="00054872">
              <w:rPr>
                <w:rFonts w:ascii="Arial" w:hAnsi="Arial" w:cs="Arial"/>
                <w:sz w:val="21"/>
                <w:szCs w:val="21"/>
              </w:rPr>
              <w:t>nadvišanje</w:t>
            </w:r>
            <w:proofErr w:type="spellEnd"/>
            <w:r w:rsidR="0004135C" w:rsidRPr="00054872">
              <w:rPr>
                <w:rFonts w:ascii="Arial" w:hAnsi="Arial" w:cs="Arial"/>
                <w:sz w:val="21"/>
                <w:szCs w:val="21"/>
              </w:rPr>
              <w:t xml:space="preserve"> objekta (sleme mora biti nižje od slemena objekta Tržaška cesta 7).</w:t>
            </w:r>
          </w:p>
          <w:p w14:paraId="4963159C"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P+M</w:t>
            </w:r>
          </w:p>
        </w:tc>
      </w:tr>
      <w:tr w:rsidR="00660455" w:rsidRPr="00054872" w14:paraId="659B23F1" w14:textId="77777777" w:rsidTr="00A37257">
        <w:tc>
          <w:tcPr>
            <w:tcW w:w="2235" w:type="dxa"/>
          </w:tcPr>
          <w:p w14:paraId="4976D3A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6EA25B7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Ohranja se dostop iz Tržaške ceste in manipulacija na gospodarskem dvorišču. Ohranja se prehod med objektoma št. 1033 in Tržaška cesta 8. Pomožni objekti niso dovoljeni.</w:t>
            </w:r>
          </w:p>
        </w:tc>
      </w:tr>
    </w:tbl>
    <w:p w14:paraId="0BBEB463"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7D69D3C5" w14:textId="77777777" w:rsidTr="00A37257">
        <w:tc>
          <w:tcPr>
            <w:tcW w:w="2235" w:type="dxa"/>
          </w:tcPr>
          <w:p w14:paraId="2E1AF9A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5BE864A4"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8</w:t>
            </w:r>
          </w:p>
        </w:tc>
      </w:tr>
      <w:tr w:rsidR="00556567" w:rsidRPr="00054872" w14:paraId="7F963C3C" w14:textId="77777777" w:rsidTr="00A37257">
        <w:tc>
          <w:tcPr>
            <w:tcW w:w="2235" w:type="dxa"/>
          </w:tcPr>
          <w:p w14:paraId="5FEE37D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50E1C02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VR_1859, CU </w:t>
            </w:r>
          </w:p>
        </w:tc>
      </w:tr>
      <w:tr w:rsidR="00556567" w:rsidRPr="00054872" w14:paraId="6A6478C6" w14:textId="77777777" w:rsidTr="00A37257">
        <w:tc>
          <w:tcPr>
            <w:tcW w:w="2235" w:type="dxa"/>
          </w:tcPr>
          <w:p w14:paraId="4191CB5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1132F16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0B7D82B1" w14:textId="77777777" w:rsidTr="00A37257">
        <w:tc>
          <w:tcPr>
            <w:tcW w:w="2235" w:type="dxa"/>
          </w:tcPr>
          <w:p w14:paraId="2B7A3B2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0B3BAD8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poslovno-stanovanjska (javno pritličje, največ 3 stan. enote)</w:t>
            </w:r>
          </w:p>
        </w:tc>
      </w:tr>
      <w:tr w:rsidR="00556567" w:rsidRPr="00054872" w14:paraId="51CC90B5" w14:textId="77777777" w:rsidTr="00A37257">
        <w:tc>
          <w:tcPr>
            <w:tcW w:w="2235" w:type="dxa"/>
          </w:tcPr>
          <w:p w14:paraId="690B87E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7A6AA82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68C2A3B5"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P+1N+M</w:t>
            </w:r>
          </w:p>
          <w:p w14:paraId="0E0F3D2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Pri prenovi objekta se ohranja fasadna členitev objekta.</w:t>
            </w:r>
          </w:p>
          <w:p w14:paraId="79AAF329" w14:textId="1373703E"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Z objekta in neposredno ob objektu je potrebno odstraniti neprimerna oglasna in informacijska obvestila. Uredijo se izveski skladno </w:t>
            </w:r>
            <w:ins w:id="151" w:author="Andreja Oblak" w:date="2025-10-14T08:04:00Z" w16du:dateUtc="2025-10-14T06:04:00Z">
              <w:r w:rsidR="00AA70A4" w:rsidRPr="00054872">
                <w:rPr>
                  <w:rFonts w:ascii="Arial" w:hAnsi="Arial" w:cs="Arial"/>
                  <w:sz w:val="21"/>
                  <w:szCs w:val="21"/>
                </w:rPr>
                <w:t>z Odlokom o urejenosti naselij in krajine Občine Vrhnika za področje oglaševanja in označevanja mestnega središča Vrhnika.</w:t>
              </w:r>
            </w:ins>
            <w:del w:id="152" w:author="Andreja Oblak" w:date="2025-10-14T08:04:00Z" w16du:dateUtc="2025-10-14T06:04:00Z">
              <w:r w:rsidRPr="00054872" w:rsidDel="00AA70A4">
                <w:rPr>
                  <w:rFonts w:ascii="Arial" w:hAnsi="Arial" w:cs="Arial"/>
                  <w:sz w:val="21"/>
                  <w:szCs w:val="21"/>
                </w:rPr>
                <w:delText>s katalogom urbane opreme</w:delText>
              </w:r>
            </w:del>
            <w:r w:rsidRPr="00054872">
              <w:rPr>
                <w:rFonts w:ascii="Arial" w:hAnsi="Arial" w:cs="Arial"/>
                <w:sz w:val="21"/>
                <w:szCs w:val="21"/>
              </w:rPr>
              <w:t xml:space="preserve">. </w:t>
            </w:r>
          </w:p>
          <w:p w14:paraId="2E3F69D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Ležeče strešno okno je neprimerno. Potrebna je ukinitev ali uskladitev strešnih frčad na celotni strehi.</w:t>
            </w:r>
          </w:p>
        </w:tc>
      </w:tr>
      <w:tr w:rsidR="00660455" w:rsidRPr="00054872" w14:paraId="0AACB13F" w14:textId="77777777" w:rsidTr="00A37257">
        <w:tc>
          <w:tcPr>
            <w:tcW w:w="2235" w:type="dxa"/>
          </w:tcPr>
          <w:p w14:paraId="2FD858A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Ureditev okolice</w:t>
            </w:r>
          </w:p>
        </w:tc>
        <w:tc>
          <w:tcPr>
            <w:tcW w:w="6977" w:type="dxa"/>
          </w:tcPr>
          <w:p w14:paraId="19CDE3E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Ulična stran objekta se ureja skladno z ureditvijo Tržaške ceste. Pomožni objekti niso dovoljeni. Ohranja se prehod med objektoma št. 1033 in Tržaška cesta 8.</w:t>
            </w:r>
          </w:p>
        </w:tc>
      </w:tr>
    </w:tbl>
    <w:p w14:paraId="1E186454"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13009723" w14:textId="77777777" w:rsidTr="00A37257">
        <w:tc>
          <w:tcPr>
            <w:tcW w:w="2235" w:type="dxa"/>
          </w:tcPr>
          <w:p w14:paraId="28CDA4F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743E3EEA"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10, »Kunstljeva vila«</w:t>
            </w:r>
          </w:p>
        </w:tc>
      </w:tr>
      <w:tr w:rsidR="00556567" w:rsidRPr="00054872" w14:paraId="2E14E33C" w14:textId="77777777" w:rsidTr="00A37257">
        <w:tc>
          <w:tcPr>
            <w:tcW w:w="2235" w:type="dxa"/>
          </w:tcPr>
          <w:p w14:paraId="18B2E49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21F77A2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VR_1859, CU </w:t>
            </w:r>
          </w:p>
        </w:tc>
      </w:tr>
      <w:tr w:rsidR="00556567" w:rsidRPr="00054872" w14:paraId="03C2F219" w14:textId="77777777" w:rsidTr="00A37257">
        <w:tc>
          <w:tcPr>
            <w:tcW w:w="2235" w:type="dxa"/>
          </w:tcPr>
          <w:p w14:paraId="725E44D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258305D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2E83724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23310 – Kunstljeva vila, stavbna dediščina</w:t>
            </w:r>
          </w:p>
        </w:tc>
      </w:tr>
      <w:tr w:rsidR="00556567" w:rsidRPr="00054872" w14:paraId="409EA94D" w14:textId="77777777" w:rsidTr="00A37257">
        <w:tc>
          <w:tcPr>
            <w:tcW w:w="2235" w:type="dxa"/>
          </w:tcPr>
          <w:p w14:paraId="68CE4B5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4D2C895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 stanovanjska (največ 2 stan. enoti)</w:t>
            </w:r>
          </w:p>
        </w:tc>
      </w:tr>
      <w:tr w:rsidR="00556567" w:rsidRPr="00054872" w14:paraId="08D49EB0" w14:textId="77777777" w:rsidTr="00A37257">
        <w:tc>
          <w:tcPr>
            <w:tcW w:w="2235" w:type="dxa"/>
          </w:tcPr>
          <w:p w14:paraId="21D1B3C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04E9E99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1CB28CEA"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xml:space="preserve">: </w:t>
            </w:r>
            <w:del w:id="153" w:author="studioFORMIKA-2" w:date="2026-01-14T12:23:00Z" w16du:dateUtc="2026-01-14T11:23:00Z">
              <w:r w:rsidRPr="00054872" w:rsidDel="00A2261F">
                <w:rPr>
                  <w:rFonts w:ascii="Arial" w:hAnsi="Arial" w:cs="Arial"/>
                  <w:sz w:val="21"/>
                  <w:szCs w:val="21"/>
                </w:rPr>
                <w:delText>K+</w:delText>
              </w:r>
            </w:del>
            <w:r w:rsidRPr="00054872">
              <w:rPr>
                <w:rFonts w:ascii="Arial" w:hAnsi="Arial" w:cs="Arial"/>
                <w:sz w:val="21"/>
                <w:szCs w:val="21"/>
              </w:rPr>
              <w:t>P+1N+M</w:t>
            </w:r>
          </w:p>
        </w:tc>
      </w:tr>
      <w:tr w:rsidR="00660455" w:rsidRPr="00054872" w14:paraId="30E90714" w14:textId="77777777" w:rsidTr="00A37257">
        <w:tc>
          <w:tcPr>
            <w:tcW w:w="2235" w:type="dxa"/>
          </w:tcPr>
          <w:p w14:paraId="5FD889D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112C2CD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Ohranjajo se obstoječi dovoz, notranje dvorišče in vrt. Dovoljeni so pomožni objekti za lastne potrebe, vendar skriti za živo mejo. Objektu je potrebno v skladu z navodili ZVKDS urediti okolico skupaj z utrjenimi in zelenimi površinami. Izbor rastlin je potrebno iskati v naboru iz časa nastanka objekta in vrta. Vrt se čim bolj </w:t>
            </w:r>
            <w:proofErr w:type="spellStart"/>
            <w:r w:rsidRPr="00054872">
              <w:rPr>
                <w:rFonts w:ascii="Arial" w:hAnsi="Arial" w:cs="Arial"/>
                <w:sz w:val="21"/>
                <w:szCs w:val="21"/>
              </w:rPr>
              <w:t>zazeleni</w:t>
            </w:r>
            <w:proofErr w:type="spellEnd"/>
            <w:r w:rsidRPr="00054872">
              <w:rPr>
                <w:rFonts w:ascii="Arial" w:hAnsi="Arial" w:cs="Arial"/>
                <w:sz w:val="21"/>
                <w:szCs w:val="21"/>
              </w:rPr>
              <w:t xml:space="preserve"> z visoko drevnino. Ohranja se živa meja, ki obdaja vrt. Na dvorišču med objekti se uredi parkiranje za stanovalce in </w:t>
            </w:r>
            <w:proofErr w:type="spellStart"/>
            <w:r w:rsidRPr="00054872">
              <w:rPr>
                <w:rFonts w:ascii="Arial" w:hAnsi="Arial" w:cs="Arial"/>
                <w:sz w:val="21"/>
                <w:szCs w:val="21"/>
              </w:rPr>
              <w:t>eventuelne</w:t>
            </w:r>
            <w:proofErr w:type="spellEnd"/>
            <w:r w:rsidRPr="00054872">
              <w:rPr>
                <w:rFonts w:ascii="Arial" w:hAnsi="Arial" w:cs="Arial"/>
                <w:sz w:val="21"/>
                <w:szCs w:val="21"/>
              </w:rPr>
              <w:t xml:space="preserve"> nove dejavnosti.</w:t>
            </w:r>
          </w:p>
          <w:p w14:paraId="66C1B92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Glede na razpoložljiv prostor je na vrtu prostora za največ eno večje drevo.</w:t>
            </w:r>
          </w:p>
        </w:tc>
      </w:tr>
    </w:tbl>
    <w:p w14:paraId="76C1520B"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6995A734" w14:textId="77777777" w:rsidTr="00A37257">
        <w:tc>
          <w:tcPr>
            <w:tcW w:w="2235" w:type="dxa"/>
          </w:tcPr>
          <w:p w14:paraId="717570A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416F6580"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objekt št. 982</w:t>
            </w:r>
          </w:p>
        </w:tc>
      </w:tr>
      <w:tr w:rsidR="00556567" w:rsidRPr="00054872" w14:paraId="1777013C" w14:textId="77777777" w:rsidTr="00A37257">
        <w:tc>
          <w:tcPr>
            <w:tcW w:w="2235" w:type="dxa"/>
          </w:tcPr>
          <w:p w14:paraId="2D3C6F9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029133A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VR_1859, CU </w:t>
            </w:r>
          </w:p>
        </w:tc>
      </w:tr>
      <w:tr w:rsidR="00556567" w:rsidRPr="00054872" w14:paraId="1B89BF96" w14:textId="77777777" w:rsidTr="00A37257">
        <w:tc>
          <w:tcPr>
            <w:tcW w:w="2235" w:type="dxa"/>
          </w:tcPr>
          <w:p w14:paraId="4B77086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308B463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6A10A4A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23310 – Kunstljeva vila, stavbna dediščina</w:t>
            </w:r>
          </w:p>
        </w:tc>
      </w:tr>
      <w:tr w:rsidR="00556567" w:rsidRPr="00054872" w14:paraId="4AB9FD50" w14:textId="77777777" w:rsidTr="00A37257">
        <w:tc>
          <w:tcPr>
            <w:tcW w:w="2235" w:type="dxa"/>
          </w:tcPr>
          <w:p w14:paraId="0E87AF5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065D776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gospodarski objekt, poslovna, stanovanjska (največ 2 stan. enoti)</w:t>
            </w:r>
          </w:p>
        </w:tc>
      </w:tr>
      <w:tr w:rsidR="00556567" w:rsidRPr="00054872" w14:paraId="54982B9B" w14:textId="77777777" w:rsidTr="00A37257">
        <w:tc>
          <w:tcPr>
            <w:tcW w:w="2235" w:type="dxa"/>
          </w:tcPr>
          <w:p w14:paraId="5C37B29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5FCA299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w:t>
            </w:r>
          </w:p>
          <w:p w14:paraId="69AB23B4"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P+M</w:t>
            </w:r>
          </w:p>
          <w:p w14:paraId="6585AF0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Za vzdrževalna dela je potrebno pridobiti </w:t>
            </w:r>
            <w:proofErr w:type="spellStart"/>
            <w:r w:rsidRPr="00054872">
              <w:rPr>
                <w:rFonts w:ascii="Arial" w:hAnsi="Arial" w:cs="Arial"/>
                <w:sz w:val="21"/>
                <w:szCs w:val="21"/>
              </w:rPr>
              <w:t>kulturnovarstvene</w:t>
            </w:r>
            <w:proofErr w:type="spellEnd"/>
            <w:r w:rsidRPr="00054872">
              <w:rPr>
                <w:rFonts w:ascii="Arial" w:hAnsi="Arial" w:cs="Arial"/>
                <w:sz w:val="21"/>
                <w:szCs w:val="21"/>
              </w:rPr>
              <w:t xml:space="preserve"> pogoje in soglasja.</w:t>
            </w:r>
          </w:p>
        </w:tc>
      </w:tr>
      <w:tr w:rsidR="00660455" w:rsidRPr="00054872" w14:paraId="6054F81E" w14:textId="77777777" w:rsidTr="00A37257">
        <w:tc>
          <w:tcPr>
            <w:tcW w:w="2235" w:type="dxa"/>
          </w:tcPr>
          <w:p w14:paraId="6CCDBC8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2BC5DA5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Veljajo pogoji za Tržaško cesto 10.</w:t>
            </w:r>
          </w:p>
        </w:tc>
      </w:tr>
    </w:tbl>
    <w:p w14:paraId="36BF748F"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67F911A1" w14:textId="77777777" w:rsidTr="00A37257">
        <w:tc>
          <w:tcPr>
            <w:tcW w:w="2235" w:type="dxa"/>
          </w:tcPr>
          <w:p w14:paraId="69E76DB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6E69B2B1"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objekt št. 984 – del v sklopu Kunstljeve vile</w:t>
            </w:r>
          </w:p>
        </w:tc>
      </w:tr>
      <w:tr w:rsidR="00556567" w:rsidRPr="00054872" w14:paraId="31B84C79" w14:textId="77777777" w:rsidTr="00A37257">
        <w:tc>
          <w:tcPr>
            <w:tcW w:w="2235" w:type="dxa"/>
          </w:tcPr>
          <w:p w14:paraId="59264BE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2D3A541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VR_1859, CU </w:t>
            </w:r>
          </w:p>
        </w:tc>
      </w:tr>
      <w:tr w:rsidR="00556567" w:rsidRPr="00054872" w14:paraId="5EB36AD2" w14:textId="77777777" w:rsidTr="00A37257">
        <w:tc>
          <w:tcPr>
            <w:tcW w:w="2235" w:type="dxa"/>
          </w:tcPr>
          <w:p w14:paraId="065A833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5967C25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7C97981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23310 – Kunstljeva vila, stavbna dediščina</w:t>
            </w:r>
          </w:p>
        </w:tc>
      </w:tr>
      <w:tr w:rsidR="00556567" w:rsidRPr="00054872" w14:paraId="09F99A96" w14:textId="77777777" w:rsidTr="00A37257">
        <w:tc>
          <w:tcPr>
            <w:tcW w:w="2235" w:type="dxa"/>
          </w:tcPr>
          <w:p w14:paraId="2415F5D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79854D7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gospodarski objekt, poslovna, stanovanjska (največ 2 stan. enoti)</w:t>
            </w:r>
          </w:p>
        </w:tc>
      </w:tr>
      <w:tr w:rsidR="00556567" w:rsidRPr="00054872" w14:paraId="5DDF91E0" w14:textId="77777777" w:rsidTr="00A37257">
        <w:tc>
          <w:tcPr>
            <w:tcW w:w="2235" w:type="dxa"/>
          </w:tcPr>
          <w:p w14:paraId="47AC239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31DD388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0ECF9959"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P+M</w:t>
            </w:r>
          </w:p>
          <w:p w14:paraId="4D3AA52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Za vzdrževalna dela je potrebno pridobiti </w:t>
            </w:r>
            <w:proofErr w:type="spellStart"/>
            <w:r w:rsidRPr="00054872">
              <w:rPr>
                <w:rFonts w:ascii="Arial" w:hAnsi="Arial" w:cs="Arial"/>
                <w:sz w:val="21"/>
                <w:szCs w:val="21"/>
              </w:rPr>
              <w:t>kulturnovarstvene</w:t>
            </w:r>
            <w:proofErr w:type="spellEnd"/>
            <w:r w:rsidRPr="00054872">
              <w:rPr>
                <w:rFonts w:ascii="Arial" w:hAnsi="Arial" w:cs="Arial"/>
                <w:sz w:val="21"/>
                <w:szCs w:val="21"/>
              </w:rPr>
              <w:t xml:space="preserve"> pogoje in soglasja.</w:t>
            </w:r>
          </w:p>
        </w:tc>
      </w:tr>
      <w:tr w:rsidR="00660455" w:rsidRPr="00054872" w14:paraId="1FDCC110" w14:textId="77777777" w:rsidTr="00A37257">
        <w:tc>
          <w:tcPr>
            <w:tcW w:w="2235" w:type="dxa"/>
          </w:tcPr>
          <w:p w14:paraId="64EC391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5557AEE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Veljajo pogoji za Tržaško cesto 10.</w:t>
            </w:r>
          </w:p>
        </w:tc>
      </w:tr>
    </w:tbl>
    <w:p w14:paraId="72E735B0"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53BC592A" w14:textId="77777777" w:rsidTr="00A37257">
        <w:tc>
          <w:tcPr>
            <w:tcW w:w="2235" w:type="dxa"/>
          </w:tcPr>
          <w:p w14:paraId="2B03879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41758000"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11, »Dom krajanov«</w:t>
            </w:r>
          </w:p>
        </w:tc>
      </w:tr>
      <w:tr w:rsidR="00556567" w:rsidRPr="00054872" w14:paraId="219122FA" w14:textId="77777777" w:rsidTr="00A37257">
        <w:tc>
          <w:tcPr>
            <w:tcW w:w="2235" w:type="dxa"/>
          </w:tcPr>
          <w:p w14:paraId="7BB57FF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7CFA18A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VR_1859, CU </w:t>
            </w:r>
          </w:p>
        </w:tc>
      </w:tr>
      <w:tr w:rsidR="00556567" w:rsidRPr="00054872" w14:paraId="7D7526BD" w14:textId="77777777" w:rsidTr="00A37257">
        <w:tc>
          <w:tcPr>
            <w:tcW w:w="2235" w:type="dxa"/>
          </w:tcPr>
          <w:p w14:paraId="57F795F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50418AC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0896ED4A" w14:textId="77777777" w:rsidTr="00A37257">
        <w:tc>
          <w:tcPr>
            <w:tcW w:w="2235" w:type="dxa"/>
          </w:tcPr>
          <w:p w14:paraId="125C20F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73686FD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 družbena</w:t>
            </w:r>
          </w:p>
        </w:tc>
      </w:tr>
      <w:tr w:rsidR="00556567" w:rsidRPr="00054872" w14:paraId="75774E10" w14:textId="77777777" w:rsidTr="00A37257">
        <w:tc>
          <w:tcPr>
            <w:tcW w:w="2235" w:type="dxa"/>
          </w:tcPr>
          <w:p w14:paraId="2119D84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778AA53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1CF1C44B" w14:textId="73A62BB1"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w:t>
            </w:r>
            <w:ins w:id="154" w:author="Andreja Oblak" w:date="2025-11-06T07:24:00Z" w16du:dateUtc="2025-11-06T06:24:00Z">
              <w:r w:rsidR="005A59F2" w:rsidRPr="00054872">
                <w:rPr>
                  <w:rFonts w:ascii="Arial" w:hAnsi="Arial" w:cs="Arial"/>
                  <w:sz w:val="21"/>
                  <w:szCs w:val="21"/>
                </w:rPr>
                <w:t>+M</w:t>
              </w:r>
            </w:ins>
          </w:p>
          <w:p w14:paraId="02042E77" w14:textId="7D56CF46" w:rsidR="0062045F" w:rsidRPr="00054872" w:rsidRDefault="00660455" w:rsidP="00A77A94">
            <w:pPr>
              <w:pStyle w:val="Brezrazmikov"/>
              <w:jc w:val="both"/>
              <w:rPr>
                <w:rFonts w:ascii="Arial" w:hAnsi="Arial" w:cs="Arial"/>
                <w:sz w:val="21"/>
                <w:szCs w:val="21"/>
              </w:rPr>
            </w:pPr>
            <w:r w:rsidRPr="00054872">
              <w:rPr>
                <w:rFonts w:ascii="Arial" w:hAnsi="Arial" w:cs="Arial"/>
                <w:sz w:val="21"/>
                <w:szCs w:val="21"/>
              </w:rPr>
              <w:t>Glede na raznoliko rabo različnih porabnikov prostora se ohranja več vhodov v objekt.</w:t>
            </w:r>
          </w:p>
        </w:tc>
      </w:tr>
      <w:tr w:rsidR="00660455" w:rsidRPr="00054872" w14:paraId="1F821A89" w14:textId="77777777" w:rsidTr="00A37257">
        <w:tc>
          <w:tcPr>
            <w:tcW w:w="2235" w:type="dxa"/>
          </w:tcPr>
          <w:p w14:paraId="7CFABCE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3A2E4C9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Ohranja se javne površine okrog objekta. Objekt ne potrebuje lastnih parkirnih površin; uporabljajo se javna parkirišča. </w:t>
            </w:r>
          </w:p>
          <w:p w14:paraId="1D3C8F1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Ohranja se dostop iz Poštne in Tržaške ceste. Obnovi se vodnjak ob Poštni ulici.</w:t>
            </w:r>
          </w:p>
          <w:p w14:paraId="3749A66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Glej tudi pogoje za objekt Tržaška cesta 12.</w:t>
            </w:r>
          </w:p>
        </w:tc>
      </w:tr>
    </w:tbl>
    <w:p w14:paraId="5D40AE11"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12FE4810" w14:textId="77777777" w:rsidTr="00A37257">
        <w:tc>
          <w:tcPr>
            <w:tcW w:w="2235" w:type="dxa"/>
          </w:tcPr>
          <w:p w14:paraId="1562BA2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Objekt</w:t>
            </w:r>
          </w:p>
        </w:tc>
        <w:tc>
          <w:tcPr>
            <w:tcW w:w="6977" w:type="dxa"/>
          </w:tcPr>
          <w:p w14:paraId="078BA324"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12, »Društvo upokojencev«</w:t>
            </w:r>
          </w:p>
        </w:tc>
      </w:tr>
      <w:tr w:rsidR="00556567" w:rsidRPr="00054872" w14:paraId="53866519" w14:textId="77777777" w:rsidTr="00A37257">
        <w:tc>
          <w:tcPr>
            <w:tcW w:w="2235" w:type="dxa"/>
          </w:tcPr>
          <w:p w14:paraId="401F593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0DAD7C4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VR_1859, CU </w:t>
            </w:r>
          </w:p>
        </w:tc>
      </w:tr>
      <w:tr w:rsidR="00556567" w:rsidRPr="00054872" w14:paraId="1639F9BF" w14:textId="77777777" w:rsidTr="00A37257">
        <w:tc>
          <w:tcPr>
            <w:tcW w:w="2235" w:type="dxa"/>
          </w:tcPr>
          <w:p w14:paraId="65E142B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0DC9C0D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0FF71DA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23310 – Kunstljeva vila, stavbna dediščina</w:t>
            </w:r>
          </w:p>
        </w:tc>
      </w:tr>
      <w:tr w:rsidR="00556567" w:rsidRPr="00054872" w14:paraId="7AB6F176" w14:textId="77777777" w:rsidTr="00A37257">
        <w:tc>
          <w:tcPr>
            <w:tcW w:w="2235" w:type="dxa"/>
          </w:tcPr>
          <w:p w14:paraId="492ED8F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25459D7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 družbena</w:t>
            </w:r>
          </w:p>
        </w:tc>
      </w:tr>
      <w:tr w:rsidR="00556567" w:rsidRPr="00054872" w14:paraId="5EAA9851" w14:textId="77777777" w:rsidTr="00A37257">
        <w:tc>
          <w:tcPr>
            <w:tcW w:w="2235" w:type="dxa"/>
          </w:tcPr>
          <w:p w14:paraId="575A392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3B4F354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 Objekt se lahko preoblikuje in poenoti, vendar mora v višinskih gabaritih ostati nižji od objekta Tržaška cesta 11.</w:t>
            </w:r>
          </w:p>
          <w:p w14:paraId="68BADF45" w14:textId="23B4848D"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P+1N</w:t>
            </w:r>
            <w:ins w:id="155" w:author="Andreja Oblak" w:date="2025-11-06T07:24:00Z" w16du:dateUtc="2025-11-06T06:24:00Z">
              <w:r w:rsidR="005A59F2" w:rsidRPr="00054872">
                <w:rPr>
                  <w:rFonts w:ascii="Arial" w:hAnsi="Arial" w:cs="Arial"/>
                  <w:sz w:val="21"/>
                  <w:szCs w:val="21"/>
                </w:rPr>
                <w:t>+M</w:t>
              </w:r>
            </w:ins>
          </w:p>
          <w:p w14:paraId="6414400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Dozidave so možne samo za preoblikovanje vhodov.</w:t>
            </w:r>
          </w:p>
          <w:p w14:paraId="77E9C800" w14:textId="293A613E" w:rsidR="0062045F" w:rsidRPr="00054872" w:rsidRDefault="00660455" w:rsidP="00A77A94">
            <w:pPr>
              <w:pStyle w:val="Brezrazmikov"/>
              <w:jc w:val="both"/>
              <w:rPr>
                <w:rFonts w:ascii="Arial" w:hAnsi="Arial" w:cs="Arial"/>
                <w:sz w:val="21"/>
                <w:szCs w:val="21"/>
              </w:rPr>
            </w:pPr>
            <w:r w:rsidRPr="00054872">
              <w:rPr>
                <w:rFonts w:ascii="Arial" w:hAnsi="Arial" w:cs="Arial"/>
                <w:sz w:val="21"/>
                <w:szCs w:val="21"/>
              </w:rPr>
              <w:t>Pri prenovi se izvede rekonstrukcija strehe z naklonom enakim objektu v uličnem nizu (Tržaška cesta 11). Pri rekonstrukciji z energetsko sanacijo se vgradijo v rastru pokončna okna.</w:t>
            </w:r>
          </w:p>
        </w:tc>
      </w:tr>
      <w:tr w:rsidR="00660455" w:rsidRPr="00054872" w14:paraId="19EE8321" w14:textId="77777777" w:rsidTr="00A37257">
        <w:tc>
          <w:tcPr>
            <w:tcW w:w="2235" w:type="dxa"/>
          </w:tcPr>
          <w:p w14:paraId="51A2400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588030C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Ohranja se zelenica med objektom in Tržaško cesto z informacijsko tablo. Na zelenici se zasadi visoka drevnina. Objekt ne potrebuje lastnih parkirnih mest; uporablja se javna parkirišča.</w:t>
            </w:r>
          </w:p>
          <w:p w14:paraId="48DB238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 skupnem dvorišču je možna ureditev večnamenskega prostora za prireditve, gostinskega vrta, balinišča z zelenimi površinami. Zahodni rob območja se intenzivneje zasadi z visoko drevnino. Možna je postavitev protihrupne ograje. Ohranja se dostop iz Poštne in Tržaške ceste. Obnovi se vodnjak ob Poštni ulici.</w:t>
            </w:r>
          </w:p>
        </w:tc>
      </w:tr>
    </w:tbl>
    <w:p w14:paraId="6E294C59"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59858CA7" w14:textId="77777777" w:rsidTr="00A37257">
        <w:tc>
          <w:tcPr>
            <w:tcW w:w="2235" w:type="dxa"/>
          </w:tcPr>
          <w:p w14:paraId="4162D77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07F19248"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objekt št. 984 – del v sklopu Društva upokojencev</w:t>
            </w:r>
          </w:p>
        </w:tc>
      </w:tr>
      <w:tr w:rsidR="00556567" w:rsidRPr="00054872" w14:paraId="273E6F5A" w14:textId="77777777" w:rsidTr="00A37257">
        <w:tc>
          <w:tcPr>
            <w:tcW w:w="2235" w:type="dxa"/>
          </w:tcPr>
          <w:p w14:paraId="7371BAD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6D1A5BB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VR_1859, CU </w:t>
            </w:r>
          </w:p>
        </w:tc>
      </w:tr>
      <w:tr w:rsidR="00556567" w:rsidRPr="00054872" w14:paraId="5225DDBF" w14:textId="77777777" w:rsidTr="00A37257">
        <w:tc>
          <w:tcPr>
            <w:tcW w:w="2235" w:type="dxa"/>
          </w:tcPr>
          <w:p w14:paraId="214295C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1277E09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1BEF9B4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23310 – Kunstljeva vila, stavbna dediščina</w:t>
            </w:r>
          </w:p>
        </w:tc>
      </w:tr>
      <w:tr w:rsidR="00556567" w:rsidRPr="00054872" w14:paraId="67DBBDD8" w14:textId="77777777" w:rsidTr="00A37257">
        <w:tc>
          <w:tcPr>
            <w:tcW w:w="2235" w:type="dxa"/>
          </w:tcPr>
          <w:p w14:paraId="11B8BD2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773C858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 družbena</w:t>
            </w:r>
          </w:p>
        </w:tc>
      </w:tr>
      <w:tr w:rsidR="00556567" w:rsidRPr="00054872" w14:paraId="769865AE" w14:textId="77777777" w:rsidTr="00A37257">
        <w:tc>
          <w:tcPr>
            <w:tcW w:w="2235" w:type="dxa"/>
          </w:tcPr>
          <w:p w14:paraId="740F090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7FD9E0D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 Objekt se lahko preoblikuje in poenoti, vendar mora v višinskih gabaritih ostati nižji od objekta Tržaška cesta 11.</w:t>
            </w:r>
          </w:p>
          <w:p w14:paraId="649300F3"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P+M</w:t>
            </w:r>
          </w:p>
        </w:tc>
      </w:tr>
      <w:tr w:rsidR="00660455" w:rsidRPr="00054872" w14:paraId="6EAA1AC4" w14:textId="77777777" w:rsidTr="00A37257">
        <w:tc>
          <w:tcPr>
            <w:tcW w:w="2235" w:type="dxa"/>
          </w:tcPr>
          <w:p w14:paraId="4F81CAA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41477D9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Glej pogoje za objekt Tržaška cesta 12.</w:t>
            </w:r>
          </w:p>
        </w:tc>
      </w:tr>
    </w:tbl>
    <w:p w14:paraId="0ED1B649"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48F4931F" w14:textId="77777777" w:rsidTr="00A37257">
        <w:tc>
          <w:tcPr>
            <w:tcW w:w="2235" w:type="dxa"/>
          </w:tcPr>
          <w:p w14:paraId="1E4AC35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3534E2FB" w14:textId="1861F992"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21</w:t>
            </w:r>
          </w:p>
        </w:tc>
      </w:tr>
      <w:tr w:rsidR="00556567" w:rsidRPr="00054872" w14:paraId="008B8666" w14:textId="77777777" w:rsidTr="00A37257">
        <w:tc>
          <w:tcPr>
            <w:tcW w:w="2235" w:type="dxa"/>
          </w:tcPr>
          <w:p w14:paraId="69BCE13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0E196D8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VR_467, CU </w:t>
            </w:r>
          </w:p>
        </w:tc>
      </w:tr>
      <w:tr w:rsidR="00556567" w:rsidRPr="00054872" w14:paraId="17ED21A8" w14:textId="77777777" w:rsidTr="00A37257">
        <w:tc>
          <w:tcPr>
            <w:tcW w:w="2235" w:type="dxa"/>
          </w:tcPr>
          <w:p w14:paraId="03AFACE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0589F0F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177E9206" w14:textId="77777777" w:rsidTr="00A37257">
        <w:tc>
          <w:tcPr>
            <w:tcW w:w="2235" w:type="dxa"/>
          </w:tcPr>
          <w:p w14:paraId="7F30E4E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11CA432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(največ 2 stan. enoti), možna poslovna dejavnost v pritličju</w:t>
            </w:r>
          </w:p>
        </w:tc>
      </w:tr>
      <w:tr w:rsidR="00556567" w:rsidRPr="00054872" w14:paraId="1F35613D" w14:textId="77777777" w:rsidTr="00A37257">
        <w:tc>
          <w:tcPr>
            <w:tcW w:w="2235" w:type="dxa"/>
          </w:tcPr>
          <w:p w14:paraId="6DB4B0C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47EE3F1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Objekt naj ohrani </w:t>
            </w:r>
            <w:proofErr w:type="spellStart"/>
            <w:r w:rsidRPr="00054872">
              <w:rPr>
                <w:rFonts w:ascii="Arial" w:hAnsi="Arial" w:cs="Arial"/>
                <w:sz w:val="21"/>
                <w:szCs w:val="21"/>
              </w:rPr>
              <w:t>historicistično</w:t>
            </w:r>
            <w:proofErr w:type="spellEnd"/>
            <w:r w:rsidRPr="00054872">
              <w:rPr>
                <w:rFonts w:ascii="Arial" w:hAnsi="Arial" w:cs="Arial"/>
                <w:sz w:val="21"/>
                <w:szCs w:val="21"/>
              </w:rPr>
              <w:t xml:space="preserve"> podobo.</w:t>
            </w:r>
          </w:p>
          <w:p w14:paraId="19F676B9" w14:textId="3475F2F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xml:space="preserve">: </w:t>
            </w:r>
            <w:proofErr w:type="spellStart"/>
            <w:ins w:id="156" w:author="studioFORMIKA-2" w:date="2025-12-02T13:16:00Z" w16du:dateUtc="2025-12-02T12:16:00Z">
              <w:r w:rsidR="009545A0" w:rsidRPr="00054872">
                <w:rPr>
                  <w:rFonts w:ascii="Arial" w:hAnsi="Arial" w:cs="Arial"/>
                  <w:sz w:val="21"/>
                  <w:szCs w:val="21"/>
                </w:rPr>
                <w:t>v</w:t>
              </w:r>
            </w:ins>
            <w:r w:rsidRPr="00054872">
              <w:rPr>
                <w:rFonts w:ascii="Arial" w:hAnsi="Arial" w:cs="Arial"/>
                <w:sz w:val="21"/>
                <w:szCs w:val="21"/>
              </w:rPr>
              <w:t>P+M</w:t>
            </w:r>
            <w:proofErr w:type="spellEnd"/>
          </w:p>
        </w:tc>
      </w:tr>
      <w:tr w:rsidR="00660455" w:rsidRPr="00054872" w14:paraId="3787B60D" w14:textId="77777777" w:rsidTr="00A37257">
        <w:tc>
          <w:tcPr>
            <w:tcW w:w="2235" w:type="dxa"/>
          </w:tcPr>
          <w:p w14:paraId="5DE0265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7B2AE45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Dovoljena je gradnja pomožnih objektov na zadnji, vrtni strani objekta, tako, da niso vidni iz Tržaške ceste. Na vrtu ob Tržaški cesti se zasadi visoka drevnina.</w:t>
            </w:r>
          </w:p>
        </w:tc>
      </w:tr>
    </w:tbl>
    <w:p w14:paraId="6C5FEAB6"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7E95F0D1" w14:textId="77777777" w:rsidTr="00A37257">
        <w:tc>
          <w:tcPr>
            <w:tcW w:w="2235" w:type="dxa"/>
          </w:tcPr>
          <w:p w14:paraId="36BC27B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6B4CDBB7"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22</w:t>
            </w:r>
          </w:p>
        </w:tc>
      </w:tr>
      <w:tr w:rsidR="00556567" w:rsidRPr="00054872" w14:paraId="1F4F2445" w14:textId="77777777" w:rsidTr="00A37257">
        <w:tc>
          <w:tcPr>
            <w:tcW w:w="2235" w:type="dxa"/>
          </w:tcPr>
          <w:p w14:paraId="59446D2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311C21F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VR_1873, CU </w:t>
            </w:r>
          </w:p>
        </w:tc>
      </w:tr>
      <w:tr w:rsidR="00556567" w:rsidRPr="00054872" w14:paraId="1E17A521" w14:textId="77777777" w:rsidTr="00A37257">
        <w:tc>
          <w:tcPr>
            <w:tcW w:w="2235" w:type="dxa"/>
          </w:tcPr>
          <w:p w14:paraId="3A2F3F5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419E938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7B8E531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23302 – Vila Tržaška 22, stavbna dediščina</w:t>
            </w:r>
          </w:p>
        </w:tc>
      </w:tr>
      <w:tr w:rsidR="00556567" w:rsidRPr="00054872" w14:paraId="37828B41" w14:textId="77777777" w:rsidTr="00A37257">
        <w:tc>
          <w:tcPr>
            <w:tcW w:w="2235" w:type="dxa"/>
          </w:tcPr>
          <w:p w14:paraId="0C26A6F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41DF887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(največ 3 stan. enote)</w:t>
            </w:r>
          </w:p>
        </w:tc>
      </w:tr>
      <w:tr w:rsidR="00556567" w:rsidRPr="00054872" w14:paraId="0D8798FF" w14:textId="77777777" w:rsidTr="00A37257">
        <w:tc>
          <w:tcPr>
            <w:tcW w:w="2235" w:type="dxa"/>
          </w:tcPr>
          <w:p w14:paraId="2625108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76F81C0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27582497" w14:textId="4636C3AD"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xml:space="preserve">: </w:t>
            </w:r>
            <w:del w:id="157" w:author="studioFORMIKA-2" w:date="2026-01-14T12:24:00Z" w16du:dateUtc="2026-01-14T11:24:00Z">
              <w:r w:rsidRPr="00054872" w:rsidDel="00A2261F">
                <w:rPr>
                  <w:rFonts w:ascii="Arial" w:hAnsi="Arial" w:cs="Arial"/>
                  <w:sz w:val="21"/>
                  <w:szCs w:val="21"/>
                </w:rPr>
                <w:delText>K+</w:delText>
              </w:r>
            </w:del>
            <w:r w:rsidRPr="00054872">
              <w:rPr>
                <w:rFonts w:ascii="Arial" w:hAnsi="Arial" w:cs="Arial"/>
                <w:sz w:val="21"/>
                <w:szCs w:val="21"/>
              </w:rPr>
              <w:t>vP+1N</w:t>
            </w:r>
            <w:ins w:id="158" w:author="studioFORMIKA-2" w:date="2026-01-14T12:39:00Z" w16du:dateUtc="2026-01-14T11:39:00Z">
              <w:r w:rsidR="00D86D89" w:rsidRPr="00054872">
                <w:rPr>
                  <w:rFonts w:ascii="Arial" w:hAnsi="Arial" w:cs="Arial"/>
                  <w:sz w:val="21"/>
                  <w:szCs w:val="21"/>
                </w:rPr>
                <w:t>+M</w:t>
              </w:r>
            </w:ins>
          </w:p>
          <w:p w14:paraId="7B808BF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Potrebna je obnova fasade ob pridobitvi pogojev in soglasja ZVKDS. Ohraniti je potrebno obstoječe stavbno pohištvo in ga obnoviti. Barvo določi ZVKDS na osnovi sondiranj. Vgrajeno stavbno pohištvo, ki ni primerno (okna v pritličju), je potrebno zamenjati. Fasadni omet mora biti obnovljen na način, ki bo določen na osnovi sondiranja restavratorjev ZVKDS. Ohranja se opečna kritina. S fasade je potrebno umakniti moteče elemente (npr. satelitska antena).</w:t>
            </w:r>
          </w:p>
        </w:tc>
      </w:tr>
      <w:tr w:rsidR="00660455" w:rsidRPr="00054872" w14:paraId="682240CE" w14:textId="77777777" w:rsidTr="00A37257">
        <w:tc>
          <w:tcPr>
            <w:tcW w:w="2235" w:type="dxa"/>
          </w:tcPr>
          <w:p w14:paraId="26051CB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2D2B8D8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 izgradnji poslovne stavbe na zemljišču s </w:t>
            </w:r>
            <w:proofErr w:type="spellStart"/>
            <w:r w:rsidRPr="00054872">
              <w:rPr>
                <w:rFonts w:ascii="Arial" w:hAnsi="Arial" w:cs="Arial"/>
                <w:sz w:val="21"/>
                <w:szCs w:val="21"/>
              </w:rPr>
              <w:t>parc</w:t>
            </w:r>
            <w:proofErr w:type="spellEnd"/>
            <w:r w:rsidRPr="00054872">
              <w:rPr>
                <w:rFonts w:ascii="Arial" w:hAnsi="Arial" w:cs="Arial"/>
                <w:sz w:val="21"/>
                <w:szCs w:val="21"/>
              </w:rPr>
              <w:t xml:space="preserve">. št. 2053/1, </w:t>
            </w:r>
            <w:proofErr w:type="spellStart"/>
            <w:r w:rsidRPr="00054872">
              <w:rPr>
                <w:rFonts w:ascii="Arial" w:hAnsi="Arial" w:cs="Arial"/>
                <w:sz w:val="21"/>
                <w:szCs w:val="21"/>
              </w:rPr>
              <w:t>k.o</w:t>
            </w:r>
            <w:proofErr w:type="spellEnd"/>
            <w:r w:rsidRPr="00054872">
              <w:rPr>
                <w:rFonts w:ascii="Arial" w:hAnsi="Arial" w:cs="Arial"/>
                <w:sz w:val="21"/>
                <w:szCs w:val="21"/>
              </w:rPr>
              <w:t>. Vrhnika, (varianta 2), se uredi nov dovoz preko parkirišča; obstoječi dovoz iz Tržaške ceste se ukine.</w:t>
            </w:r>
          </w:p>
          <w:p w14:paraId="7AE0F68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Pomožni objekt št. 1020 (garaže, drvarnice ipd.) se ohranja. Možna je dozidava, največ 2,50 x 5,00 m ± 0,5 m, kot podaljšek v liniji obstoječega objekta. Dozidava se uredi skladno z značajem objekta in se enotno oblikuje. Vrtne objekte je potrebno urediti v skladu z značajem objekta in oblikovati enotno.</w:t>
            </w:r>
          </w:p>
          <w:p w14:paraId="235DFF9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Ozelenjeni del vrta naj se ohrani v največji možni meri in zasadi z grmovnicami in drevjem značilnim za vrtove ob vilah. Južni rob vrta, ki meji na stanovanjski blok, se ozeleni z visoko drevnino.</w:t>
            </w:r>
          </w:p>
        </w:tc>
      </w:tr>
    </w:tbl>
    <w:p w14:paraId="051D0498"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31020F38" w14:textId="77777777" w:rsidTr="00A37257">
        <w:tc>
          <w:tcPr>
            <w:tcW w:w="2235" w:type="dxa"/>
          </w:tcPr>
          <w:p w14:paraId="4545E1F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24FA4A53" w14:textId="77777777" w:rsidR="00660455" w:rsidRPr="00054872" w:rsidRDefault="00660455" w:rsidP="00A77A94">
            <w:pPr>
              <w:pStyle w:val="Brezrazmikov"/>
              <w:jc w:val="both"/>
              <w:rPr>
                <w:rFonts w:ascii="Arial" w:hAnsi="Arial" w:cs="Arial"/>
                <w:b/>
                <w:sz w:val="21"/>
                <w:szCs w:val="21"/>
              </w:rPr>
            </w:pPr>
            <w:bookmarkStart w:id="159" w:name="_Hlk184648474"/>
            <w:r w:rsidRPr="00054872">
              <w:rPr>
                <w:rFonts w:ascii="Arial" w:hAnsi="Arial" w:cs="Arial"/>
                <w:b/>
                <w:sz w:val="21"/>
                <w:szCs w:val="21"/>
              </w:rPr>
              <w:t>Tržaška cesta 23</w:t>
            </w:r>
            <w:bookmarkEnd w:id="159"/>
          </w:p>
        </w:tc>
      </w:tr>
      <w:tr w:rsidR="00556567" w:rsidRPr="00054872" w14:paraId="357839B3" w14:textId="77777777" w:rsidTr="00A37257">
        <w:tc>
          <w:tcPr>
            <w:tcW w:w="2235" w:type="dxa"/>
          </w:tcPr>
          <w:p w14:paraId="370EB29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49E6C74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VR_467, CU </w:t>
            </w:r>
          </w:p>
        </w:tc>
      </w:tr>
      <w:tr w:rsidR="00556567" w:rsidRPr="00054872" w14:paraId="202DC8C6" w14:textId="77777777" w:rsidTr="00A37257">
        <w:tc>
          <w:tcPr>
            <w:tcW w:w="2235" w:type="dxa"/>
          </w:tcPr>
          <w:p w14:paraId="604A5D5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1FECDB1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5C9D78B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17950 – Hiša Tržaška 23, stavbna dediščina</w:t>
            </w:r>
          </w:p>
        </w:tc>
      </w:tr>
      <w:tr w:rsidR="00556567" w:rsidRPr="00054872" w14:paraId="6A13EDA8" w14:textId="77777777" w:rsidTr="00A37257">
        <w:tc>
          <w:tcPr>
            <w:tcW w:w="2235" w:type="dxa"/>
          </w:tcPr>
          <w:p w14:paraId="177C0CC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0D03E925" w14:textId="5A8FE4BA"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upravna, družbena, </w:t>
            </w:r>
            <w:r w:rsidR="009F59E5" w:rsidRPr="00054872">
              <w:rPr>
                <w:rFonts w:ascii="Arial" w:hAnsi="Arial" w:cs="Arial"/>
                <w:sz w:val="21"/>
                <w:szCs w:val="21"/>
              </w:rPr>
              <w:t>kulturna</w:t>
            </w:r>
            <w:r w:rsidRPr="00054872">
              <w:rPr>
                <w:rFonts w:ascii="Arial" w:hAnsi="Arial" w:cs="Arial"/>
                <w:sz w:val="21"/>
                <w:szCs w:val="21"/>
              </w:rPr>
              <w:t>,</w:t>
            </w:r>
            <w:r w:rsidR="009F59E5" w:rsidRPr="00054872">
              <w:rPr>
                <w:rFonts w:ascii="Arial" w:hAnsi="Arial" w:cs="Arial"/>
                <w:sz w:val="21"/>
                <w:szCs w:val="21"/>
              </w:rPr>
              <w:t xml:space="preserve"> poslovna,</w:t>
            </w:r>
            <w:r w:rsidR="0062045F" w:rsidRPr="00054872">
              <w:rPr>
                <w:rFonts w:ascii="Arial" w:hAnsi="Arial" w:cs="Arial"/>
                <w:sz w:val="21"/>
                <w:szCs w:val="21"/>
              </w:rPr>
              <w:t xml:space="preserve"> </w:t>
            </w:r>
            <w:bookmarkStart w:id="160" w:name="_Hlk184648502"/>
            <w:r w:rsidR="0062045F" w:rsidRPr="00054872">
              <w:rPr>
                <w:rFonts w:ascii="Arial" w:hAnsi="Arial" w:cs="Arial"/>
                <w:sz w:val="21"/>
                <w:szCs w:val="21"/>
              </w:rPr>
              <w:t>gostinska</w:t>
            </w:r>
            <w:bookmarkEnd w:id="160"/>
            <w:r w:rsidR="009F59E5" w:rsidRPr="00054872">
              <w:rPr>
                <w:rFonts w:ascii="Arial" w:hAnsi="Arial" w:cs="Arial"/>
                <w:sz w:val="21"/>
                <w:szCs w:val="21"/>
              </w:rPr>
              <w:t>, turistična</w:t>
            </w:r>
          </w:p>
        </w:tc>
      </w:tr>
      <w:tr w:rsidR="00556567" w:rsidRPr="00054872" w14:paraId="05D44338" w14:textId="77777777" w:rsidTr="00A37257">
        <w:tc>
          <w:tcPr>
            <w:tcW w:w="2235" w:type="dxa"/>
          </w:tcPr>
          <w:p w14:paraId="19912F3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71CDC52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7E12018C"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xml:space="preserve">: </w:t>
            </w:r>
            <w:del w:id="161" w:author="studioFORMIKA-2" w:date="2026-01-14T12:24:00Z" w16du:dateUtc="2026-01-14T11:24:00Z">
              <w:r w:rsidRPr="00054872" w:rsidDel="00A2261F">
                <w:rPr>
                  <w:rFonts w:ascii="Arial" w:hAnsi="Arial" w:cs="Arial"/>
                  <w:sz w:val="21"/>
                  <w:szCs w:val="21"/>
                </w:rPr>
                <w:delText>K+</w:delText>
              </w:r>
            </w:del>
            <w:r w:rsidRPr="00054872">
              <w:rPr>
                <w:rFonts w:ascii="Arial" w:hAnsi="Arial" w:cs="Arial"/>
                <w:sz w:val="21"/>
                <w:szCs w:val="21"/>
              </w:rPr>
              <w:t>vP+1N+M</w:t>
            </w:r>
          </w:p>
          <w:p w14:paraId="13D24CAD" w14:textId="2DBD4F99"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Ohraniti je potrebno obstoječe stavbno pohištvo in ga obnoviti. Barvo določi ZVKDS na osnovi sondiranj. Vgrajeno stavbno pohištvo, ki ni primerno (na dvoriščni strani), je potrebno zamenjati. Fasadni omet mora biti obnovljen na način, ki bo določen na osnovi sondiranja restavratorjev ZVKDS. Ohranja se opečna kritina.</w:t>
            </w:r>
            <w:r w:rsidR="00F37E7F" w:rsidRPr="00054872">
              <w:rPr>
                <w:rFonts w:ascii="Arial" w:hAnsi="Arial" w:cs="Arial"/>
                <w:sz w:val="21"/>
                <w:szCs w:val="21"/>
              </w:rPr>
              <w:t xml:space="preserve"> </w:t>
            </w:r>
            <w:r w:rsidR="009A429E" w:rsidRPr="00054872">
              <w:rPr>
                <w:rFonts w:ascii="Arial" w:hAnsi="Arial" w:cs="Arial"/>
                <w:sz w:val="21"/>
                <w:szCs w:val="21"/>
              </w:rPr>
              <w:t>Osvetlitev mansarde je dopustna ob predhodni uskladitvi z varovanimi sestavinami kulturne dediščine, praviloma na način, da so strešna okna položena v ravnino strehe, z okvirji v barvi strešne kritine in s senčenjem z notranje strani.</w:t>
            </w:r>
          </w:p>
        </w:tc>
      </w:tr>
      <w:tr w:rsidR="00660455" w:rsidRPr="00054872" w14:paraId="248C5969" w14:textId="77777777" w:rsidTr="00A37257">
        <w:tc>
          <w:tcPr>
            <w:tcW w:w="2235" w:type="dxa"/>
          </w:tcPr>
          <w:p w14:paraId="3B2381E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5C3C3EF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Ohranja se zelenica med objektom Tržaška cesta 23 in Tržaška cesta 21. Zelenica se zasadi z visoko drevnino. </w:t>
            </w:r>
          </w:p>
          <w:p w14:paraId="0E4913E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 dvorišču za objektom se poveča javno parkirišče. Parkirišče se ob robovih zasadi z visoko drevnino. Pomožni objekti niso dovoljeni.</w:t>
            </w:r>
          </w:p>
        </w:tc>
      </w:tr>
    </w:tbl>
    <w:p w14:paraId="374ECD3D"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72A85205" w14:textId="77777777" w:rsidTr="00A37257">
        <w:tc>
          <w:tcPr>
            <w:tcW w:w="2235" w:type="dxa"/>
          </w:tcPr>
          <w:p w14:paraId="65246A8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4118E224"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25, »Cankarjev dom«</w:t>
            </w:r>
          </w:p>
        </w:tc>
      </w:tr>
      <w:tr w:rsidR="00556567" w:rsidRPr="00054872" w14:paraId="37387D47" w14:textId="77777777" w:rsidTr="00A37257">
        <w:tc>
          <w:tcPr>
            <w:tcW w:w="2235" w:type="dxa"/>
          </w:tcPr>
          <w:p w14:paraId="3E5F8CF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72AECE9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VR_467, CU</w:t>
            </w:r>
          </w:p>
        </w:tc>
      </w:tr>
      <w:tr w:rsidR="00556567" w:rsidRPr="00054872" w14:paraId="4AF31B81" w14:textId="77777777" w:rsidTr="00A37257">
        <w:tc>
          <w:tcPr>
            <w:tcW w:w="2235" w:type="dxa"/>
          </w:tcPr>
          <w:p w14:paraId="0D2AE18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411B2F5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3864AB6B" w14:textId="77777777" w:rsidTr="00A37257">
        <w:tc>
          <w:tcPr>
            <w:tcW w:w="2235" w:type="dxa"/>
          </w:tcPr>
          <w:p w14:paraId="6B72FEF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35AC91DD" w14:textId="19D254D5"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družbena, kulturna</w:t>
            </w:r>
          </w:p>
        </w:tc>
      </w:tr>
      <w:tr w:rsidR="00556567" w:rsidRPr="00054872" w14:paraId="09B5A8D2" w14:textId="77777777" w:rsidTr="00A37257">
        <w:tc>
          <w:tcPr>
            <w:tcW w:w="2235" w:type="dxa"/>
          </w:tcPr>
          <w:p w14:paraId="0911037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6CBD91D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ohranja obstoječe gabarite in arhitekturno zasnovo s prepoznavnimi elementi.</w:t>
            </w:r>
          </w:p>
          <w:p w14:paraId="3F8FC642"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P+2N</w:t>
            </w:r>
          </w:p>
        </w:tc>
      </w:tr>
      <w:tr w:rsidR="00660455" w:rsidRPr="00054872" w14:paraId="17450492" w14:textId="77777777" w:rsidTr="00A37257">
        <w:tc>
          <w:tcPr>
            <w:tcW w:w="2235" w:type="dxa"/>
          </w:tcPr>
          <w:p w14:paraId="191A47C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2040355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Pomožni objekti niso dovoljeni.</w:t>
            </w:r>
          </w:p>
          <w:p w14:paraId="5A4B569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Ohranja se park pred kulturnim domom z visoko drevnino. Delež zelenih površin parka se ne sme zmanjšati. Glej tudi pogoje 27. člena – park pred Cankarjevim domom</w:t>
            </w:r>
          </w:p>
        </w:tc>
      </w:tr>
    </w:tbl>
    <w:p w14:paraId="4DCD0D3C"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0E6942F5" w14:textId="77777777" w:rsidTr="00A37257">
        <w:tc>
          <w:tcPr>
            <w:tcW w:w="2235" w:type="dxa"/>
          </w:tcPr>
          <w:p w14:paraId="4E81997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5CE9BFA0"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26, »Ogrinova vila«</w:t>
            </w:r>
          </w:p>
        </w:tc>
      </w:tr>
      <w:tr w:rsidR="00556567" w:rsidRPr="00054872" w14:paraId="427366F1" w14:textId="77777777" w:rsidTr="00A37257">
        <w:tc>
          <w:tcPr>
            <w:tcW w:w="2235" w:type="dxa"/>
          </w:tcPr>
          <w:p w14:paraId="773A5EB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15503E5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VR_464, CU</w:t>
            </w:r>
          </w:p>
        </w:tc>
      </w:tr>
      <w:tr w:rsidR="00556567" w:rsidRPr="00054872" w14:paraId="7B74D3BB" w14:textId="77777777" w:rsidTr="00A37257">
        <w:tc>
          <w:tcPr>
            <w:tcW w:w="2235" w:type="dxa"/>
          </w:tcPr>
          <w:p w14:paraId="60410A4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3A33769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63597F4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23304 – Ogrinova vila, stavbna dediščina</w:t>
            </w:r>
          </w:p>
        </w:tc>
      </w:tr>
      <w:tr w:rsidR="00556567" w:rsidRPr="00054872" w14:paraId="23C6990E" w14:textId="77777777" w:rsidTr="00A37257">
        <w:tc>
          <w:tcPr>
            <w:tcW w:w="2235" w:type="dxa"/>
          </w:tcPr>
          <w:p w14:paraId="4BEBA05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29725F8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poslovna (največ 2 stan. enoti)</w:t>
            </w:r>
          </w:p>
        </w:tc>
      </w:tr>
      <w:tr w:rsidR="00556567" w:rsidRPr="00054872" w14:paraId="57BD8C5F" w14:textId="77777777" w:rsidTr="00A37257">
        <w:tc>
          <w:tcPr>
            <w:tcW w:w="2235" w:type="dxa"/>
          </w:tcPr>
          <w:p w14:paraId="14EA629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7ED5E12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6E2C4167" w14:textId="0A3FB489"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xml:space="preserve">: </w:t>
            </w:r>
            <w:del w:id="162" w:author="studioFORMIKA-2" w:date="2026-01-14T12:24:00Z" w16du:dateUtc="2026-01-14T11:24:00Z">
              <w:r w:rsidRPr="00054872" w:rsidDel="00A2261F">
                <w:rPr>
                  <w:rFonts w:ascii="Arial" w:hAnsi="Arial" w:cs="Arial"/>
                  <w:sz w:val="21"/>
                  <w:szCs w:val="21"/>
                </w:rPr>
                <w:delText>K+</w:delText>
              </w:r>
            </w:del>
            <w:r w:rsidRPr="00054872">
              <w:rPr>
                <w:rFonts w:ascii="Arial" w:hAnsi="Arial" w:cs="Arial"/>
                <w:sz w:val="21"/>
                <w:szCs w:val="21"/>
              </w:rPr>
              <w:t>vP+1N</w:t>
            </w:r>
            <w:ins w:id="163" w:author="studioFORMIKA-2" w:date="2026-01-14T12:45:00Z" w16du:dateUtc="2026-01-14T11:45:00Z">
              <w:r w:rsidR="001E11B9" w:rsidRPr="00054872">
                <w:rPr>
                  <w:rFonts w:ascii="Arial" w:hAnsi="Arial" w:cs="Arial"/>
                  <w:sz w:val="21"/>
                  <w:szCs w:val="21"/>
                </w:rPr>
                <w:t>+M</w:t>
              </w:r>
            </w:ins>
          </w:p>
          <w:p w14:paraId="32D6065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Ohraniti je potrebno obstoječe stavbno pohištvo in ga obnoviti. Barvo določi ZVKDS na osnovi sondiranj. Fasadni omet mora biti obnovljen na način, ki bo določen na osnovi sondiranja restavratorjev ZVKDS. Streha je obnovljena, ohranja se opečna kritina.</w:t>
            </w:r>
          </w:p>
        </w:tc>
      </w:tr>
      <w:tr w:rsidR="00660455" w:rsidRPr="00054872" w14:paraId="56EF4B6E" w14:textId="77777777" w:rsidTr="00A37257">
        <w:tc>
          <w:tcPr>
            <w:tcW w:w="2235" w:type="dxa"/>
          </w:tcPr>
          <w:p w14:paraId="1DBEF9C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4280CB90" w14:textId="77777777" w:rsidR="00660455" w:rsidRPr="00054872" w:rsidRDefault="00660455" w:rsidP="00A77A94">
            <w:pPr>
              <w:jc w:val="both"/>
              <w:rPr>
                <w:rFonts w:cs="Arial"/>
                <w:sz w:val="21"/>
                <w:szCs w:val="21"/>
              </w:rPr>
            </w:pPr>
            <w:r w:rsidRPr="00054872">
              <w:rPr>
                <w:rFonts w:cs="Arial"/>
                <w:sz w:val="21"/>
                <w:szCs w:val="21"/>
              </w:rPr>
              <w:t xml:space="preserve">Na zaledni strani objekta je dopustna postavitev pomožnih objektov, ki morajo biti </w:t>
            </w:r>
            <w:proofErr w:type="spellStart"/>
            <w:r w:rsidRPr="00054872">
              <w:rPr>
                <w:rFonts w:cs="Arial"/>
                <w:sz w:val="21"/>
                <w:szCs w:val="21"/>
              </w:rPr>
              <w:t>gabaritno</w:t>
            </w:r>
            <w:proofErr w:type="spellEnd"/>
            <w:r w:rsidRPr="00054872">
              <w:rPr>
                <w:rFonts w:cs="Arial"/>
                <w:sz w:val="21"/>
                <w:szCs w:val="21"/>
              </w:rPr>
              <w:t xml:space="preserve"> in oblikovno podrejeni objektu, skladni z značajem objekta in enotno oblikovani. Pomožni objekti so pritlični z dvokapno streho krito z opečno kritino ali enokapnico s transparentno ali kovinsko kritino v rdeči ali rjavi barvi. Pomožni objekti imajo lesene stene ali pa so brez sten.</w:t>
            </w:r>
          </w:p>
          <w:p w14:paraId="620E3AB6" w14:textId="77777777" w:rsidR="00660455" w:rsidRPr="00054872" w:rsidRDefault="00660455" w:rsidP="00A77A94">
            <w:pPr>
              <w:snapToGrid w:val="0"/>
              <w:jc w:val="both"/>
              <w:rPr>
                <w:rFonts w:cs="Arial"/>
                <w:sz w:val="21"/>
                <w:szCs w:val="21"/>
              </w:rPr>
            </w:pPr>
            <w:r w:rsidRPr="00054872">
              <w:rPr>
                <w:rFonts w:cs="Arial"/>
                <w:sz w:val="21"/>
                <w:szCs w:val="21"/>
              </w:rPr>
              <w:lastRenderedPageBreak/>
              <w:t>Okolico je potrebno urediti v skladu z izhodišči za urejanje vrtov ob vilah. Ohranja se visoka živa meja, ki obdaja parcelo. Severni in južni rob parcele, ki mejita na stanovanjske bloke, se zasadita z visoko drevnino. Ob ureditvi okolice je potrebno zagotoviti dovolj zelenih površin, kot je značilno za objekte iz obdobja nastanka objekta.</w:t>
            </w:r>
          </w:p>
        </w:tc>
      </w:tr>
    </w:tbl>
    <w:p w14:paraId="352DA9B5"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5573B42D" w14:textId="77777777" w:rsidTr="00A37257">
        <w:tc>
          <w:tcPr>
            <w:tcW w:w="2235" w:type="dxa"/>
          </w:tcPr>
          <w:p w14:paraId="33D44A1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722A2253"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27, del »Mlekarna«</w:t>
            </w:r>
          </w:p>
        </w:tc>
      </w:tr>
      <w:tr w:rsidR="00556567" w:rsidRPr="00054872" w14:paraId="2291F540" w14:textId="77777777" w:rsidTr="00A37257">
        <w:tc>
          <w:tcPr>
            <w:tcW w:w="2235" w:type="dxa"/>
          </w:tcPr>
          <w:p w14:paraId="52D3FD1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29A10D8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VR_2052, CU</w:t>
            </w:r>
          </w:p>
        </w:tc>
      </w:tr>
      <w:tr w:rsidR="00556567" w:rsidRPr="00054872" w14:paraId="0956AAF1" w14:textId="77777777" w:rsidTr="00A37257">
        <w:tc>
          <w:tcPr>
            <w:tcW w:w="2235" w:type="dxa"/>
          </w:tcPr>
          <w:p w14:paraId="547A6AF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77669A4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363AD05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12524 – Mlekarna, stavbna dediščina</w:t>
            </w:r>
          </w:p>
        </w:tc>
      </w:tr>
      <w:tr w:rsidR="00556567" w:rsidRPr="00054872" w14:paraId="5C532E39" w14:textId="77777777" w:rsidTr="00A37257">
        <w:tc>
          <w:tcPr>
            <w:tcW w:w="2235" w:type="dxa"/>
          </w:tcPr>
          <w:p w14:paraId="5CE8882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5FBC77F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 proizvodna, gostinstvo, turizem</w:t>
            </w:r>
          </w:p>
        </w:tc>
      </w:tr>
      <w:tr w:rsidR="00556567" w:rsidRPr="00054872" w14:paraId="48C69B9F" w14:textId="77777777" w:rsidTr="00A37257">
        <w:tc>
          <w:tcPr>
            <w:tcW w:w="2235" w:type="dxa"/>
          </w:tcPr>
          <w:p w14:paraId="7E21255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58A22BE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607B5133"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xml:space="preserve">: </w:t>
            </w:r>
            <w:del w:id="164" w:author="studioFORMIKA-2" w:date="2026-01-14T12:24:00Z" w16du:dateUtc="2026-01-14T11:24:00Z">
              <w:r w:rsidRPr="00054872" w:rsidDel="00A2261F">
                <w:rPr>
                  <w:rFonts w:ascii="Arial" w:hAnsi="Arial" w:cs="Arial"/>
                  <w:sz w:val="21"/>
                  <w:szCs w:val="21"/>
                </w:rPr>
                <w:delText>K+</w:delText>
              </w:r>
            </w:del>
            <w:r w:rsidRPr="00054872">
              <w:rPr>
                <w:rFonts w:ascii="Arial" w:hAnsi="Arial" w:cs="Arial"/>
                <w:sz w:val="21"/>
                <w:szCs w:val="21"/>
              </w:rPr>
              <w:t>vP+1N+M</w:t>
            </w:r>
          </w:p>
          <w:p w14:paraId="75E6FD4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 je potreben prenove s sanacijo nekaterih degradacij na objektu.</w:t>
            </w:r>
          </w:p>
          <w:p w14:paraId="398F47E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Ohraniti je potrebno obstoječe stavbno pohištvo in ga obnoviti. Barvo določi ZVKDS na osnovi sondiranj. Vgrajeno stavbno pohištvo, ki ni primerno, je potrebno zamenjati. Fasadni omet mora biti obnovljen na način, ki bo določen na osnovi sondiranja restavratorjev ZVKDS. Ohranja se opečna kritina. Z objekta je potrebno odstraniti vse moteče elemente (npr. usmerjevalne table).</w:t>
            </w:r>
          </w:p>
        </w:tc>
      </w:tr>
      <w:tr w:rsidR="00660455" w:rsidRPr="00054872" w14:paraId="618C31A5" w14:textId="77777777" w:rsidTr="00A37257">
        <w:tc>
          <w:tcPr>
            <w:tcW w:w="2235" w:type="dxa"/>
          </w:tcPr>
          <w:p w14:paraId="064D04C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53BCC385" w14:textId="77777777" w:rsidR="00660455" w:rsidRPr="00054872" w:rsidRDefault="00660455" w:rsidP="00A77A94">
            <w:pPr>
              <w:snapToGrid w:val="0"/>
              <w:jc w:val="both"/>
              <w:rPr>
                <w:rFonts w:cs="Arial"/>
                <w:sz w:val="21"/>
                <w:szCs w:val="21"/>
              </w:rPr>
            </w:pPr>
            <w:r w:rsidRPr="00054872">
              <w:rPr>
                <w:rFonts w:cs="Arial"/>
                <w:sz w:val="21"/>
                <w:szCs w:val="21"/>
              </w:rPr>
              <w:t xml:space="preserve">Na ulični strani se ohranjata simetrični nakladalni rampi. Pred stranskim vhodom se uredi gostinski vrt z ozelenitvijo. </w:t>
            </w:r>
          </w:p>
          <w:p w14:paraId="0BA5A9E0" w14:textId="77777777" w:rsidR="00660455" w:rsidRPr="00054872" w:rsidRDefault="00660455" w:rsidP="00A77A94">
            <w:pPr>
              <w:snapToGrid w:val="0"/>
              <w:jc w:val="both"/>
              <w:rPr>
                <w:rFonts w:cs="Arial"/>
                <w:sz w:val="21"/>
                <w:szCs w:val="21"/>
              </w:rPr>
            </w:pPr>
            <w:r w:rsidRPr="00054872">
              <w:rPr>
                <w:rFonts w:cs="Arial"/>
                <w:sz w:val="21"/>
                <w:szCs w:val="21"/>
              </w:rPr>
              <w:t xml:space="preserve">Sušnikova cesta severno od objekta se preoblikuje v tlakovano površino, ki služi kot prostor za prireditve ter dostop za tovorna vozila. Plinska cisterna se odstrani ali ustrezno zakrije. </w:t>
            </w:r>
          </w:p>
          <w:p w14:paraId="6D72A0B5" w14:textId="77777777" w:rsidR="00660455" w:rsidRPr="00054872" w:rsidRDefault="00660455" w:rsidP="00A77A94">
            <w:pPr>
              <w:snapToGrid w:val="0"/>
              <w:jc w:val="both"/>
              <w:rPr>
                <w:rFonts w:cs="Arial"/>
                <w:sz w:val="21"/>
                <w:szCs w:val="21"/>
              </w:rPr>
            </w:pPr>
            <w:r w:rsidRPr="00054872">
              <w:rPr>
                <w:rFonts w:cs="Arial"/>
                <w:sz w:val="21"/>
                <w:szCs w:val="21"/>
              </w:rPr>
              <w:t>Preuredi se Sušnikova cesta s križiščem in hodnikom za pešce. Glej tudi določila za objekt Tržaška cesta 27 – skladiščni del.</w:t>
            </w:r>
          </w:p>
        </w:tc>
      </w:tr>
    </w:tbl>
    <w:p w14:paraId="5A596460"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30AF693E" w14:textId="77777777" w:rsidTr="00A37257">
        <w:tc>
          <w:tcPr>
            <w:tcW w:w="2235" w:type="dxa"/>
          </w:tcPr>
          <w:p w14:paraId="326CA41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0CE10CA9"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27, skladiščni del</w:t>
            </w:r>
          </w:p>
        </w:tc>
      </w:tr>
      <w:tr w:rsidR="00556567" w:rsidRPr="00054872" w14:paraId="58FC0331" w14:textId="77777777" w:rsidTr="00A37257">
        <w:tc>
          <w:tcPr>
            <w:tcW w:w="2235" w:type="dxa"/>
          </w:tcPr>
          <w:p w14:paraId="54652BB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4849F9A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VR_2052, CU</w:t>
            </w:r>
          </w:p>
        </w:tc>
      </w:tr>
      <w:tr w:rsidR="00556567" w:rsidRPr="00054872" w14:paraId="5D07AD26" w14:textId="77777777" w:rsidTr="00A37257">
        <w:tc>
          <w:tcPr>
            <w:tcW w:w="2235" w:type="dxa"/>
          </w:tcPr>
          <w:p w14:paraId="5713421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18DC788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w:t>
            </w:r>
          </w:p>
        </w:tc>
      </w:tr>
      <w:tr w:rsidR="00556567" w:rsidRPr="00054872" w14:paraId="0C45E7FA" w14:textId="77777777" w:rsidTr="00A37257">
        <w:tc>
          <w:tcPr>
            <w:tcW w:w="2235" w:type="dxa"/>
          </w:tcPr>
          <w:p w14:paraId="0A8A852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7F23677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 proizvodna, skladišče, gostinstvo, turizem</w:t>
            </w:r>
          </w:p>
        </w:tc>
      </w:tr>
      <w:tr w:rsidR="00556567" w:rsidRPr="00054872" w14:paraId="1755BF57" w14:textId="77777777" w:rsidTr="00A37257">
        <w:tc>
          <w:tcPr>
            <w:tcW w:w="2235" w:type="dxa"/>
          </w:tcPr>
          <w:p w14:paraId="70E112E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059EDA6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3A2E2532"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xml:space="preserve">: </w:t>
            </w:r>
            <w:proofErr w:type="spellStart"/>
            <w:r w:rsidRPr="00054872">
              <w:rPr>
                <w:rFonts w:ascii="Arial" w:hAnsi="Arial" w:cs="Arial"/>
                <w:sz w:val="21"/>
                <w:szCs w:val="21"/>
              </w:rPr>
              <w:t>vP+M</w:t>
            </w:r>
            <w:proofErr w:type="spellEnd"/>
          </w:p>
        </w:tc>
      </w:tr>
      <w:tr w:rsidR="00660455" w:rsidRPr="00054872" w14:paraId="5E418676" w14:textId="77777777" w:rsidTr="00A37257">
        <w:tc>
          <w:tcPr>
            <w:tcW w:w="2235" w:type="dxa"/>
          </w:tcPr>
          <w:p w14:paraId="4F9A2DB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68D8BFC3" w14:textId="77777777" w:rsidR="00660455" w:rsidRPr="00054872" w:rsidRDefault="00660455" w:rsidP="00A77A94">
            <w:pPr>
              <w:snapToGrid w:val="0"/>
              <w:jc w:val="both"/>
              <w:rPr>
                <w:rFonts w:cs="Arial"/>
                <w:sz w:val="21"/>
                <w:szCs w:val="21"/>
              </w:rPr>
            </w:pPr>
            <w:r w:rsidRPr="00054872">
              <w:rPr>
                <w:rFonts w:cs="Arial"/>
                <w:sz w:val="21"/>
                <w:szCs w:val="21"/>
              </w:rPr>
              <w:t>Ohranja se prostostoječ dimnik. Uredi se primeren uvoz na dvorišče. Dvorišča ni dovoljeno uporabljati kot parkirno površino. Na jugovzhodni strani objekta se uredi parkirišče za potrebe dejavnosti v objektu ali kot javno parkirišče. Parkirišče se ozeleni z visoko drevnino. V sklopu parkirišča se uredi ekološki otok.</w:t>
            </w:r>
          </w:p>
        </w:tc>
      </w:tr>
    </w:tbl>
    <w:p w14:paraId="12D048EB"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56567" w:rsidRPr="00054872" w14:paraId="139AD669" w14:textId="77777777" w:rsidTr="00A37257">
        <w:tc>
          <w:tcPr>
            <w:tcW w:w="2235" w:type="dxa"/>
          </w:tcPr>
          <w:p w14:paraId="5B8A100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6977" w:type="dxa"/>
          </w:tcPr>
          <w:p w14:paraId="5A94A56B"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30</w:t>
            </w:r>
          </w:p>
        </w:tc>
      </w:tr>
      <w:tr w:rsidR="00556567" w:rsidRPr="00054872" w14:paraId="2B56D575" w14:textId="77777777" w:rsidTr="00A37257">
        <w:tc>
          <w:tcPr>
            <w:tcW w:w="2235" w:type="dxa"/>
          </w:tcPr>
          <w:p w14:paraId="36203A2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6977" w:type="dxa"/>
          </w:tcPr>
          <w:p w14:paraId="0D6308D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VR_1680, </w:t>
            </w:r>
            <w:proofErr w:type="spellStart"/>
            <w:r w:rsidRPr="00054872">
              <w:rPr>
                <w:rFonts w:ascii="Arial" w:hAnsi="Arial" w:cs="Arial"/>
                <w:sz w:val="21"/>
                <w:szCs w:val="21"/>
              </w:rPr>
              <w:t>SSea</w:t>
            </w:r>
            <w:proofErr w:type="spellEnd"/>
          </w:p>
        </w:tc>
      </w:tr>
      <w:tr w:rsidR="00556567" w:rsidRPr="00054872" w14:paraId="4C2D0691" w14:textId="77777777" w:rsidTr="00A37257">
        <w:tc>
          <w:tcPr>
            <w:tcW w:w="2235" w:type="dxa"/>
          </w:tcPr>
          <w:p w14:paraId="3D47A99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6977" w:type="dxa"/>
          </w:tcPr>
          <w:p w14:paraId="0141052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p w14:paraId="366E9A9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12442 – Hiša Tržaška 30, stavbna dediščina</w:t>
            </w:r>
          </w:p>
        </w:tc>
      </w:tr>
      <w:tr w:rsidR="00556567" w:rsidRPr="00054872" w14:paraId="1777B00E" w14:textId="77777777" w:rsidTr="00A37257">
        <w:tc>
          <w:tcPr>
            <w:tcW w:w="2235" w:type="dxa"/>
          </w:tcPr>
          <w:p w14:paraId="7661D61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6977" w:type="dxa"/>
          </w:tcPr>
          <w:p w14:paraId="225E51E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(največ 10 stan. enot)</w:t>
            </w:r>
          </w:p>
        </w:tc>
      </w:tr>
      <w:tr w:rsidR="00556567" w:rsidRPr="00054872" w14:paraId="6AC706D1" w14:textId="77777777" w:rsidTr="00A37257">
        <w:tc>
          <w:tcPr>
            <w:tcW w:w="2235" w:type="dxa"/>
          </w:tcPr>
          <w:p w14:paraId="65A9CCF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6977" w:type="dxa"/>
          </w:tcPr>
          <w:p w14:paraId="3E2935A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Objekt ohranja obstoječe gabarite. </w:t>
            </w:r>
          </w:p>
          <w:p w14:paraId="4DFC7FFE"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xml:space="preserve">: </w:t>
            </w:r>
            <w:del w:id="165" w:author="studioFORMIKA-2" w:date="2026-01-14T12:24:00Z" w16du:dateUtc="2026-01-14T11:24:00Z">
              <w:r w:rsidRPr="00054872" w:rsidDel="00A2261F">
                <w:rPr>
                  <w:rFonts w:ascii="Arial" w:hAnsi="Arial" w:cs="Arial"/>
                  <w:sz w:val="21"/>
                  <w:szCs w:val="21"/>
                </w:rPr>
                <w:delText>K+</w:delText>
              </w:r>
            </w:del>
            <w:r w:rsidRPr="00054872">
              <w:rPr>
                <w:rFonts w:ascii="Arial" w:hAnsi="Arial" w:cs="Arial"/>
                <w:sz w:val="21"/>
                <w:szCs w:val="21"/>
              </w:rPr>
              <w:t>P+M</w:t>
            </w:r>
          </w:p>
        </w:tc>
      </w:tr>
      <w:tr w:rsidR="00660455" w:rsidRPr="00054872" w14:paraId="6DBAD21E" w14:textId="77777777" w:rsidTr="00A37257">
        <w:tc>
          <w:tcPr>
            <w:tcW w:w="2235" w:type="dxa"/>
          </w:tcPr>
          <w:p w14:paraId="705D6E1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6977" w:type="dxa"/>
          </w:tcPr>
          <w:p w14:paraId="4B5482FA" w14:textId="77777777" w:rsidR="00660455" w:rsidRPr="00054872" w:rsidRDefault="00660455" w:rsidP="00A77A94">
            <w:pPr>
              <w:jc w:val="both"/>
              <w:rPr>
                <w:rFonts w:cs="Arial"/>
                <w:sz w:val="21"/>
                <w:szCs w:val="21"/>
              </w:rPr>
            </w:pPr>
            <w:r w:rsidRPr="00054872">
              <w:rPr>
                <w:rFonts w:cs="Arial"/>
                <w:sz w:val="21"/>
                <w:szCs w:val="21"/>
              </w:rPr>
              <w:t xml:space="preserve">Na zaledni strani objekta je dopustna postavitev pomožnih objektov in nadstrešnice za avtomobile, ki morajo biti </w:t>
            </w:r>
            <w:proofErr w:type="spellStart"/>
            <w:r w:rsidRPr="00054872">
              <w:rPr>
                <w:rFonts w:cs="Arial"/>
                <w:sz w:val="21"/>
                <w:szCs w:val="21"/>
              </w:rPr>
              <w:t>gabaritno</w:t>
            </w:r>
            <w:proofErr w:type="spellEnd"/>
            <w:r w:rsidRPr="00054872">
              <w:rPr>
                <w:rFonts w:cs="Arial"/>
                <w:sz w:val="21"/>
                <w:szCs w:val="21"/>
              </w:rPr>
              <w:t xml:space="preserve"> in oblikovno podrejeni obstoječemu objektu. Objekti morajo biti pritlični z dvokapno streho krito z opečno kritino, ali enokapnico s transparentno ali kovinsko kritino v rdeči ali rjavi barvi. Objekti naj imajo lesene stene ali pa brez sten.</w:t>
            </w:r>
          </w:p>
          <w:p w14:paraId="043193F4" w14:textId="77777777" w:rsidR="00660455" w:rsidRPr="00054872" w:rsidRDefault="00660455" w:rsidP="00A77A94">
            <w:pPr>
              <w:jc w:val="both"/>
              <w:rPr>
                <w:rFonts w:cs="Arial"/>
                <w:sz w:val="21"/>
                <w:szCs w:val="21"/>
              </w:rPr>
            </w:pPr>
            <w:r w:rsidRPr="00054872">
              <w:rPr>
                <w:rFonts w:cs="Arial"/>
                <w:sz w:val="21"/>
                <w:szCs w:val="21"/>
              </w:rPr>
              <w:t xml:space="preserve">Nadstrešnica nad parkirnimi prostori je lahkotne in transparentne konstrukcije, tlorisnih gabaritov: 13,60 x 7,0 m (± 0,50 m). </w:t>
            </w:r>
          </w:p>
          <w:p w14:paraId="7D05B707" w14:textId="77777777" w:rsidR="00660455" w:rsidRPr="00054872" w:rsidRDefault="00660455" w:rsidP="00A77A94">
            <w:pPr>
              <w:snapToGrid w:val="0"/>
              <w:jc w:val="both"/>
              <w:rPr>
                <w:rFonts w:cs="Arial"/>
                <w:sz w:val="21"/>
                <w:szCs w:val="21"/>
              </w:rPr>
            </w:pPr>
            <w:r w:rsidRPr="00054872">
              <w:rPr>
                <w:rFonts w:cs="Arial"/>
                <w:sz w:val="21"/>
                <w:szCs w:val="21"/>
              </w:rPr>
              <w:t xml:space="preserve">Objektu je potrebno urediti okolico: utrjene površine in </w:t>
            </w:r>
            <w:proofErr w:type="spellStart"/>
            <w:r w:rsidRPr="00054872">
              <w:rPr>
                <w:rFonts w:cs="Arial"/>
                <w:sz w:val="21"/>
                <w:szCs w:val="21"/>
              </w:rPr>
              <w:t>zazelenjene</w:t>
            </w:r>
            <w:proofErr w:type="spellEnd"/>
            <w:r w:rsidRPr="00054872">
              <w:rPr>
                <w:rFonts w:cs="Arial"/>
                <w:sz w:val="21"/>
                <w:szCs w:val="21"/>
              </w:rPr>
              <w:t xml:space="preserve"> površine. Izbor rastlin je potrebno iskati v naboru iz časa nastanka objekta.</w:t>
            </w:r>
          </w:p>
          <w:p w14:paraId="5F4B7B02" w14:textId="77777777" w:rsidR="00660455" w:rsidRPr="00054872" w:rsidRDefault="00660455" w:rsidP="00A77A94">
            <w:pPr>
              <w:snapToGrid w:val="0"/>
              <w:jc w:val="both"/>
              <w:rPr>
                <w:rFonts w:cs="Arial"/>
                <w:sz w:val="21"/>
                <w:szCs w:val="21"/>
              </w:rPr>
            </w:pPr>
            <w:r w:rsidRPr="00054872">
              <w:rPr>
                <w:rFonts w:cs="Arial"/>
                <w:sz w:val="21"/>
                <w:szCs w:val="21"/>
              </w:rPr>
              <w:t>Objekti in ureditve ne smejo posegati v priobalno zemljišče vodotoka.</w:t>
            </w:r>
          </w:p>
        </w:tc>
      </w:tr>
    </w:tbl>
    <w:p w14:paraId="331BB34C" w14:textId="77777777" w:rsidR="00660455" w:rsidRPr="00054872" w:rsidRDefault="00660455" w:rsidP="00A77A94">
      <w:pPr>
        <w:pStyle w:val="Brezrazmikov"/>
        <w:jc w:val="both"/>
        <w:rPr>
          <w:rFonts w:ascii="Arial" w:hAnsi="Arial" w:cs="Arial"/>
          <w:sz w:val="21"/>
          <w:szCs w:val="21"/>
        </w:rPr>
      </w:pPr>
    </w:p>
    <w:p w14:paraId="48BA41C0" w14:textId="77777777" w:rsidR="00660455" w:rsidRPr="00054872" w:rsidRDefault="00660455" w:rsidP="0087373C">
      <w:pPr>
        <w:pStyle w:val="Brezrazmikov"/>
        <w:jc w:val="center"/>
        <w:rPr>
          <w:rFonts w:ascii="Arial" w:hAnsi="Arial" w:cs="Arial"/>
          <w:sz w:val="21"/>
          <w:szCs w:val="21"/>
        </w:rPr>
      </w:pPr>
      <w:r w:rsidRPr="00054872">
        <w:rPr>
          <w:rFonts w:ascii="Arial" w:hAnsi="Arial" w:cs="Arial"/>
          <w:sz w:val="21"/>
          <w:szCs w:val="21"/>
        </w:rPr>
        <w:lastRenderedPageBreak/>
        <w:t>20. člen</w:t>
      </w:r>
    </w:p>
    <w:p w14:paraId="2C79461B" w14:textId="77777777" w:rsidR="00660455" w:rsidRPr="00054872" w:rsidRDefault="00660455" w:rsidP="0087373C">
      <w:pPr>
        <w:pStyle w:val="Brezrazmikov"/>
        <w:jc w:val="center"/>
        <w:rPr>
          <w:rFonts w:ascii="Arial" w:hAnsi="Arial" w:cs="Arial"/>
          <w:sz w:val="21"/>
          <w:szCs w:val="21"/>
        </w:rPr>
      </w:pPr>
      <w:r w:rsidRPr="00054872">
        <w:rPr>
          <w:rFonts w:ascii="Arial" w:hAnsi="Arial" w:cs="Arial"/>
          <w:sz w:val="21"/>
          <w:szCs w:val="21"/>
        </w:rPr>
        <w:t>(novogradnje)</w:t>
      </w:r>
    </w:p>
    <w:p w14:paraId="43834E1A" w14:textId="77777777" w:rsidR="00660455" w:rsidRPr="00054872" w:rsidRDefault="00660455" w:rsidP="00A77A94">
      <w:pPr>
        <w:pStyle w:val="Brezrazmikov"/>
        <w:jc w:val="both"/>
        <w:rPr>
          <w:rFonts w:ascii="Arial" w:hAnsi="Arial" w:cs="Arial"/>
          <w:sz w:val="21"/>
          <w:szCs w:val="21"/>
        </w:rPr>
      </w:pPr>
    </w:p>
    <w:p w14:paraId="1F58228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Objekti si sledijo po abecednem vrstnem redu naslovov.</w:t>
      </w:r>
    </w:p>
    <w:p w14:paraId="13322C4E"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61"/>
      </w:tblGrid>
      <w:tr w:rsidR="00556567" w:rsidRPr="00054872" w14:paraId="20DB8808" w14:textId="77777777" w:rsidTr="00A37257">
        <w:tc>
          <w:tcPr>
            <w:tcW w:w="1951" w:type="dxa"/>
          </w:tcPr>
          <w:p w14:paraId="06DA5ED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261" w:type="dxa"/>
          </w:tcPr>
          <w:p w14:paraId="027521EB"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Cankarjev trg, št. obstoječega gospodarskega objekta: 2114</w:t>
            </w:r>
          </w:p>
          <w:p w14:paraId="62A2F69B"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(v grafiki Lc1a)</w:t>
            </w:r>
          </w:p>
        </w:tc>
      </w:tr>
      <w:tr w:rsidR="00556567" w:rsidRPr="00054872" w14:paraId="4A729DFC" w14:textId="77777777" w:rsidTr="00A37257">
        <w:tc>
          <w:tcPr>
            <w:tcW w:w="1951" w:type="dxa"/>
          </w:tcPr>
          <w:p w14:paraId="20FE5EB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261" w:type="dxa"/>
          </w:tcPr>
          <w:p w14:paraId="59847B1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VR_457, CU</w:t>
            </w:r>
          </w:p>
        </w:tc>
      </w:tr>
      <w:tr w:rsidR="00556567" w:rsidRPr="00054872" w14:paraId="7A0B7755" w14:textId="77777777" w:rsidTr="00A37257">
        <w:tc>
          <w:tcPr>
            <w:tcW w:w="1951" w:type="dxa"/>
          </w:tcPr>
          <w:p w14:paraId="2A239FB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261" w:type="dxa"/>
          </w:tcPr>
          <w:p w14:paraId="33B3212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1D4D4FDB" w14:textId="77777777" w:rsidTr="00A37257">
        <w:tc>
          <w:tcPr>
            <w:tcW w:w="1951" w:type="dxa"/>
          </w:tcPr>
          <w:p w14:paraId="24EDF17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7261" w:type="dxa"/>
          </w:tcPr>
          <w:p w14:paraId="57561AC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Obstoječi gospodarski objekt se odstrani. Do odstranitve je možno vzdrževanje objektov.</w:t>
            </w:r>
          </w:p>
        </w:tc>
      </w:tr>
      <w:tr w:rsidR="00556567" w:rsidRPr="00054872" w14:paraId="6699E40C" w14:textId="77777777" w:rsidTr="00A37257">
        <w:tc>
          <w:tcPr>
            <w:tcW w:w="1951" w:type="dxa"/>
          </w:tcPr>
          <w:p w14:paraId="39FD540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novega objekta</w:t>
            </w:r>
          </w:p>
        </w:tc>
        <w:tc>
          <w:tcPr>
            <w:tcW w:w="7261" w:type="dxa"/>
          </w:tcPr>
          <w:p w14:paraId="468E929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poslovno-stanovanjska (javno pritličje, največ 8 stan. enot)</w:t>
            </w:r>
          </w:p>
        </w:tc>
      </w:tr>
      <w:tr w:rsidR="00556567" w:rsidRPr="00054872" w14:paraId="2B47C2E0" w14:textId="77777777" w:rsidTr="00A37257">
        <w:tc>
          <w:tcPr>
            <w:tcW w:w="1951" w:type="dxa"/>
          </w:tcPr>
          <w:p w14:paraId="38CE879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Pogoji za novogradnjo</w:t>
            </w:r>
          </w:p>
        </w:tc>
        <w:tc>
          <w:tcPr>
            <w:tcW w:w="7261" w:type="dxa"/>
          </w:tcPr>
          <w:p w14:paraId="6635510C" w14:textId="77777777" w:rsidR="00660455" w:rsidRPr="00054872" w:rsidRDefault="00660455" w:rsidP="00A77A94">
            <w:pPr>
              <w:suppressAutoHyphens/>
              <w:snapToGrid w:val="0"/>
              <w:jc w:val="both"/>
              <w:rPr>
                <w:rFonts w:cs="Arial"/>
                <w:sz w:val="21"/>
                <w:szCs w:val="21"/>
              </w:rPr>
            </w:pPr>
            <w:r w:rsidRPr="00054872">
              <w:rPr>
                <w:rFonts w:cs="Arial"/>
                <w:sz w:val="21"/>
                <w:szCs w:val="21"/>
              </w:rPr>
              <w:t>Na lokaciji propadlega gospodarskega objekta se dovoli izvedba novogradnje, v pravokotnem tlorisu. Objekt se locira vzdolžno v linijo obstoječega zidu, ki ločuje javen prostor od zaledja.</w:t>
            </w:r>
          </w:p>
          <w:p w14:paraId="26733059" w14:textId="77777777" w:rsidR="00660455" w:rsidRPr="00054872" w:rsidRDefault="00660455" w:rsidP="00A77A94">
            <w:pPr>
              <w:suppressAutoHyphens/>
              <w:snapToGrid w:val="0"/>
              <w:jc w:val="both"/>
              <w:rPr>
                <w:rFonts w:cs="Arial"/>
                <w:sz w:val="21"/>
                <w:szCs w:val="21"/>
              </w:rPr>
            </w:pPr>
            <w:proofErr w:type="spellStart"/>
            <w:r w:rsidRPr="00054872">
              <w:rPr>
                <w:rFonts w:cs="Arial"/>
                <w:sz w:val="21"/>
                <w:szCs w:val="21"/>
              </w:rPr>
              <w:t>Etažnost</w:t>
            </w:r>
            <w:proofErr w:type="spellEnd"/>
            <w:r w:rsidRPr="00054872">
              <w:rPr>
                <w:rFonts w:cs="Arial"/>
                <w:sz w:val="21"/>
                <w:szCs w:val="21"/>
              </w:rPr>
              <w:t>: P+1N+M</w:t>
            </w:r>
          </w:p>
          <w:p w14:paraId="2C128AE5" w14:textId="77777777" w:rsidR="00660455" w:rsidRPr="00054872" w:rsidRDefault="00660455" w:rsidP="00A77A94">
            <w:pPr>
              <w:jc w:val="both"/>
              <w:rPr>
                <w:rFonts w:cs="Arial"/>
                <w:sz w:val="21"/>
                <w:szCs w:val="21"/>
              </w:rPr>
            </w:pPr>
            <w:r w:rsidRPr="00054872">
              <w:rPr>
                <w:rFonts w:cs="Arial"/>
                <w:sz w:val="21"/>
                <w:szCs w:val="21"/>
              </w:rPr>
              <w:t>Maksimalen tlorisni gabarit (pritličja): 8,10 x 37,85 m (± 0,50 m)</w:t>
            </w:r>
          </w:p>
          <w:p w14:paraId="5E672E62" w14:textId="77777777" w:rsidR="00660455" w:rsidRPr="00054872" w:rsidRDefault="00660455" w:rsidP="00A77A94">
            <w:pPr>
              <w:jc w:val="both"/>
              <w:rPr>
                <w:rFonts w:cs="Arial"/>
                <w:sz w:val="21"/>
                <w:szCs w:val="21"/>
              </w:rPr>
            </w:pPr>
            <w:r w:rsidRPr="00054872">
              <w:rPr>
                <w:rFonts w:cs="Arial"/>
                <w:sz w:val="21"/>
                <w:szCs w:val="21"/>
              </w:rPr>
              <w:t>Maksimalen tlorisni gabarit (1N+M): 12,60 x 37,85 m (± 0,50 m)</w:t>
            </w:r>
          </w:p>
          <w:p w14:paraId="376B5279" w14:textId="77777777" w:rsidR="00660455" w:rsidRPr="00054872" w:rsidRDefault="00660455" w:rsidP="00A77A94">
            <w:pPr>
              <w:jc w:val="both"/>
              <w:rPr>
                <w:rFonts w:cs="Arial"/>
                <w:sz w:val="21"/>
                <w:szCs w:val="21"/>
              </w:rPr>
            </w:pPr>
            <w:r w:rsidRPr="00054872">
              <w:rPr>
                <w:rFonts w:cs="Arial"/>
                <w:sz w:val="21"/>
                <w:szCs w:val="21"/>
              </w:rPr>
              <w:t>Višina slemena objekta mora biti enaka višini slemena sosednjih objektov (Cankarjev trg 2, 2a, 3 in 3a). Streha mora biti dvokapnica z naklonom in kritino opečnat bobrovec ali zareznik, naklon 35-45</w:t>
            </w:r>
            <w:r w:rsidRPr="00054872">
              <w:rPr>
                <w:rFonts w:cs="Arial"/>
                <w:sz w:val="21"/>
                <w:szCs w:val="21"/>
              </w:rPr>
              <w:sym w:font="Symbol" w:char="F0B0"/>
            </w:r>
            <w:r w:rsidRPr="00054872">
              <w:rPr>
                <w:rFonts w:cs="Arial"/>
                <w:sz w:val="21"/>
                <w:szCs w:val="21"/>
              </w:rPr>
              <w:t>. Sleme vzporedno z daljšo stranico. Fasada izvedena v gladkem ometu v svetlih pastelnih naravnih tonih ali sodobno oblikovana (steklo, les kovina). V primeru, da investitor načrtuje sodobno oblikovan objekt (ravna streha, steklo, beton ipd.) višina objekta ne sme presegati višine kapi sosednjih objektov.</w:t>
            </w:r>
          </w:p>
        </w:tc>
      </w:tr>
      <w:tr w:rsidR="00660455" w:rsidRPr="00054872" w14:paraId="35B0854C" w14:textId="77777777" w:rsidTr="00A37257">
        <w:tc>
          <w:tcPr>
            <w:tcW w:w="1951" w:type="dxa"/>
          </w:tcPr>
          <w:p w14:paraId="7B0BD9D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7261" w:type="dxa"/>
          </w:tcPr>
          <w:p w14:paraId="10B05450" w14:textId="77777777" w:rsidR="00660455" w:rsidRPr="00054872" w:rsidRDefault="00660455" w:rsidP="00A77A94">
            <w:pPr>
              <w:jc w:val="both"/>
              <w:rPr>
                <w:rFonts w:cs="Arial"/>
                <w:sz w:val="21"/>
                <w:szCs w:val="21"/>
              </w:rPr>
            </w:pPr>
            <w:r w:rsidRPr="00054872">
              <w:rPr>
                <w:rFonts w:cs="Arial"/>
                <w:sz w:val="21"/>
                <w:szCs w:val="21"/>
              </w:rPr>
              <w:t>Pomožni objekti niso dovoljeni.</w:t>
            </w:r>
          </w:p>
          <w:p w14:paraId="579F40D3" w14:textId="77777777" w:rsidR="00660455" w:rsidRPr="00054872" w:rsidRDefault="00660455" w:rsidP="00A77A94">
            <w:pPr>
              <w:jc w:val="both"/>
              <w:rPr>
                <w:rFonts w:cs="Arial"/>
                <w:sz w:val="21"/>
                <w:szCs w:val="21"/>
              </w:rPr>
            </w:pPr>
            <w:r w:rsidRPr="00054872">
              <w:rPr>
                <w:rFonts w:cs="Arial"/>
                <w:sz w:val="21"/>
                <w:szCs w:val="21"/>
              </w:rPr>
              <w:t>Uredi se nov dovoz iz javne površine (parkirišče ob bencinski črpalki). Dovoz služi kot intervencijska pot tudi objektom: Cankarjev trg 2, 2a, 2b, 3 in 3a.</w:t>
            </w:r>
          </w:p>
          <w:p w14:paraId="1386CE99" w14:textId="77777777" w:rsidR="00660455" w:rsidRPr="00054872" w:rsidRDefault="00660455" w:rsidP="00A77A94">
            <w:pPr>
              <w:suppressAutoHyphens/>
              <w:snapToGrid w:val="0"/>
              <w:jc w:val="both"/>
              <w:rPr>
                <w:rFonts w:cs="Arial"/>
                <w:sz w:val="21"/>
                <w:szCs w:val="21"/>
              </w:rPr>
            </w:pPr>
            <w:r w:rsidRPr="00054872">
              <w:rPr>
                <w:rFonts w:cs="Arial"/>
                <w:sz w:val="21"/>
                <w:szCs w:val="21"/>
              </w:rPr>
              <w:t xml:space="preserve">Parkirni prostori in ostale potrebne površine za potrebe objekta se lahko zagotovijo na zemljiščih s </w:t>
            </w:r>
            <w:proofErr w:type="spellStart"/>
            <w:r w:rsidRPr="00054872">
              <w:rPr>
                <w:rFonts w:cs="Arial"/>
                <w:sz w:val="21"/>
                <w:szCs w:val="21"/>
              </w:rPr>
              <w:t>parc</w:t>
            </w:r>
            <w:proofErr w:type="spellEnd"/>
            <w:r w:rsidRPr="00054872">
              <w:rPr>
                <w:rFonts w:cs="Arial"/>
                <w:sz w:val="21"/>
                <w:szCs w:val="21"/>
              </w:rPr>
              <w:t xml:space="preserve">. št. 2769/3,  2769/4,  2769/9, 2769/10 in 2769/11, vse </w:t>
            </w:r>
            <w:proofErr w:type="spellStart"/>
            <w:r w:rsidRPr="00054872">
              <w:rPr>
                <w:rFonts w:cs="Arial"/>
                <w:sz w:val="21"/>
                <w:szCs w:val="21"/>
              </w:rPr>
              <w:t>k.o</w:t>
            </w:r>
            <w:proofErr w:type="spellEnd"/>
            <w:r w:rsidRPr="00054872">
              <w:rPr>
                <w:rFonts w:cs="Arial"/>
                <w:sz w:val="21"/>
                <w:szCs w:val="21"/>
              </w:rPr>
              <w:t>. Vrhnika. Če je objekt samo stanovanjski, so lahko parkirna mesta tudi v pritličju.</w:t>
            </w:r>
          </w:p>
        </w:tc>
      </w:tr>
    </w:tbl>
    <w:p w14:paraId="4FF6738C"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61"/>
      </w:tblGrid>
      <w:tr w:rsidR="00556567" w:rsidRPr="00054872" w14:paraId="320C630E" w14:textId="77777777" w:rsidTr="00A37257">
        <w:tc>
          <w:tcPr>
            <w:tcW w:w="1951" w:type="dxa"/>
          </w:tcPr>
          <w:p w14:paraId="3CBBB1E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261" w:type="dxa"/>
          </w:tcPr>
          <w:p w14:paraId="07A3CD6C"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Jelovškova ulica 5 in objekt št. 2091 (v grafiki Ju5)</w:t>
            </w:r>
          </w:p>
        </w:tc>
      </w:tr>
      <w:tr w:rsidR="00556567" w:rsidRPr="00054872" w14:paraId="5A49EA06" w14:textId="77777777" w:rsidTr="00A37257">
        <w:tc>
          <w:tcPr>
            <w:tcW w:w="1951" w:type="dxa"/>
          </w:tcPr>
          <w:p w14:paraId="2040DA1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261" w:type="dxa"/>
          </w:tcPr>
          <w:p w14:paraId="72FC760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VR_2029, CU</w:t>
            </w:r>
          </w:p>
        </w:tc>
      </w:tr>
      <w:tr w:rsidR="00556567" w:rsidRPr="00054872" w14:paraId="41983FF0" w14:textId="77777777" w:rsidTr="00A37257">
        <w:tc>
          <w:tcPr>
            <w:tcW w:w="1951" w:type="dxa"/>
          </w:tcPr>
          <w:p w14:paraId="60A3DA9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261" w:type="dxa"/>
          </w:tcPr>
          <w:p w14:paraId="0905E11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w:t>
            </w:r>
          </w:p>
        </w:tc>
      </w:tr>
      <w:tr w:rsidR="00556567" w:rsidRPr="00054872" w14:paraId="7EDDF8F1" w14:textId="77777777" w:rsidTr="00A37257">
        <w:tc>
          <w:tcPr>
            <w:tcW w:w="1951" w:type="dxa"/>
          </w:tcPr>
          <w:p w14:paraId="08D9B03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7261" w:type="dxa"/>
          </w:tcPr>
          <w:p w14:paraId="2249A8D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Obstoječa objekta se odstranita. Do odstranitve je možno vzdrževanje objektov.</w:t>
            </w:r>
          </w:p>
        </w:tc>
      </w:tr>
      <w:tr w:rsidR="00556567" w:rsidRPr="00054872" w14:paraId="26824F21" w14:textId="77777777" w:rsidTr="00A37257">
        <w:tc>
          <w:tcPr>
            <w:tcW w:w="1951" w:type="dxa"/>
          </w:tcPr>
          <w:p w14:paraId="24A43D6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novega objekta</w:t>
            </w:r>
          </w:p>
        </w:tc>
        <w:tc>
          <w:tcPr>
            <w:tcW w:w="7261" w:type="dxa"/>
          </w:tcPr>
          <w:p w14:paraId="4BD431A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poslovno-stanovanjska (javno pritličje, največ 8 stan. enot)</w:t>
            </w:r>
          </w:p>
        </w:tc>
      </w:tr>
      <w:tr w:rsidR="00556567" w:rsidRPr="00054872" w14:paraId="7E5A2A47" w14:textId="77777777" w:rsidTr="00A37257">
        <w:tc>
          <w:tcPr>
            <w:tcW w:w="1951" w:type="dxa"/>
          </w:tcPr>
          <w:p w14:paraId="70226EF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Pogoji za novogradnjo</w:t>
            </w:r>
          </w:p>
        </w:tc>
        <w:tc>
          <w:tcPr>
            <w:tcW w:w="7261" w:type="dxa"/>
          </w:tcPr>
          <w:p w14:paraId="7406F81A" w14:textId="77777777" w:rsidR="00660455" w:rsidRPr="00054872" w:rsidRDefault="00660455" w:rsidP="00A77A94">
            <w:pPr>
              <w:snapToGrid w:val="0"/>
              <w:jc w:val="both"/>
              <w:rPr>
                <w:rFonts w:cs="Arial"/>
                <w:sz w:val="21"/>
                <w:szCs w:val="21"/>
              </w:rPr>
            </w:pPr>
            <w:r w:rsidRPr="00054872">
              <w:rPr>
                <w:rFonts w:cs="Arial"/>
                <w:sz w:val="21"/>
                <w:szCs w:val="21"/>
              </w:rPr>
              <w:t xml:space="preserve">Izvede se nadomestna gradnja v uličnem loku, glede na deviacijo ceste na jugu kareja. V sklopu kareja se objekti locirajo v lomljenem loku z odmikom od novih prometnic. Objekta Ju5 in Lc1b ter Ju5 in Ju6 sta na nivoju pritličja razmaknjena za širši dostop ali dovoz v dvoriščni del. </w:t>
            </w:r>
          </w:p>
          <w:p w14:paraId="4A68F4A8" w14:textId="77777777" w:rsidR="00660455" w:rsidRPr="00054872" w:rsidRDefault="00660455" w:rsidP="00A77A94">
            <w:pPr>
              <w:jc w:val="both"/>
              <w:rPr>
                <w:rFonts w:cs="Arial"/>
                <w:sz w:val="21"/>
                <w:szCs w:val="21"/>
              </w:rPr>
            </w:pPr>
            <w:r w:rsidRPr="00054872">
              <w:rPr>
                <w:rFonts w:cs="Arial"/>
                <w:sz w:val="21"/>
                <w:szCs w:val="21"/>
              </w:rPr>
              <w:t>Tlorisni gabarit objekta: 10,00 x 12,00 in 12,00 x 20,15 – 23,20 m (± 0,50 m)</w:t>
            </w:r>
          </w:p>
          <w:p w14:paraId="377EAA92" w14:textId="77777777" w:rsidR="00660455" w:rsidRPr="00054872" w:rsidRDefault="00660455" w:rsidP="00A77A94">
            <w:pPr>
              <w:suppressAutoHyphens/>
              <w:snapToGrid w:val="0"/>
              <w:jc w:val="both"/>
              <w:rPr>
                <w:rFonts w:cs="Arial"/>
                <w:sz w:val="21"/>
                <w:szCs w:val="21"/>
              </w:rPr>
            </w:pPr>
            <w:proofErr w:type="spellStart"/>
            <w:r w:rsidRPr="00054872">
              <w:rPr>
                <w:rFonts w:cs="Arial"/>
                <w:sz w:val="21"/>
                <w:szCs w:val="21"/>
              </w:rPr>
              <w:t>Etažnost</w:t>
            </w:r>
            <w:proofErr w:type="spellEnd"/>
            <w:r w:rsidRPr="00054872">
              <w:rPr>
                <w:rFonts w:cs="Arial"/>
                <w:sz w:val="21"/>
                <w:szCs w:val="21"/>
              </w:rPr>
              <w:t xml:space="preserve">: </w:t>
            </w:r>
            <w:del w:id="166" w:author="studioFORMIKA-2" w:date="2026-01-14T12:24:00Z" w16du:dateUtc="2026-01-14T11:24:00Z">
              <w:r w:rsidRPr="00054872" w:rsidDel="00A2261F">
                <w:rPr>
                  <w:rFonts w:cs="Arial"/>
                  <w:sz w:val="21"/>
                  <w:szCs w:val="21"/>
                </w:rPr>
                <w:delText>K+</w:delText>
              </w:r>
            </w:del>
            <w:r w:rsidRPr="00054872">
              <w:rPr>
                <w:rFonts w:cs="Arial"/>
                <w:sz w:val="21"/>
                <w:szCs w:val="21"/>
              </w:rPr>
              <w:t>P+1N+M</w:t>
            </w:r>
          </w:p>
          <w:p w14:paraId="11627F34" w14:textId="77777777" w:rsidR="00660455" w:rsidRPr="00054872" w:rsidRDefault="00660455" w:rsidP="00A77A94">
            <w:pPr>
              <w:jc w:val="both"/>
              <w:rPr>
                <w:rFonts w:cs="Arial"/>
                <w:sz w:val="21"/>
                <w:szCs w:val="21"/>
              </w:rPr>
            </w:pPr>
            <w:r w:rsidRPr="00054872">
              <w:rPr>
                <w:rFonts w:cs="Arial"/>
                <w:sz w:val="21"/>
                <w:szCs w:val="21"/>
              </w:rPr>
              <w:t>FZ: največ  50 %, FI: največ 1,0,  FOBP: najmanj 30 %</w:t>
            </w:r>
          </w:p>
          <w:p w14:paraId="0AB6B168" w14:textId="77777777" w:rsidR="00660455" w:rsidRPr="00054872" w:rsidRDefault="00660455" w:rsidP="00A77A94">
            <w:pPr>
              <w:jc w:val="both"/>
              <w:rPr>
                <w:rFonts w:cs="Arial"/>
                <w:sz w:val="21"/>
                <w:szCs w:val="21"/>
              </w:rPr>
            </w:pPr>
            <w:r w:rsidRPr="00054872">
              <w:rPr>
                <w:rFonts w:cs="Arial"/>
                <w:sz w:val="21"/>
                <w:szCs w:val="21"/>
              </w:rPr>
              <w:t xml:space="preserve">Naklon strešine: </w:t>
            </w:r>
            <w:r w:rsidRPr="00054872">
              <w:rPr>
                <w:rFonts w:cs="Arial"/>
                <w:sz w:val="21"/>
                <w:szCs w:val="21"/>
                <w:shd w:val="clear" w:color="auto" w:fill="FFFFFF"/>
              </w:rPr>
              <w:t>35 - 45°</w:t>
            </w:r>
          </w:p>
          <w:p w14:paraId="1DC08926" w14:textId="77777777" w:rsidR="00660455" w:rsidRPr="00054872" w:rsidRDefault="00660455" w:rsidP="00A77A94">
            <w:pPr>
              <w:jc w:val="both"/>
              <w:rPr>
                <w:rFonts w:cs="Arial"/>
                <w:sz w:val="21"/>
                <w:szCs w:val="21"/>
              </w:rPr>
            </w:pPr>
            <w:r w:rsidRPr="00054872">
              <w:rPr>
                <w:rFonts w:cs="Arial"/>
                <w:sz w:val="21"/>
                <w:szCs w:val="21"/>
              </w:rPr>
              <w:t>Barva strešine: opečna</w:t>
            </w:r>
          </w:p>
        </w:tc>
      </w:tr>
      <w:tr w:rsidR="00660455" w:rsidRPr="00054872" w14:paraId="18809F43" w14:textId="77777777" w:rsidTr="00A37257">
        <w:tc>
          <w:tcPr>
            <w:tcW w:w="1951" w:type="dxa"/>
          </w:tcPr>
          <w:p w14:paraId="6414DDD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7261" w:type="dxa"/>
          </w:tcPr>
          <w:p w14:paraId="0F8EE78F" w14:textId="77777777" w:rsidR="00660455" w:rsidRPr="00054872" w:rsidRDefault="00660455" w:rsidP="00A77A94">
            <w:pPr>
              <w:jc w:val="both"/>
              <w:rPr>
                <w:rFonts w:cs="Arial"/>
                <w:sz w:val="21"/>
                <w:szCs w:val="21"/>
              </w:rPr>
            </w:pPr>
            <w:r w:rsidRPr="00054872">
              <w:rPr>
                <w:rFonts w:cs="Arial"/>
                <w:sz w:val="21"/>
                <w:szCs w:val="21"/>
              </w:rPr>
              <w:t>Pomožni objekti niso dovoljeni.</w:t>
            </w:r>
          </w:p>
          <w:p w14:paraId="78560EBF" w14:textId="77777777" w:rsidR="00660455" w:rsidRPr="00054872" w:rsidRDefault="00660455" w:rsidP="00A77A94">
            <w:pPr>
              <w:suppressAutoHyphens/>
              <w:snapToGrid w:val="0"/>
              <w:jc w:val="both"/>
              <w:rPr>
                <w:rFonts w:cs="Arial"/>
                <w:sz w:val="21"/>
                <w:szCs w:val="21"/>
              </w:rPr>
            </w:pPr>
            <w:r w:rsidRPr="00054872">
              <w:rPr>
                <w:rFonts w:cs="Arial"/>
                <w:sz w:val="21"/>
                <w:szCs w:val="21"/>
              </w:rPr>
              <w:t>Parkirni prostori se lahko zagotovijo na pripadajočem zemljišču v kletni etaži ali z najemom parkirnih mest. Uvoz v kletno etažo je dovoljen iz Jelovškove ulice ali notranjega dvorišča.</w:t>
            </w:r>
          </w:p>
        </w:tc>
      </w:tr>
    </w:tbl>
    <w:p w14:paraId="196A9A25"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61"/>
      </w:tblGrid>
      <w:tr w:rsidR="00556567" w:rsidRPr="00054872" w14:paraId="5CE9EC37" w14:textId="77777777" w:rsidTr="00A37257">
        <w:tc>
          <w:tcPr>
            <w:tcW w:w="1951" w:type="dxa"/>
          </w:tcPr>
          <w:p w14:paraId="29A837E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261" w:type="dxa"/>
          </w:tcPr>
          <w:p w14:paraId="3574CD04"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Ljubljanska cesta 4</w:t>
            </w:r>
          </w:p>
        </w:tc>
      </w:tr>
      <w:tr w:rsidR="00556567" w:rsidRPr="00054872" w14:paraId="29DE20DD" w14:textId="77777777" w:rsidTr="00A37257">
        <w:tc>
          <w:tcPr>
            <w:tcW w:w="1951" w:type="dxa"/>
          </w:tcPr>
          <w:p w14:paraId="1517EB0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261" w:type="dxa"/>
          </w:tcPr>
          <w:p w14:paraId="51A108D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VR_457, CU</w:t>
            </w:r>
          </w:p>
        </w:tc>
      </w:tr>
      <w:tr w:rsidR="00556567" w:rsidRPr="00054872" w14:paraId="5A8A4B6A" w14:textId="77777777" w:rsidTr="00A37257">
        <w:tc>
          <w:tcPr>
            <w:tcW w:w="1951" w:type="dxa"/>
          </w:tcPr>
          <w:p w14:paraId="499F8D8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261" w:type="dxa"/>
          </w:tcPr>
          <w:p w14:paraId="0906878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w:t>
            </w:r>
          </w:p>
        </w:tc>
      </w:tr>
      <w:tr w:rsidR="00556567" w:rsidRPr="00054872" w14:paraId="5F4070D2" w14:textId="77777777" w:rsidTr="00A37257">
        <w:tc>
          <w:tcPr>
            <w:tcW w:w="1951" w:type="dxa"/>
          </w:tcPr>
          <w:p w14:paraId="067C07A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Namembnost objekta</w:t>
            </w:r>
          </w:p>
        </w:tc>
        <w:tc>
          <w:tcPr>
            <w:tcW w:w="7261" w:type="dxa"/>
          </w:tcPr>
          <w:p w14:paraId="5F3DC1C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družbena, poslovna, gostinstvo – avtobusna postaja</w:t>
            </w:r>
          </w:p>
        </w:tc>
      </w:tr>
      <w:tr w:rsidR="00660455" w:rsidRPr="00054872" w14:paraId="3F17FA06" w14:textId="77777777" w:rsidTr="00A37257">
        <w:tc>
          <w:tcPr>
            <w:tcW w:w="1951" w:type="dxa"/>
          </w:tcPr>
          <w:p w14:paraId="46350D9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 in okolici</w:t>
            </w:r>
          </w:p>
        </w:tc>
        <w:tc>
          <w:tcPr>
            <w:tcW w:w="7261" w:type="dxa"/>
          </w:tcPr>
          <w:p w14:paraId="7C5749D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 se avtobusna postaja s servisnim objektom ter parkirnimi prostori za avtobuse in osebna vozila.</w:t>
            </w:r>
          </w:p>
          <w:p w14:paraId="3BB9DF0E" w14:textId="77777777" w:rsidR="00660455" w:rsidRPr="00054872" w:rsidRDefault="00660455" w:rsidP="00A77A94">
            <w:pPr>
              <w:jc w:val="both"/>
              <w:rPr>
                <w:rFonts w:cs="Arial"/>
                <w:sz w:val="21"/>
                <w:szCs w:val="21"/>
              </w:rPr>
            </w:pPr>
            <w:r w:rsidRPr="00054872">
              <w:rPr>
                <w:rFonts w:cs="Arial"/>
                <w:sz w:val="21"/>
                <w:szCs w:val="21"/>
              </w:rPr>
              <w:t>Tlorisni gabarit objekta: 9,50 x 24,00 m (± 0,50 m)</w:t>
            </w:r>
          </w:p>
          <w:p w14:paraId="64AEFD6A" w14:textId="5D5CD814"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Višinski gabarit objekta: </w:t>
            </w:r>
            <w:del w:id="167" w:author="studioFORMIKA-2" w:date="2026-01-14T12:45:00Z" w16du:dateUtc="2026-01-14T11:45:00Z">
              <w:r w:rsidRPr="00054872" w:rsidDel="001E11B9">
                <w:rPr>
                  <w:rFonts w:ascii="Arial" w:hAnsi="Arial" w:cs="Arial"/>
                  <w:sz w:val="21"/>
                  <w:szCs w:val="21"/>
                </w:rPr>
                <w:delText>K+</w:delText>
              </w:r>
            </w:del>
            <w:r w:rsidRPr="00054872">
              <w:rPr>
                <w:rFonts w:ascii="Arial" w:hAnsi="Arial" w:cs="Arial"/>
                <w:sz w:val="21"/>
                <w:szCs w:val="21"/>
              </w:rPr>
              <w:t>P+1N</w:t>
            </w:r>
          </w:p>
          <w:p w14:paraId="283CC9D7" w14:textId="77777777" w:rsidR="00660455" w:rsidRPr="00054872" w:rsidRDefault="00660455" w:rsidP="00A77A94">
            <w:pPr>
              <w:jc w:val="both"/>
              <w:rPr>
                <w:rFonts w:cs="Arial"/>
                <w:sz w:val="21"/>
                <w:szCs w:val="21"/>
              </w:rPr>
            </w:pPr>
            <w:r w:rsidRPr="00054872">
              <w:rPr>
                <w:rFonts w:cs="Arial"/>
                <w:sz w:val="21"/>
                <w:szCs w:val="21"/>
              </w:rPr>
              <w:t>Načrtovane in obstoječe površine namenjene parkiranju je potrebno zaradi ohranjanja in povečevanja zelenih površin, v največji možni meri izvesti kot zelena parkirišča in na njih navezati še preostale zelene površine.</w:t>
            </w:r>
          </w:p>
        </w:tc>
      </w:tr>
    </w:tbl>
    <w:p w14:paraId="15DF8582"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61"/>
      </w:tblGrid>
      <w:tr w:rsidR="00556567" w:rsidRPr="00054872" w14:paraId="5CF5ABD6" w14:textId="77777777" w:rsidTr="00A37257">
        <w:tc>
          <w:tcPr>
            <w:tcW w:w="1951" w:type="dxa"/>
          </w:tcPr>
          <w:p w14:paraId="3B11911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261" w:type="dxa"/>
          </w:tcPr>
          <w:p w14:paraId="2BF7D00F"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Ljubljanska cesta, objekta št. 2089 in 2090 (v grafiki Lc1b)</w:t>
            </w:r>
          </w:p>
        </w:tc>
      </w:tr>
      <w:tr w:rsidR="00556567" w:rsidRPr="00054872" w14:paraId="035C00F2" w14:textId="77777777" w:rsidTr="00A37257">
        <w:tc>
          <w:tcPr>
            <w:tcW w:w="1951" w:type="dxa"/>
          </w:tcPr>
          <w:p w14:paraId="57CE092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261" w:type="dxa"/>
          </w:tcPr>
          <w:p w14:paraId="16422A4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VR_2029, CU</w:t>
            </w:r>
          </w:p>
        </w:tc>
      </w:tr>
      <w:tr w:rsidR="00556567" w:rsidRPr="00054872" w14:paraId="1D9035BA" w14:textId="77777777" w:rsidTr="00A37257">
        <w:tc>
          <w:tcPr>
            <w:tcW w:w="1951" w:type="dxa"/>
          </w:tcPr>
          <w:p w14:paraId="7B9CE4A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261" w:type="dxa"/>
          </w:tcPr>
          <w:p w14:paraId="4CFCE95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w:t>
            </w:r>
          </w:p>
        </w:tc>
      </w:tr>
      <w:tr w:rsidR="00556567" w:rsidRPr="00054872" w14:paraId="697515F8" w14:textId="77777777" w:rsidTr="00A37257">
        <w:tc>
          <w:tcPr>
            <w:tcW w:w="1951" w:type="dxa"/>
          </w:tcPr>
          <w:p w14:paraId="4069DDD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7261" w:type="dxa"/>
          </w:tcPr>
          <w:p w14:paraId="3871311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Obstoječa objekta se odstranita. Do odstranitve je možno vzdrževanje objektov.</w:t>
            </w:r>
          </w:p>
        </w:tc>
      </w:tr>
      <w:tr w:rsidR="00556567" w:rsidRPr="00054872" w14:paraId="6F8A50DB" w14:textId="77777777" w:rsidTr="00A37257">
        <w:tc>
          <w:tcPr>
            <w:tcW w:w="1951" w:type="dxa"/>
          </w:tcPr>
          <w:p w14:paraId="4BD8CA6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novega objekta</w:t>
            </w:r>
          </w:p>
        </w:tc>
        <w:tc>
          <w:tcPr>
            <w:tcW w:w="7261" w:type="dxa"/>
          </w:tcPr>
          <w:p w14:paraId="56D975D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w:t>
            </w:r>
          </w:p>
        </w:tc>
      </w:tr>
      <w:tr w:rsidR="00556567" w:rsidRPr="00054872" w14:paraId="48A74987" w14:textId="77777777" w:rsidTr="00A37257">
        <w:tc>
          <w:tcPr>
            <w:tcW w:w="1951" w:type="dxa"/>
          </w:tcPr>
          <w:p w14:paraId="284CD1A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Pogoji za novogradnjo</w:t>
            </w:r>
          </w:p>
        </w:tc>
        <w:tc>
          <w:tcPr>
            <w:tcW w:w="7261" w:type="dxa"/>
          </w:tcPr>
          <w:p w14:paraId="2613C352" w14:textId="77777777" w:rsidR="00660455" w:rsidRPr="00054872" w:rsidRDefault="00660455" w:rsidP="00A77A94">
            <w:pPr>
              <w:snapToGrid w:val="0"/>
              <w:ind w:right="66"/>
              <w:jc w:val="both"/>
              <w:rPr>
                <w:rFonts w:cs="Arial"/>
                <w:sz w:val="21"/>
                <w:szCs w:val="21"/>
              </w:rPr>
            </w:pPr>
            <w:r w:rsidRPr="00054872">
              <w:rPr>
                <w:rFonts w:cs="Arial"/>
                <w:sz w:val="21"/>
                <w:szCs w:val="21"/>
              </w:rPr>
              <w:t>Ob rekonstrukciji objektov se objekta preoblikujeta, tako da sledita preoblikovanju kareja.</w:t>
            </w:r>
          </w:p>
          <w:p w14:paraId="5F38D77C" w14:textId="77777777" w:rsidR="00660455" w:rsidRPr="00054872" w:rsidRDefault="00660455" w:rsidP="00A77A94">
            <w:pPr>
              <w:snapToGrid w:val="0"/>
              <w:jc w:val="both"/>
              <w:rPr>
                <w:rFonts w:cs="Arial"/>
                <w:sz w:val="21"/>
                <w:szCs w:val="21"/>
              </w:rPr>
            </w:pPr>
            <w:r w:rsidRPr="00054872">
              <w:rPr>
                <w:rFonts w:cs="Arial"/>
                <w:sz w:val="21"/>
                <w:szCs w:val="21"/>
              </w:rPr>
              <w:t xml:space="preserve">Nov objekt je lociran vzporedno z Ljubljansko cesto. Južni del se zaključi pravokotno na to os. Nov zaključek objekta ob preurejenem križišču se geometrijsko naveže na novogradnjo stavbe št. 2091. Novi stavbi Ju5 in Lc1b sta na nivoju pritličja razmaknjena za širši dostop v dvoriščni del. </w:t>
            </w:r>
          </w:p>
          <w:p w14:paraId="22AFA0D1" w14:textId="77777777" w:rsidR="00660455" w:rsidRPr="00054872" w:rsidRDefault="00660455" w:rsidP="00A77A94">
            <w:pPr>
              <w:suppressAutoHyphens/>
              <w:snapToGrid w:val="0"/>
              <w:jc w:val="both"/>
              <w:rPr>
                <w:rFonts w:cs="Arial"/>
                <w:sz w:val="21"/>
                <w:szCs w:val="21"/>
              </w:rPr>
            </w:pPr>
            <w:r w:rsidRPr="00054872">
              <w:rPr>
                <w:rFonts w:cs="Arial"/>
                <w:sz w:val="21"/>
                <w:szCs w:val="21"/>
              </w:rPr>
              <w:t>Tlorisni gabariti: 11,40 x 12 m, 25,50 x 16,05 m in 9 x 15,50 m (± 0,50 m)</w:t>
            </w:r>
          </w:p>
          <w:p w14:paraId="46B93390" w14:textId="77777777" w:rsidR="00660455" w:rsidRPr="00054872" w:rsidRDefault="00660455" w:rsidP="00A77A94">
            <w:pPr>
              <w:suppressAutoHyphens/>
              <w:snapToGrid w:val="0"/>
              <w:jc w:val="both"/>
              <w:rPr>
                <w:rFonts w:cs="Arial"/>
                <w:sz w:val="21"/>
                <w:szCs w:val="21"/>
              </w:rPr>
            </w:pPr>
            <w:proofErr w:type="spellStart"/>
            <w:r w:rsidRPr="00054872">
              <w:rPr>
                <w:rFonts w:cs="Arial"/>
                <w:sz w:val="21"/>
                <w:szCs w:val="21"/>
              </w:rPr>
              <w:t>Etažnost</w:t>
            </w:r>
            <w:proofErr w:type="spellEnd"/>
            <w:r w:rsidRPr="00054872">
              <w:rPr>
                <w:rFonts w:cs="Arial"/>
                <w:sz w:val="21"/>
                <w:szCs w:val="21"/>
              </w:rPr>
              <w:t xml:space="preserve">: </w:t>
            </w:r>
            <w:del w:id="168" w:author="studioFORMIKA-2" w:date="2026-01-14T12:24:00Z" w16du:dateUtc="2026-01-14T11:24:00Z">
              <w:r w:rsidRPr="00054872" w:rsidDel="00A2261F">
                <w:rPr>
                  <w:rFonts w:cs="Arial"/>
                  <w:sz w:val="21"/>
                  <w:szCs w:val="21"/>
                </w:rPr>
                <w:delText>K+</w:delText>
              </w:r>
            </w:del>
            <w:r w:rsidRPr="00054872">
              <w:rPr>
                <w:rFonts w:cs="Arial"/>
                <w:sz w:val="21"/>
                <w:szCs w:val="21"/>
              </w:rPr>
              <w:t>P+M</w:t>
            </w:r>
          </w:p>
          <w:p w14:paraId="49FBF9A6" w14:textId="77777777" w:rsidR="00660455" w:rsidRPr="00054872" w:rsidRDefault="00660455" w:rsidP="00A77A94">
            <w:pPr>
              <w:jc w:val="both"/>
              <w:rPr>
                <w:rFonts w:cs="Arial"/>
                <w:sz w:val="21"/>
                <w:szCs w:val="21"/>
              </w:rPr>
            </w:pPr>
            <w:r w:rsidRPr="00054872">
              <w:rPr>
                <w:rFonts w:cs="Arial"/>
                <w:sz w:val="21"/>
                <w:szCs w:val="21"/>
              </w:rPr>
              <w:t>FZ: največ 50 % , FI:  največ 1,0,  FOBP: najmanj 30 %</w:t>
            </w:r>
          </w:p>
          <w:p w14:paraId="62A52314" w14:textId="77777777" w:rsidR="00660455" w:rsidRPr="00054872" w:rsidRDefault="00660455" w:rsidP="00A77A94">
            <w:pPr>
              <w:jc w:val="both"/>
              <w:rPr>
                <w:rFonts w:cs="Arial"/>
                <w:sz w:val="21"/>
                <w:szCs w:val="21"/>
              </w:rPr>
            </w:pPr>
            <w:r w:rsidRPr="00054872">
              <w:rPr>
                <w:rFonts w:cs="Arial"/>
                <w:sz w:val="21"/>
                <w:szCs w:val="21"/>
              </w:rPr>
              <w:t xml:space="preserve">Naklon strešine: </w:t>
            </w:r>
            <w:r w:rsidRPr="00054872">
              <w:rPr>
                <w:rFonts w:cs="Arial"/>
                <w:sz w:val="21"/>
                <w:szCs w:val="21"/>
                <w:shd w:val="clear" w:color="auto" w:fill="FFFFFF"/>
              </w:rPr>
              <w:t>35-40°</w:t>
            </w:r>
          </w:p>
          <w:p w14:paraId="743FA4EF" w14:textId="77777777" w:rsidR="00660455" w:rsidRPr="00054872" w:rsidRDefault="00660455" w:rsidP="00A77A94">
            <w:pPr>
              <w:jc w:val="both"/>
              <w:rPr>
                <w:rFonts w:cs="Arial"/>
                <w:sz w:val="21"/>
                <w:szCs w:val="21"/>
              </w:rPr>
            </w:pPr>
            <w:r w:rsidRPr="00054872">
              <w:rPr>
                <w:rFonts w:cs="Arial"/>
                <w:sz w:val="21"/>
                <w:szCs w:val="21"/>
              </w:rPr>
              <w:t>Barva strešine: opečna</w:t>
            </w:r>
          </w:p>
        </w:tc>
      </w:tr>
      <w:tr w:rsidR="00660455" w:rsidRPr="00054872" w14:paraId="35ADB5D3" w14:textId="77777777" w:rsidTr="00A37257">
        <w:tc>
          <w:tcPr>
            <w:tcW w:w="1951" w:type="dxa"/>
          </w:tcPr>
          <w:p w14:paraId="54BC9EA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7261" w:type="dxa"/>
          </w:tcPr>
          <w:p w14:paraId="63203C7F" w14:textId="77777777" w:rsidR="00660455" w:rsidRPr="00054872" w:rsidRDefault="00660455" w:rsidP="00A77A94">
            <w:pPr>
              <w:jc w:val="both"/>
              <w:rPr>
                <w:rFonts w:cs="Arial"/>
                <w:sz w:val="21"/>
                <w:szCs w:val="21"/>
              </w:rPr>
            </w:pPr>
            <w:r w:rsidRPr="00054872">
              <w:rPr>
                <w:rFonts w:cs="Arial"/>
                <w:sz w:val="21"/>
                <w:szCs w:val="21"/>
              </w:rPr>
              <w:t>Pomožni objekti niso dovoljeni.</w:t>
            </w:r>
          </w:p>
          <w:p w14:paraId="66BDB252" w14:textId="77777777" w:rsidR="00660455" w:rsidRPr="00054872" w:rsidRDefault="00660455" w:rsidP="00A77A94">
            <w:pPr>
              <w:suppressAutoHyphens/>
              <w:snapToGrid w:val="0"/>
              <w:jc w:val="both"/>
              <w:rPr>
                <w:rFonts w:cs="Arial"/>
                <w:sz w:val="21"/>
                <w:szCs w:val="21"/>
              </w:rPr>
            </w:pPr>
            <w:r w:rsidRPr="00054872">
              <w:rPr>
                <w:rFonts w:cs="Arial"/>
                <w:sz w:val="21"/>
                <w:szCs w:val="21"/>
              </w:rPr>
              <w:t>Parkirni prostori se zagotovijo na pripadajočem zemljišču v kletni etaži ali z najemom parkirnih mest na javnih parkirnih površinah. Uvoz v kletno etažo je dovoljen iz Jelovškove ulice ali notranjega dvorišča.</w:t>
            </w:r>
          </w:p>
          <w:p w14:paraId="166ED9FE" w14:textId="77777777" w:rsidR="00660455" w:rsidRPr="00054872" w:rsidRDefault="00660455" w:rsidP="00A77A94">
            <w:pPr>
              <w:suppressAutoHyphens/>
              <w:snapToGrid w:val="0"/>
              <w:jc w:val="both"/>
              <w:rPr>
                <w:rFonts w:cs="Arial"/>
                <w:sz w:val="21"/>
                <w:szCs w:val="21"/>
              </w:rPr>
            </w:pPr>
            <w:r w:rsidRPr="00054872">
              <w:rPr>
                <w:rFonts w:cs="Arial"/>
                <w:sz w:val="21"/>
                <w:szCs w:val="21"/>
              </w:rPr>
              <w:t xml:space="preserve">Prostor med stavbo in Ljubljansko cesto se uredi skladno z ureditvijo Ljubljanske ceste. Zasadi se drevored. </w:t>
            </w:r>
          </w:p>
        </w:tc>
      </w:tr>
    </w:tbl>
    <w:p w14:paraId="64251D3E"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61"/>
      </w:tblGrid>
      <w:tr w:rsidR="00556567" w:rsidRPr="00054872" w14:paraId="4F49AE9E" w14:textId="77777777" w:rsidTr="00A37257">
        <w:tc>
          <w:tcPr>
            <w:tcW w:w="1951" w:type="dxa"/>
          </w:tcPr>
          <w:p w14:paraId="7EDFB93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261" w:type="dxa"/>
          </w:tcPr>
          <w:p w14:paraId="67D0C605"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21a in 21b</w:t>
            </w:r>
          </w:p>
        </w:tc>
      </w:tr>
      <w:tr w:rsidR="00556567" w:rsidRPr="00054872" w14:paraId="37130B52" w14:textId="77777777" w:rsidTr="00A37257">
        <w:tc>
          <w:tcPr>
            <w:tcW w:w="1951" w:type="dxa"/>
          </w:tcPr>
          <w:p w14:paraId="58BCC67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261" w:type="dxa"/>
          </w:tcPr>
          <w:p w14:paraId="5D162EE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VR_467, CU</w:t>
            </w:r>
          </w:p>
        </w:tc>
      </w:tr>
      <w:tr w:rsidR="00556567" w:rsidRPr="00054872" w14:paraId="04A81820" w14:textId="77777777" w:rsidTr="00A37257">
        <w:tc>
          <w:tcPr>
            <w:tcW w:w="1951" w:type="dxa"/>
          </w:tcPr>
          <w:p w14:paraId="70A61EB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261" w:type="dxa"/>
          </w:tcPr>
          <w:p w14:paraId="2FF5D2E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w:t>
            </w:r>
          </w:p>
        </w:tc>
      </w:tr>
      <w:tr w:rsidR="00556567" w:rsidRPr="00054872" w14:paraId="64D94953" w14:textId="77777777" w:rsidTr="00A37257">
        <w:tc>
          <w:tcPr>
            <w:tcW w:w="1951" w:type="dxa"/>
          </w:tcPr>
          <w:p w14:paraId="3FB225F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7261" w:type="dxa"/>
          </w:tcPr>
          <w:p w14:paraId="30666FB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bivanje (največ 1 stan. enota/objekt)</w:t>
            </w:r>
          </w:p>
        </w:tc>
      </w:tr>
      <w:tr w:rsidR="00556567" w:rsidRPr="00054872" w14:paraId="65267A57" w14:textId="77777777" w:rsidTr="00A37257">
        <w:tc>
          <w:tcPr>
            <w:tcW w:w="1951" w:type="dxa"/>
          </w:tcPr>
          <w:p w14:paraId="7EDEE0A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Dovoljeni posegi na objektu</w:t>
            </w:r>
          </w:p>
        </w:tc>
        <w:tc>
          <w:tcPr>
            <w:tcW w:w="7261" w:type="dxa"/>
          </w:tcPr>
          <w:p w14:paraId="475E196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 xml:space="preserve">Na prostih zemljiščih je predvidena novogradnja dveh stanovanjskih objektov. </w:t>
            </w:r>
          </w:p>
          <w:p w14:paraId="000236A7" w14:textId="77777777" w:rsidR="00660455" w:rsidRPr="00054872" w:rsidRDefault="00660455" w:rsidP="00A77A94">
            <w:pPr>
              <w:pStyle w:val="Brezrazmikov"/>
              <w:jc w:val="both"/>
              <w:rPr>
                <w:rFonts w:ascii="Arial" w:hAnsi="Arial" w:cs="Arial"/>
                <w:sz w:val="21"/>
                <w:szCs w:val="21"/>
              </w:rPr>
            </w:pPr>
            <w:proofErr w:type="spellStart"/>
            <w:r w:rsidRPr="00054872">
              <w:rPr>
                <w:rFonts w:ascii="Arial" w:hAnsi="Arial" w:cs="Arial"/>
                <w:sz w:val="21"/>
                <w:szCs w:val="21"/>
              </w:rPr>
              <w:t>Etažnost</w:t>
            </w:r>
            <w:proofErr w:type="spellEnd"/>
            <w:r w:rsidRPr="00054872">
              <w:rPr>
                <w:rFonts w:ascii="Arial" w:hAnsi="Arial" w:cs="Arial"/>
                <w:sz w:val="21"/>
                <w:szCs w:val="21"/>
              </w:rPr>
              <w:t>: P+M</w:t>
            </w:r>
          </w:p>
          <w:p w14:paraId="6FF7662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Tlorisne dimenzije: 14 x 9,30 m (± 0,50 m).</w:t>
            </w:r>
          </w:p>
          <w:p w14:paraId="481FC494" w14:textId="77777777" w:rsidR="00660455" w:rsidRPr="00054872" w:rsidRDefault="00660455" w:rsidP="00A77A94">
            <w:pPr>
              <w:pStyle w:val="Brezrazmikov"/>
              <w:jc w:val="both"/>
              <w:rPr>
                <w:ins w:id="169" w:author="Andreja Oblak" w:date="2025-12-05T07:43:00Z" w16du:dateUtc="2025-12-05T06:43:00Z"/>
                <w:rFonts w:ascii="Arial" w:hAnsi="Arial" w:cs="Arial"/>
                <w:sz w:val="21"/>
                <w:szCs w:val="21"/>
              </w:rPr>
            </w:pPr>
            <w:r w:rsidRPr="00054872">
              <w:rPr>
                <w:rFonts w:ascii="Arial" w:hAnsi="Arial" w:cs="Arial"/>
                <w:sz w:val="21"/>
                <w:szCs w:val="21"/>
              </w:rPr>
              <w:t>Objekta v gabaritih ne smeta presegati objekta Tržaška cesta 21.</w:t>
            </w:r>
          </w:p>
          <w:p w14:paraId="0116DCEF" w14:textId="596F1BA6" w:rsidR="00BD60FA" w:rsidRPr="00054872" w:rsidRDefault="003A49CC" w:rsidP="00A77A94">
            <w:pPr>
              <w:pStyle w:val="Brezrazmikov"/>
              <w:jc w:val="both"/>
              <w:rPr>
                <w:rFonts w:ascii="Arial" w:hAnsi="Arial" w:cs="Arial"/>
                <w:sz w:val="21"/>
                <w:szCs w:val="21"/>
              </w:rPr>
            </w:pPr>
            <w:ins w:id="170" w:author="Andreja Oblak" w:date="2025-12-05T07:46:00Z" w16du:dateUtc="2025-12-05T06:46:00Z">
              <w:r w:rsidRPr="00054872">
                <w:rPr>
                  <w:rFonts w:ascii="Arial" w:hAnsi="Arial" w:cs="Arial"/>
                  <w:sz w:val="21"/>
                  <w:szCs w:val="21"/>
                </w:rPr>
                <w:t xml:space="preserve">Pri </w:t>
              </w:r>
            </w:ins>
            <w:ins w:id="171" w:author="Andreja Oblak" w:date="2025-12-05T08:10:00Z" w16du:dateUtc="2025-12-05T07:10:00Z">
              <w:r w:rsidR="00707F9F" w:rsidRPr="00054872">
                <w:rPr>
                  <w:rFonts w:ascii="Arial" w:hAnsi="Arial" w:cs="Arial"/>
                  <w:sz w:val="21"/>
                  <w:szCs w:val="21"/>
                </w:rPr>
                <w:t xml:space="preserve">legi stavb </w:t>
              </w:r>
            </w:ins>
            <w:ins w:id="172" w:author="Andreja Oblak" w:date="2025-12-05T08:11:00Z" w16du:dateUtc="2025-12-05T07:11:00Z">
              <w:r w:rsidR="00707F9F" w:rsidRPr="00054872">
                <w:rPr>
                  <w:rFonts w:ascii="Arial" w:hAnsi="Arial" w:cs="Arial"/>
                  <w:sz w:val="21"/>
                  <w:szCs w:val="21"/>
                </w:rPr>
                <w:t>na</w:t>
              </w:r>
            </w:ins>
            <w:ins w:id="173" w:author="Andreja Oblak" w:date="2025-12-05T08:10:00Z" w16du:dateUtc="2025-12-05T07:10:00Z">
              <w:r w:rsidR="00707F9F" w:rsidRPr="00054872">
                <w:rPr>
                  <w:rFonts w:ascii="Arial" w:hAnsi="Arial" w:cs="Arial"/>
                  <w:sz w:val="21"/>
                  <w:szCs w:val="21"/>
                </w:rPr>
                <w:t xml:space="preserve"> gradbeni parceli</w:t>
              </w:r>
            </w:ins>
            <w:ins w:id="174" w:author="Andreja Oblak" w:date="2025-12-05T07:46:00Z" w16du:dateUtc="2025-12-05T06:46:00Z">
              <w:r w:rsidRPr="00054872">
                <w:rPr>
                  <w:rFonts w:ascii="Arial" w:hAnsi="Arial" w:cs="Arial"/>
                  <w:sz w:val="21"/>
                  <w:szCs w:val="21"/>
                </w:rPr>
                <w:t xml:space="preserve"> se upošteva</w:t>
              </w:r>
              <w:r w:rsidR="00D67992" w:rsidRPr="00054872">
                <w:rPr>
                  <w:rFonts w:ascii="Arial" w:hAnsi="Arial" w:cs="Arial"/>
                  <w:sz w:val="21"/>
                  <w:szCs w:val="21"/>
                </w:rPr>
                <w:t>jo</w:t>
              </w:r>
              <w:r w:rsidRPr="00054872">
                <w:rPr>
                  <w:rFonts w:ascii="Arial" w:hAnsi="Arial" w:cs="Arial"/>
                  <w:sz w:val="21"/>
                  <w:szCs w:val="21"/>
                </w:rPr>
                <w:t xml:space="preserve"> </w:t>
              </w:r>
              <w:r w:rsidR="00D67992" w:rsidRPr="00054872">
                <w:rPr>
                  <w:rFonts w:ascii="Arial" w:hAnsi="Arial" w:cs="Arial"/>
                  <w:sz w:val="21"/>
                  <w:szCs w:val="21"/>
                </w:rPr>
                <w:t>vsakokrat veljavna določila Občinskega prostorskega načrta Občine Vrhnika</w:t>
              </w:r>
            </w:ins>
            <w:ins w:id="175" w:author="Andreja Oblak" w:date="2025-12-05T07:47:00Z" w16du:dateUtc="2025-12-05T06:47:00Z">
              <w:r w:rsidR="001E6EDC" w:rsidRPr="00054872">
                <w:rPr>
                  <w:rFonts w:ascii="Arial" w:hAnsi="Arial" w:cs="Arial"/>
                  <w:sz w:val="21"/>
                  <w:szCs w:val="21"/>
                </w:rPr>
                <w:t xml:space="preserve"> (43. člen).</w:t>
              </w:r>
            </w:ins>
            <w:ins w:id="176" w:author="Andreja Oblak" w:date="2025-12-05T07:44:00Z" w16du:dateUtc="2025-12-05T06:44:00Z">
              <w:r w:rsidR="004C022A" w:rsidRPr="00054872">
                <w:rPr>
                  <w:rFonts w:ascii="Arial" w:hAnsi="Arial" w:cs="Arial"/>
                  <w:sz w:val="21"/>
                  <w:szCs w:val="21"/>
                </w:rPr>
                <w:t xml:space="preserve"> </w:t>
              </w:r>
            </w:ins>
          </w:p>
        </w:tc>
      </w:tr>
      <w:tr w:rsidR="00660455" w:rsidRPr="00054872" w14:paraId="3ECA5C7D" w14:textId="77777777" w:rsidTr="00A37257">
        <w:tc>
          <w:tcPr>
            <w:tcW w:w="1951" w:type="dxa"/>
          </w:tcPr>
          <w:p w14:paraId="10303A5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Ureditev okolice</w:t>
            </w:r>
          </w:p>
        </w:tc>
        <w:tc>
          <w:tcPr>
            <w:tcW w:w="7261" w:type="dxa"/>
          </w:tcPr>
          <w:p w14:paraId="1305EF7E" w14:textId="411413EB" w:rsidR="00660455" w:rsidRPr="00054872" w:rsidRDefault="00660455" w:rsidP="00A77A94">
            <w:pPr>
              <w:pStyle w:val="Brezrazmikov"/>
              <w:jc w:val="both"/>
              <w:rPr>
                <w:ins w:id="177" w:author="studioFORMIKA-2" w:date="2025-10-01T10:08:00Z" w16du:dateUtc="2025-10-01T08:08:00Z"/>
                <w:rFonts w:ascii="Arial" w:hAnsi="Arial" w:cs="Arial"/>
                <w:sz w:val="21"/>
                <w:szCs w:val="21"/>
              </w:rPr>
            </w:pPr>
            <w:r w:rsidRPr="00054872">
              <w:rPr>
                <w:rFonts w:ascii="Arial" w:hAnsi="Arial" w:cs="Arial"/>
                <w:sz w:val="21"/>
                <w:szCs w:val="21"/>
              </w:rPr>
              <w:t xml:space="preserve">Dovoljena je gradnja pomožnih objektov. Za </w:t>
            </w:r>
            <w:ins w:id="178" w:author="studioFORMIKA-2" w:date="2025-10-01T10:08:00Z" w16du:dateUtc="2025-10-01T08:08:00Z">
              <w:r w:rsidR="0049361E" w:rsidRPr="00054872">
                <w:rPr>
                  <w:rFonts w:ascii="Arial" w:hAnsi="Arial" w:cs="Arial"/>
                  <w:sz w:val="21"/>
                  <w:szCs w:val="21"/>
                </w:rPr>
                <w:t>stavbo</w:t>
              </w:r>
            </w:ins>
            <w:del w:id="179" w:author="studioFORMIKA-2" w:date="2025-10-01T10:08:00Z" w16du:dateUtc="2025-10-01T08:08:00Z">
              <w:r w:rsidRPr="00054872" w:rsidDel="0049361E">
                <w:rPr>
                  <w:rFonts w:ascii="Arial" w:hAnsi="Arial" w:cs="Arial"/>
                  <w:sz w:val="21"/>
                  <w:szCs w:val="21"/>
                </w:rPr>
                <w:delText>objekta</w:delText>
              </w:r>
            </w:del>
            <w:r w:rsidRPr="00054872">
              <w:rPr>
                <w:rFonts w:ascii="Arial" w:hAnsi="Arial" w:cs="Arial"/>
                <w:sz w:val="21"/>
                <w:szCs w:val="21"/>
              </w:rPr>
              <w:t xml:space="preserve"> </w:t>
            </w:r>
            <w:ins w:id="180" w:author="studioFORMIKA-2" w:date="2025-10-01T10:09:00Z" w16du:dateUtc="2025-10-01T08:09:00Z">
              <w:r w:rsidR="0049361E" w:rsidRPr="00054872">
                <w:rPr>
                  <w:rFonts w:ascii="Arial" w:hAnsi="Arial" w:cs="Arial"/>
                  <w:sz w:val="21"/>
                  <w:szCs w:val="21"/>
                </w:rPr>
                <w:t>Tc</w:t>
              </w:r>
            </w:ins>
            <w:r w:rsidRPr="00054872">
              <w:rPr>
                <w:rFonts w:ascii="Arial" w:hAnsi="Arial" w:cs="Arial"/>
                <w:sz w:val="21"/>
                <w:szCs w:val="21"/>
              </w:rPr>
              <w:t xml:space="preserve">21a </w:t>
            </w:r>
            <w:del w:id="181" w:author="studioFORMIKA-2" w:date="2025-10-01T10:08:00Z" w16du:dateUtc="2025-10-01T08:08:00Z">
              <w:r w:rsidRPr="00054872" w:rsidDel="0049361E">
                <w:rPr>
                  <w:rFonts w:ascii="Arial" w:hAnsi="Arial" w:cs="Arial"/>
                  <w:sz w:val="21"/>
                  <w:szCs w:val="21"/>
                </w:rPr>
                <w:delText>in 21b</w:delText>
              </w:r>
            </w:del>
            <w:r w:rsidRPr="00054872">
              <w:rPr>
                <w:rFonts w:ascii="Arial" w:hAnsi="Arial" w:cs="Arial"/>
                <w:sz w:val="21"/>
                <w:szCs w:val="21"/>
              </w:rPr>
              <w:t>se uredi dostop preko zemljišča objekta Tržaška cesta 21.</w:t>
            </w:r>
          </w:p>
          <w:p w14:paraId="253A0B25" w14:textId="2FE69036" w:rsidR="0049361E" w:rsidRPr="00054872" w:rsidRDefault="0049361E" w:rsidP="00A77A94">
            <w:pPr>
              <w:pStyle w:val="Brezrazmikov"/>
              <w:jc w:val="both"/>
              <w:rPr>
                <w:rFonts w:ascii="Arial" w:hAnsi="Arial" w:cs="Arial"/>
                <w:sz w:val="21"/>
                <w:szCs w:val="21"/>
              </w:rPr>
            </w:pPr>
            <w:ins w:id="182" w:author="studioFORMIKA-2" w:date="2025-10-01T10:08:00Z" w16du:dateUtc="2025-10-01T08:08:00Z">
              <w:r w:rsidRPr="00054872">
                <w:rPr>
                  <w:rFonts w:ascii="Arial" w:hAnsi="Arial" w:cs="Arial"/>
                  <w:sz w:val="21"/>
                  <w:szCs w:val="21"/>
                </w:rPr>
                <w:t>Dostop do stavbe Tc21b se zagotovi preko parkirišča do katerega je možen dostop in navezava preko  javnega parkirišča v zaledju Cankarjevega doma.</w:t>
              </w:r>
            </w:ins>
          </w:p>
        </w:tc>
      </w:tr>
    </w:tbl>
    <w:p w14:paraId="744AFD46"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61"/>
      </w:tblGrid>
      <w:tr w:rsidR="00556567" w:rsidRPr="00054872" w14:paraId="0D94870D" w14:textId="77777777" w:rsidTr="00A37257">
        <w:tc>
          <w:tcPr>
            <w:tcW w:w="1951" w:type="dxa"/>
          </w:tcPr>
          <w:p w14:paraId="7BE36CC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261" w:type="dxa"/>
          </w:tcPr>
          <w:p w14:paraId="5ED0DBFE"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Zelenica (objekt Tc20)</w:t>
            </w:r>
          </w:p>
        </w:tc>
      </w:tr>
      <w:tr w:rsidR="00556567" w:rsidRPr="00054872" w14:paraId="2D0B86E2" w14:textId="77777777" w:rsidTr="00A37257">
        <w:tc>
          <w:tcPr>
            <w:tcW w:w="1951" w:type="dxa"/>
          </w:tcPr>
          <w:p w14:paraId="160DC72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261" w:type="dxa"/>
          </w:tcPr>
          <w:p w14:paraId="299DFD4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VR_463, CD</w:t>
            </w:r>
          </w:p>
        </w:tc>
      </w:tr>
      <w:tr w:rsidR="00556567" w:rsidRPr="00054872" w14:paraId="16DF08CF" w14:textId="77777777" w:rsidTr="00A37257">
        <w:tc>
          <w:tcPr>
            <w:tcW w:w="1951" w:type="dxa"/>
          </w:tcPr>
          <w:p w14:paraId="2E42550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261" w:type="dxa"/>
          </w:tcPr>
          <w:p w14:paraId="41C3FD7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843 – Vrhnika – Trško jedro, naselbinska dediščina</w:t>
            </w:r>
          </w:p>
        </w:tc>
      </w:tr>
      <w:tr w:rsidR="00556567" w:rsidRPr="00054872" w14:paraId="04384044" w14:textId="77777777" w:rsidTr="00A37257">
        <w:tc>
          <w:tcPr>
            <w:tcW w:w="1951" w:type="dxa"/>
          </w:tcPr>
          <w:p w14:paraId="0561B37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Namembnost objekta</w:t>
            </w:r>
          </w:p>
        </w:tc>
        <w:tc>
          <w:tcPr>
            <w:tcW w:w="7261" w:type="dxa"/>
          </w:tcPr>
          <w:p w14:paraId="102F5E10" w14:textId="22ED79D6"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poslovna, upravna, družbena, šolstvo, zdravstvo,</w:t>
            </w:r>
            <w:r w:rsidR="00D80F27" w:rsidRPr="00054872">
              <w:rPr>
                <w:rFonts w:ascii="Arial" w:hAnsi="Arial" w:cs="Arial"/>
                <w:sz w:val="21"/>
                <w:szCs w:val="21"/>
              </w:rPr>
              <w:t xml:space="preserve"> </w:t>
            </w:r>
            <w:r w:rsidRPr="00054872">
              <w:rPr>
                <w:rFonts w:ascii="Arial" w:hAnsi="Arial" w:cs="Arial"/>
                <w:sz w:val="21"/>
                <w:szCs w:val="21"/>
              </w:rPr>
              <w:t>gostinstvo, parkirišča</w:t>
            </w:r>
          </w:p>
        </w:tc>
      </w:tr>
      <w:tr w:rsidR="00556567" w:rsidRPr="00054872" w14:paraId="2A54D884" w14:textId="77777777" w:rsidTr="00A37257">
        <w:tc>
          <w:tcPr>
            <w:tcW w:w="1951" w:type="dxa"/>
          </w:tcPr>
          <w:p w14:paraId="7D0629DF" w14:textId="77777777" w:rsidR="00660455" w:rsidRPr="00054872" w:rsidRDefault="00660455" w:rsidP="00774A6F">
            <w:pPr>
              <w:pStyle w:val="Brezrazmikov"/>
              <w:rPr>
                <w:rFonts w:ascii="Arial" w:hAnsi="Arial" w:cs="Arial"/>
                <w:sz w:val="21"/>
                <w:szCs w:val="21"/>
              </w:rPr>
            </w:pPr>
            <w:r w:rsidRPr="00054872">
              <w:rPr>
                <w:rFonts w:ascii="Arial" w:hAnsi="Arial" w:cs="Arial"/>
                <w:sz w:val="21"/>
                <w:szCs w:val="21"/>
              </w:rPr>
              <w:t>Pogoji za novogradnjo</w:t>
            </w:r>
          </w:p>
        </w:tc>
        <w:tc>
          <w:tcPr>
            <w:tcW w:w="7261" w:type="dxa"/>
          </w:tcPr>
          <w:p w14:paraId="7081408D" w14:textId="720CE4DA" w:rsidR="00660455" w:rsidRPr="00054872" w:rsidDel="003820EE" w:rsidRDefault="00660455" w:rsidP="00A77A94">
            <w:pPr>
              <w:snapToGrid w:val="0"/>
              <w:jc w:val="both"/>
              <w:rPr>
                <w:del w:id="183" w:author="studioFORMIKA-2" w:date="2025-10-01T10:13:00Z" w16du:dateUtc="2025-10-01T08:13:00Z"/>
                <w:rFonts w:cs="Arial"/>
                <w:sz w:val="21"/>
                <w:szCs w:val="21"/>
              </w:rPr>
            </w:pPr>
            <w:del w:id="184" w:author="studioFORMIKA-2" w:date="2025-10-01T10:13:00Z" w16du:dateUtc="2025-10-01T08:13:00Z">
              <w:r w:rsidRPr="00054872" w:rsidDel="003820EE">
                <w:rPr>
                  <w:rFonts w:cs="Arial"/>
                  <w:sz w:val="21"/>
                  <w:szCs w:val="21"/>
                </w:rPr>
                <w:delText xml:space="preserve">Načrtovan objekt je sestavljenega tlorisa (del A – vzporedno s Tržaško cesto in del B – vzporedno s Cesto 6. maja). </w:delText>
              </w:r>
            </w:del>
          </w:p>
          <w:p w14:paraId="31069191" w14:textId="77777777" w:rsidR="004B784D" w:rsidRPr="00054872" w:rsidRDefault="00660455" w:rsidP="00A77A94">
            <w:pPr>
              <w:snapToGrid w:val="0"/>
              <w:jc w:val="both"/>
              <w:rPr>
                <w:ins w:id="185" w:author="studioFORMIKA-2" w:date="2025-10-02T11:51:00Z" w16du:dateUtc="2025-10-02T09:51:00Z"/>
                <w:rFonts w:cs="Arial"/>
                <w:sz w:val="21"/>
                <w:szCs w:val="21"/>
              </w:rPr>
            </w:pPr>
            <w:del w:id="186" w:author="studioFORMIKA-2" w:date="2025-10-01T10:13:00Z" w16du:dateUtc="2025-10-01T08:13:00Z">
              <w:r w:rsidRPr="00054872" w:rsidDel="003820EE">
                <w:rPr>
                  <w:rFonts w:cs="Arial"/>
                  <w:sz w:val="21"/>
                  <w:szCs w:val="21"/>
                </w:rPr>
                <w:lastRenderedPageBreak/>
                <w:delText xml:space="preserve">Objekt (del A) gabaritno ne sme presegati višine osnovne šole na Tržaški cesti 2. </w:delText>
              </w:r>
            </w:del>
          </w:p>
          <w:p w14:paraId="29965AD5" w14:textId="21BAFD9B" w:rsidR="00660455" w:rsidRPr="00054872" w:rsidRDefault="004B784D" w:rsidP="00A77A94">
            <w:pPr>
              <w:snapToGrid w:val="0"/>
              <w:jc w:val="both"/>
              <w:rPr>
                <w:rFonts w:cs="Arial"/>
                <w:sz w:val="21"/>
                <w:szCs w:val="21"/>
              </w:rPr>
            </w:pPr>
            <w:ins w:id="187" w:author="studioFORMIKA-2" w:date="2025-10-02T11:51:00Z" w16du:dateUtc="2025-10-02T09:51:00Z">
              <w:r w:rsidRPr="00054872">
                <w:rPr>
                  <w:rFonts w:cs="Arial"/>
                  <w:sz w:val="21"/>
                  <w:szCs w:val="21"/>
                </w:rPr>
                <w:t xml:space="preserve">Načrtovan objekt je lahko sestavljenega tlorisa, vendar pa mora vizualno izpostavljen del ohraniti celotno linijo </w:t>
              </w:r>
              <w:proofErr w:type="spellStart"/>
              <w:r w:rsidRPr="00054872">
                <w:rPr>
                  <w:rFonts w:cs="Arial"/>
                  <w:sz w:val="21"/>
                  <w:szCs w:val="21"/>
                </w:rPr>
                <w:t>obuličnega</w:t>
              </w:r>
              <w:proofErr w:type="spellEnd"/>
              <w:r w:rsidRPr="00054872">
                <w:rPr>
                  <w:rFonts w:cs="Arial"/>
                  <w:sz w:val="21"/>
                  <w:szCs w:val="21"/>
                </w:rPr>
                <w:t xml:space="preserve"> prostora z enotno fasado, vzporedno s prometnicami. </w:t>
              </w:r>
            </w:ins>
            <w:r w:rsidR="00660455" w:rsidRPr="00054872">
              <w:rPr>
                <w:rFonts w:cs="Arial"/>
                <w:sz w:val="21"/>
                <w:szCs w:val="21"/>
              </w:rPr>
              <w:t>V primeru, da bo objekt imel ravno streho, ne sme biti višji od kapi objekta osnovne šole</w:t>
            </w:r>
            <w:ins w:id="188" w:author="studioFORMIKA-2" w:date="2025-10-01T10:14:00Z" w16du:dateUtc="2025-10-01T08:14:00Z">
              <w:r w:rsidR="003820EE" w:rsidRPr="00054872">
                <w:rPr>
                  <w:rFonts w:cs="Arial"/>
                  <w:sz w:val="21"/>
                  <w:szCs w:val="21"/>
                </w:rPr>
                <w:t xml:space="preserve"> na Tržaški cesti 2</w:t>
              </w:r>
            </w:ins>
            <w:r w:rsidR="00660455" w:rsidRPr="00054872">
              <w:rPr>
                <w:rFonts w:cs="Arial"/>
                <w:sz w:val="21"/>
                <w:szCs w:val="21"/>
              </w:rPr>
              <w:t>.</w:t>
            </w:r>
          </w:p>
          <w:p w14:paraId="08276FBB" w14:textId="77777777" w:rsidR="00660455" w:rsidRPr="00054872" w:rsidRDefault="00660455" w:rsidP="00A77A94">
            <w:pPr>
              <w:snapToGrid w:val="0"/>
              <w:jc w:val="both"/>
              <w:rPr>
                <w:rFonts w:cs="Arial"/>
                <w:sz w:val="21"/>
                <w:szCs w:val="21"/>
              </w:rPr>
            </w:pPr>
            <w:proofErr w:type="spellStart"/>
            <w:r w:rsidRPr="00054872">
              <w:rPr>
                <w:rFonts w:cs="Arial"/>
                <w:sz w:val="21"/>
                <w:szCs w:val="21"/>
              </w:rPr>
              <w:t>Etažnost</w:t>
            </w:r>
            <w:proofErr w:type="spellEnd"/>
            <w:r w:rsidRPr="00054872">
              <w:rPr>
                <w:rFonts w:cs="Arial"/>
                <w:sz w:val="21"/>
                <w:szCs w:val="21"/>
              </w:rPr>
              <w:t xml:space="preserve">: </w:t>
            </w:r>
          </w:p>
          <w:p w14:paraId="0BF03B9B" w14:textId="5598FF9D" w:rsidR="003820EE" w:rsidRPr="00054872" w:rsidRDefault="003820EE" w:rsidP="00A77A94">
            <w:pPr>
              <w:pStyle w:val="Odstavekseznama"/>
              <w:widowControl/>
              <w:numPr>
                <w:ilvl w:val="0"/>
                <w:numId w:val="24"/>
              </w:numPr>
              <w:snapToGrid w:val="0"/>
              <w:contextualSpacing/>
              <w:jc w:val="both"/>
              <w:rPr>
                <w:ins w:id="189" w:author="studioFORMIKA-2" w:date="2025-10-01T10:15:00Z" w16du:dateUtc="2025-10-01T08:15:00Z"/>
                <w:rFonts w:ascii="Arial" w:hAnsi="Arial" w:cs="Arial"/>
                <w:sz w:val="21"/>
                <w:szCs w:val="21"/>
              </w:rPr>
            </w:pPr>
            <w:ins w:id="190" w:author="studioFORMIKA-2" w:date="2025-10-01T10:15:00Z" w16du:dateUtc="2025-10-01T08:15:00Z">
              <w:r w:rsidRPr="00054872">
                <w:rPr>
                  <w:rFonts w:ascii="Arial" w:hAnsi="Arial" w:cs="Arial"/>
                  <w:sz w:val="21"/>
                  <w:szCs w:val="21"/>
                </w:rPr>
                <w:t>največ P+</w:t>
              </w:r>
            </w:ins>
            <w:ins w:id="191" w:author="studioFORMIKA-2" w:date="2026-01-14T11:42:00Z" w16du:dateUtc="2026-01-14T10:42:00Z">
              <w:r w:rsidR="002C26F8" w:rsidRPr="00054872">
                <w:rPr>
                  <w:rFonts w:ascii="Arial" w:hAnsi="Arial" w:cs="Arial"/>
                  <w:sz w:val="21"/>
                  <w:szCs w:val="21"/>
                </w:rPr>
                <w:t>2</w:t>
              </w:r>
            </w:ins>
            <w:ins w:id="192" w:author="studioFORMIKA-2" w:date="2025-10-01T10:15:00Z" w16du:dateUtc="2025-10-01T08:15:00Z">
              <w:r w:rsidRPr="00054872">
                <w:rPr>
                  <w:rFonts w:ascii="Arial" w:hAnsi="Arial" w:cs="Arial"/>
                  <w:sz w:val="21"/>
                  <w:szCs w:val="21"/>
                </w:rPr>
                <w:t>N+terasna etaža.</w:t>
              </w:r>
            </w:ins>
          </w:p>
          <w:p w14:paraId="6BF5FDF2" w14:textId="3DFC7C20" w:rsidR="00660455" w:rsidRPr="00054872" w:rsidDel="003820EE" w:rsidRDefault="00660455" w:rsidP="00A77A94">
            <w:pPr>
              <w:pStyle w:val="Odstavekseznama"/>
              <w:widowControl/>
              <w:numPr>
                <w:ilvl w:val="0"/>
                <w:numId w:val="24"/>
              </w:numPr>
              <w:snapToGrid w:val="0"/>
              <w:contextualSpacing/>
              <w:jc w:val="both"/>
              <w:rPr>
                <w:del w:id="193" w:author="studioFORMIKA-2" w:date="2025-10-01T10:15:00Z" w16du:dateUtc="2025-10-01T08:15:00Z"/>
                <w:rFonts w:ascii="Arial" w:hAnsi="Arial" w:cs="Arial"/>
                <w:sz w:val="21"/>
                <w:szCs w:val="21"/>
              </w:rPr>
            </w:pPr>
            <w:del w:id="194" w:author="studioFORMIKA-2" w:date="2025-10-01T10:15:00Z" w16du:dateUtc="2025-10-01T08:15:00Z">
              <w:r w:rsidRPr="00054872" w:rsidDel="003820EE">
                <w:rPr>
                  <w:rFonts w:ascii="Arial" w:hAnsi="Arial" w:cs="Arial"/>
                  <w:sz w:val="21"/>
                  <w:szCs w:val="21"/>
                </w:rPr>
                <w:delText>del A: največ P+2N+terasna etaža,</w:delText>
              </w:r>
            </w:del>
          </w:p>
          <w:p w14:paraId="571C22C6" w14:textId="262AEFC4" w:rsidR="00660455" w:rsidRPr="00054872" w:rsidDel="003820EE" w:rsidRDefault="00660455" w:rsidP="00A77A94">
            <w:pPr>
              <w:pStyle w:val="Odstavekseznama"/>
              <w:widowControl/>
              <w:numPr>
                <w:ilvl w:val="0"/>
                <w:numId w:val="24"/>
              </w:numPr>
              <w:snapToGrid w:val="0"/>
              <w:contextualSpacing/>
              <w:jc w:val="both"/>
              <w:rPr>
                <w:del w:id="195" w:author="studioFORMIKA-2" w:date="2025-10-01T10:15:00Z" w16du:dateUtc="2025-10-01T08:15:00Z"/>
                <w:rFonts w:ascii="Arial" w:hAnsi="Arial" w:cs="Arial"/>
                <w:sz w:val="21"/>
                <w:szCs w:val="21"/>
              </w:rPr>
            </w:pPr>
            <w:del w:id="196" w:author="studioFORMIKA-2" w:date="2025-10-01T10:15:00Z" w16du:dateUtc="2025-10-01T08:15:00Z">
              <w:r w:rsidRPr="00054872" w:rsidDel="003820EE">
                <w:rPr>
                  <w:rFonts w:ascii="Arial" w:hAnsi="Arial" w:cs="Arial"/>
                  <w:sz w:val="21"/>
                  <w:szCs w:val="21"/>
                </w:rPr>
                <w:delText>del B: največ P+3N+terasna etaža.</w:delText>
              </w:r>
            </w:del>
          </w:p>
          <w:p w14:paraId="6D6EFB7D" w14:textId="77777777" w:rsidR="00660455" w:rsidRPr="00054872" w:rsidRDefault="00660455" w:rsidP="00A77A94">
            <w:pPr>
              <w:pStyle w:val="Odstavekseznama"/>
              <w:widowControl/>
              <w:snapToGrid w:val="0"/>
              <w:ind w:left="0" w:firstLine="0"/>
              <w:contextualSpacing/>
              <w:jc w:val="both"/>
              <w:rPr>
                <w:rFonts w:ascii="Arial" w:hAnsi="Arial" w:cs="Arial"/>
                <w:sz w:val="21"/>
                <w:szCs w:val="21"/>
              </w:rPr>
            </w:pPr>
            <w:r w:rsidRPr="00054872">
              <w:rPr>
                <w:rFonts w:ascii="Arial" w:hAnsi="Arial" w:cs="Arial"/>
                <w:sz w:val="21"/>
                <w:szCs w:val="21"/>
              </w:rPr>
              <w:t xml:space="preserve">Tlorisne dimenzije: </w:t>
            </w:r>
          </w:p>
          <w:p w14:paraId="218EA7E9" w14:textId="2E92E73F" w:rsidR="00587AC9" w:rsidRPr="00054872" w:rsidRDefault="00587AC9" w:rsidP="00587AC9">
            <w:pPr>
              <w:pStyle w:val="Odstavekseznama"/>
              <w:widowControl/>
              <w:numPr>
                <w:ilvl w:val="0"/>
                <w:numId w:val="24"/>
              </w:numPr>
              <w:snapToGrid w:val="0"/>
              <w:contextualSpacing/>
              <w:jc w:val="both"/>
              <w:rPr>
                <w:ins w:id="197" w:author="studioFORMIKA-2" w:date="2025-10-01T10:16:00Z" w16du:dateUtc="2025-10-01T08:16:00Z"/>
                <w:rFonts w:ascii="Arial" w:hAnsi="Arial" w:cs="Arial"/>
                <w:sz w:val="21"/>
                <w:szCs w:val="21"/>
              </w:rPr>
            </w:pPr>
            <w:ins w:id="198" w:author="studioFORMIKA-2" w:date="2025-10-01T10:15:00Z" w16du:dateUtc="2025-10-01T08:15:00Z">
              <w:r w:rsidRPr="00054872">
                <w:rPr>
                  <w:rFonts w:ascii="Arial" w:hAnsi="Arial" w:cs="Arial"/>
                  <w:sz w:val="21"/>
                  <w:szCs w:val="21"/>
                </w:rPr>
                <w:t>največji obseg gradb</w:t>
              </w:r>
            </w:ins>
            <w:ins w:id="199" w:author="studioFORMIKA-2" w:date="2025-10-01T10:16:00Z" w16du:dateUtc="2025-10-01T08:16:00Z">
              <w:r w:rsidRPr="00054872">
                <w:rPr>
                  <w:rFonts w:ascii="Arial" w:hAnsi="Arial" w:cs="Arial"/>
                  <w:sz w:val="21"/>
                  <w:szCs w:val="21"/>
                </w:rPr>
                <w:t>ene meje: 50,00 m x 54,00 m,</w:t>
              </w:r>
            </w:ins>
          </w:p>
          <w:p w14:paraId="2B65F8C9" w14:textId="426E32CD" w:rsidR="00587AC9" w:rsidRPr="00054872" w:rsidRDefault="00587AC9" w:rsidP="00587AC9">
            <w:pPr>
              <w:pStyle w:val="Odstavekseznama"/>
              <w:widowControl/>
              <w:numPr>
                <w:ilvl w:val="0"/>
                <w:numId w:val="24"/>
              </w:numPr>
              <w:snapToGrid w:val="0"/>
              <w:contextualSpacing/>
              <w:jc w:val="both"/>
              <w:rPr>
                <w:ins w:id="200" w:author="studioFORMIKA-2" w:date="2025-10-01T10:15:00Z" w16du:dateUtc="2025-10-01T08:15:00Z"/>
                <w:rFonts w:ascii="Arial" w:hAnsi="Arial" w:cs="Arial"/>
                <w:sz w:val="21"/>
                <w:szCs w:val="21"/>
              </w:rPr>
            </w:pPr>
            <w:ins w:id="201" w:author="studioFORMIKA-2" w:date="2025-10-01T10:16:00Z" w16du:dateUtc="2025-10-01T08:16:00Z">
              <w:r w:rsidRPr="00054872">
                <w:rPr>
                  <w:rFonts w:ascii="Arial" w:hAnsi="Arial" w:cs="Arial"/>
                  <w:sz w:val="21"/>
                  <w:szCs w:val="21"/>
                </w:rPr>
                <w:t>FZ: 0,</w:t>
              </w:r>
            </w:ins>
            <w:ins w:id="202" w:author="studioFORMIKA-2" w:date="2026-01-14T12:04:00Z" w16du:dateUtc="2026-01-14T11:04:00Z">
              <w:r w:rsidR="004F1E8D" w:rsidRPr="00054872">
                <w:rPr>
                  <w:rFonts w:ascii="Arial" w:hAnsi="Arial" w:cs="Arial"/>
                  <w:sz w:val="21"/>
                  <w:szCs w:val="21"/>
                </w:rPr>
                <w:t>5</w:t>
              </w:r>
            </w:ins>
            <w:ins w:id="203" w:author="studioFORMIKA-2" w:date="2025-10-01T10:16:00Z" w16du:dateUtc="2025-10-01T08:16:00Z">
              <w:r w:rsidRPr="00054872">
                <w:rPr>
                  <w:rFonts w:ascii="Arial" w:hAnsi="Arial" w:cs="Arial"/>
                  <w:sz w:val="21"/>
                  <w:szCs w:val="21"/>
                </w:rPr>
                <w:t>0.</w:t>
              </w:r>
            </w:ins>
            <w:ins w:id="204" w:author="studioFORMIKA-2" w:date="2026-01-14T11:49:00Z" w16du:dateUtc="2026-01-14T10:49:00Z">
              <w:r w:rsidR="00C35FC6" w:rsidRPr="00054872">
                <w:rPr>
                  <w:rFonts w:ascii="Arial" w:hAnsi="Arial" w:cs="Arial"/>
                  <w:sz w:val="21"/>
                  <w:szCs w:val="21"/>
                </w:rPr>
                <w:t xml:space="preserve"> </w:t>
              </w:r>
            </w:ins>
          </w:p>
          <w:p w14:paraId="55B2EA63" w14:textId="59C814F0" w:rsidR="00660455" w:rsidRPr="00054872" w:rsidDel="00587AC9" w:rsidRDefault="00660455" w:rsidP="00A77A94">
            <w:pPr>
              <w:pStyle w:val="Odstavekseznama"/>
              <w:widowControl/>
              <w:numPr>
                <w:ilvl w:val="0"/>
                <w:numId w:val="24"/>
              </w:numPr>
              <w:snapToGrid w:val="0"/>
              <w:contextualSpacing/>
              <w:jc w:val="both"/>
              <w:rPr>
                <w:del w:id="205" w:author="studioFORMIKA-2" w:date="2025-10-01T10:15:00Z" w16du:dateUtc="2025-10-01T08:15:00Z"/>
                <w:rFonts w:ascii="Arial" w:hAnsi="Arial" w:cs="Arial"/>
                <w:sz w:val="21"/>
                <w:szCs w:val="21"/>
              </w:rPr>
            </w:pPr>
            <w:del w:id="206" w:author="studioFORMIKA-2" w:date="2025-10-01T10:15:00Z" w16du:dateUtc="2025-10-01T08:15:00Z">
              <w:r w:rsidRPr="00054872" w:rsidDel="00587AC9">
                <w:rPr>
                  <w:rFonts w:ascii="Arial" w:hAnsi="Arial" w:cs="Arial"/>
                  <w:sz w:val="21"/>
                  <w:szCs w:val="21"/>
                </w:rPr>
                <w:delText>del A – v pritličju: 33,00 m x 13,00 m (± 1,00 m),</w:delText>
              </w:r>
            </w:del>
          </w:p>
          <w:p w14:paraId="4BD6BB18" w14:textId="5EC4DB85" w:rsidR="00660455" w:rsidRPr="00054872" w:rsidDel="00587AC9" w:rsidRDefault="00660455" w:rsidP="00A77A94">
            <w:pPr>
              <w:pStyle w:val="Odstavekseznama"/>
              <w:widowControl/>
              <w:numPr>
                <w:ilvl w:val="0"/>
                <w:numId w:val="24"/>
              </w:numPr>
              <w:snapToGrid w:val="0"/>
              <w:contextualSpacing/>
              <w:jc w:val="both"/>
              <w:rPr>
                <w:del w:id="207" w:author="studioFORMIKA-2" w:date="2025-10-01T10:15:00Z" w16du:dateUtc="2025-10-01T08:15:00Z"/>
                <w:rFonts w:ascii="Arial" w:hAnsi="Arial" w:cs="Arial"/>
                <w:sz w:val="21"/>
                <w:szCs w:val="21"/>
              </w:rPr>
            </w:pPr>
            <w:del w:id="208" w:author="studioFORMIKA-2" w:date="2025-10-01T10:15:00Z" w16du:dateUtc="2025-10-01T08:15:00Z">
              <w:r w:rsidRPr="00054872" w:rsidDel="00587AC9">
                <w:rPr>
                  <w:rFonts w:ascii="Arial" w:hAnsi="Arial" w:cs="Arial"/>
                  <w:sz w:val="21"/>
                  <w:szCs w:val="21"/>
                </w:rPr>
                <w:delText>del A – v nadstropjih: 35,00 x 15,00 m (± 1,00 m),</w:delText>
              </w:r>
            </w:del>
          </w:p>
          <w:p w14:paraId="07D46D7A" w14:textId="78E45470" w:rsidR="00660455" w:rsidRPr="00054872" w:rsidDel="00587AC9" w:rsidRDefault="00660455" w:rsidP="00A77A94">
            <w:pPr>
              <w:pStyle w:val="Odstavekseznama"/>
              <w:widowControl/>
              <w:numPr>
                <w:ilvl w:val="0"/>
                <w:numId w:val="24"/>
              </w:numPr>
              <w:snapToGrid w:val="0"/>
              <w:contextualSpacing/>
              <w:jc w:val="both"/>
              <w:rPr>
                <w:del w:id="209" w:author="studioFORMIKA-2" w:date="2025-10-01T10:15:00Z" w16du:dateUtc="2025-10-01T08:15:00Z"/>
                <w:rFonts w:ascii="Arial" w:hAnsi="Arial" w:cs="Arial"/>
                <w:sz w:val="21"/>
                <w:szCs w:val="21"/>
              </w:rPr>
            </w:pPr>
            <w:del w:id="210" w:author="studioFORMIKA-2" w:date="2025-10-01T10:15:00Z" w16du:dateUtc="2025-10-01T08:15:00Z">
              <w:r w:rsidRPr="00054872" w:rsidDel="00587AC9">
                <w:rPr>
                  <w:rFonts w:ascii="Arial" w:hAnsi="Arial" w:cs="Arial"/>
                  <w:sz w:val="21"/>
                  <w:szCs w:val="21"/>
                </w:rPr>
                <w:delText>del B – v pritličju: 14,00 m x 27,50 m (± 1,00 m),</w:delText>
              </w:r>
            </w:del>
          </w:p>
          <w:p w14:paraId="7B78880E" w14:textId="0A735326" w:rsidR="00660455" w:rsidRPr="00054872" w:rsidDel="00587AC9" w:rsidRDefault="00660455" w:rsidP="00A77A94">
            <w:pPr>
              <w:pStyle w:val="Odstavekseznama"/>
              <w:widowControl/>
              <w:numPr>
                <w:ilvl w:val="0"/>
                <w:numId w:val="24"/>
              </w:numPr>
              <w:snapToGrid w:val="0"/>
              <w:contextualSpacing/>
              <w:jc w:val="both"/>
              <w:rPr>
                <w:del w:id="211" w:author="studioFORMIKA-2" w:date="2025-10-01T10:15:00Z" w16du:dateUtc="2025-10-01T08:15:00Z"/>
                <w:rFonts w:ascii="Arial" w:hAnsi="Arial" w:cs="Arial"/>
                <w:sz w:val="21"/>
                <w:szCs w:val="21"/>
              </w:rPr>
            </w:pPr>
            <w:del w:id="212" w:author="studioFORMIKA-2" w:date="2025-10-01T10:15:00Z" w16du:dateUtc="2025-10-01T08:15:00Z">
              <w:r w:rsidRPr="00054872" w:rsidDel="00587AC9">
                <w:rPr>
                  <w:rFonts w:ascii="Arial" w:hAnsi="Arial" w:cs="Arial"/>
                  <w:sz w:val="21"/>
                  <w:szCs w:val="21"/>
                </w:rPr>
                <w:delText>del B – v nadstropjih: 18,00 x 27,50 m (± 1,00 m).</w:delText>
              </w:r>
            </w:del>
          </w:p>
          <w:p w14:paraId="5A087DC4" w14:textId="77777777" w:rsidR="00660455" w:rsidRPr="00054872" w:rsidRDefault="00660455" w:rsidP="00A77A94">
            <w:pPr>
              <w:snapToGrid w:val="0"/>
              <w:jc w:val="both"/>
              <w:rPr>
                <w:rFonts w:cs="Arial"/>
                <w:sz w:val="21"/>
                <w:szCs w:val="21"/>
              </w:rPr>
            </w:pPr>
            <w:r w:rsidRPr="00054872">
              <w:rPr>
                <w:rFonts w:cs="Arial"/>
                <w:sz w:val="21"/>
                <w:szCs w:val="21"/>
              </w:rPr>
              <w:t>Objekt se lahko gradi v več ločenih, funkcionalno zaključenih etapah.</w:t>
            </w:r>
          </w:p>
          <w:p w14:paraId="12CDABA3" w14:textId="3A22852C" w:rsidR="00660455" w:rsidRPr="00054872" w:rsidRDefault="00660455" w:rsidP="00A77A94">
            <w:pPr>
              <w:snapToGrid w:val="0"/>
              <w:jc w:val="both"/>
              <w:rPr>
                <w:rFonts w:cs="Arial"/>
                <w:sz w:val="21"/>
                <w:szCs w:val="21"/>
              </w:rPr>
            </w:pPr>
            <w:r w:rsidRPr="00054872">
              <w:rPr>
                <w:rFonts w:cs="Arial"/>
                <w:sz w:val="21"/>
                <w:szCs w:val="21"/>
              </w:rPr>
              <w:t xml:space="preserve">Terase so </w:t>
            </w:r>
            <w:ins w:id="213" w:author="studioFORMIKA-2" w:date="2025-10-01T10:16:00Z" w16du:dateUtc="2025-10-01T08:16:00Z">
              <w:r w:rsidR="00587AC9" w:rsidRPr="00054872">
                <w:rPr>
                  <w:rFonts w:cs="Arial"/>
                  <w:sz w:val="21"/>
                  <w:szCs w:val="21"/>
                </w:rPr>
                <w:t xml:space="preserve">lahko </w:t>
              </w:r>
            </w:ins>
            <w:r w:rsidRPr="00054872">
              <w:rPr>
                <w:rFonts w:cs="Arial"/>
                <w:sz w:val="21"/>
                <w:szCs w:val="21"/>
              </w:rPr>
              <w:t>pohodne</w:t>
            </w:r>
            <w:ins w:id="214" w:author="studioFORMIKA-2" w:date="2025-10-01T10:16:00Z" w16du:dateUtc="2025-10-01T08:16:00Z">
              <w:r w:rsidR="00587AC9" w:rsidRPr="00054872">
                <w:rPr>
                  <w:rFonts w:cs="Arial"/>
                  <w:sz w:val="21"/>
                  <w:szCs w:val="21"/>
                </w:rPr>
                <w:t>, morajo pa biti</w:t>
              </w:r>
            </w:ins>
            <w:del w:id="215" w:author="studioFORMIKA-2" w:date="2025-10-01T10:16:00Z" w16du:dateUtc="2025-10-01T08:16:00Z">
              <w:r w:rsidRPr="00054872" w:rsidDel="00587AC9">
                <w:rPr>
                  <w:rFonts w:cs="Arial"/>
                  <w:sz w:val="21"/>
                  <w:szCs w:val="21"/>
                </w:rPr>
                <w:delText xml:space="preserve"> in</w:delText>
              </w:r>
            </w:del>
            <w:r w:rsidRPr="00054872">
              <w:rPr>
                <w:rFonts w:cs="Arial"/>
                <w:sz w:val="21"/>
                <w:szCs w:val="21"/>
              </w:rPr>
              <w:t xml:space="preserve"> </w:t>
            </w:r>
            <w:proofErr w:type="spellStart"/>
            <w:r w:rsidRPr="00054872">
              <w:rPr>
                <w:rFonts w:cs="Arial"/>
                <w:sz w:val="21"/>
                <w:szCs w:val="21"/>
              </w:rPr>
              <w:t>zazelenjene</w:t>
            </w:r>
            <w:proofErr w:type="spellEnd"/>
            <w:r w:rsidRPr="00054872">
              <w:rPr>
                <w:rFonts w:cs="Arial"/>
                <w:sz w:val="21"/>
                <w:szCs w:val="21"/>
              </w:rPr>
              <w:t>.</w:t>
            </w:r>
            <w:del w:id="216" w:author="studioFORMIKA-2" w:date="2025-10-01T10:17:00Z" w16du:dateUtc="2025-10-01T08:17:00Z">
              <w:r w:rsidR="00907800" w:rsidRPr="00054872" w:rsidDel="00587AC9">
                <w:rPr>
                  <w:rFonts w:cs="Arial"/>
                  <w:sz w:val="21"/>
                  <w:szCs w:val="21"/>
                </w:rPr>
                <w:delText xml:space="preserve"> </w:delText>
              </w:r>
              <w:r w:rsidR="00965AEB" w:rsidRPr="00054872" w:rsidDel="00587AC9">
                <w:rPr>
                  <w:rFonts w:cs="Arial"/>
                  <w:sz w:val="21"/>
                  <w:szCs w:val="21"/>
                </w:rPr>
                <w:delText>Kletne etaže so namenjene parkirnim mestom.</w:delText>
              </w:r>
            </w:del>
          </w:p>
          <w:p w14:paraId="773E411C" w14:textId="77777777" w:rsidR="00660455" w:rsidRPr="00054872" w:rsidRDefault="00660455" w:rsidP="00A77A94">
            <w:pPr>
              <w:snapToGrid w:val="0"/>
              <w:jc w:val="both"/>
              <w:rPr>
                <w:rFonts w:cs="Arial"/>
                <w:sz w:val="21"/>
                <w:szCs w:val="21"/>
              </w:rPr>
            </w:pPr>
            <w:r w:rsidRPr="00054872">
              <w:rPr>
                <w:rFonts w:cs="Arial"/>
                <w:sz w:val="21"/>
                <w:szCs w:val="21"/>
              </w:rPr>
              <w:t>Objekt naj bo oblikovan sodobno v kombinaciji klasičnega ometa, stekla in fasadnih oblog.</w:t>
            </w:r>
          </w:p>
        </w:tc>
      </w:tr>
      <w:tr w:rsidR="00660455" w:rsidRPr="00054872" w14:paraId="30C72AD6" w14:textId="77777777" w:rsidTr="00A37257">
        <w:tc>
          <w:tcPr>
            <w:tcW w:w="1951" w:type="dxa"/>
          </w:tcPr>
          <w:p w14:paraId="140317D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Ureditev okolice</w:t>
            </w:r>
          </w:p>
        </w:tc>
        <w:tc>
          <w:tcPr>
            <w:tcW w:w="7261" w:type="dxa"/>
          </w:tcPr>
          <w:p w14:paraId="55B695C8" w14:textId="3DFB2C71" w:rsidR="00660455" w:rsidRPr="00054872" w:rsidRDefault="00660455" w:rsidP="00A77A94">
            <w:pPr>
              <w:snapToGrid w:val="0"/>
              <w:jc w:val="both"/>
              <w:rPr>
                <w:rFonts w:cs="Arial"/>
                <w:sz w:val="21"/>
                <w:szCs w:val="21"/>
              </w:rPr>
            </w:pPr>
            <w:r w:rsidRPr="00054872">
              <w:rPr>
                <w:rFonts w:cs="Arial"/>
                <w:sz w:val="21"/>
                <w:szCs w:val="21"/>
              </w:rPr>
              <w:t xml:space="preserve">Pred objektom se </w:t>
            </w:r>
            <w:ins w:id="217" w:author="studioFORMIKA-2" w:date="2025-10-01T10:17:00Z" w16du:dateUtc="2025-10-01T08:17:00Z">
              <w:r w:rsidR="00587AC9" w:rsidRPr="00054872">
                <w:rPr>
                  <w:rFonts w:cs="Arial"/>
                  <w:sz w:val="21"/>
                  <w:szCs w:val="21"/>
                </w:rPr>
                <w:t xml:space="preserve">lahko </w:t>
              </w:r>
            </w:ins>
            <w:r w:rsidRPr="00054872">
              <w:rPr>
                <w:rFonts w:cs="Arial"/>
                <w:sz w:val="21"/>
                <w:szCs w:val="21"/>
              </w:rPr>
              <w:t>uredi ploščad z gostinskimi vrtovi. Gostinski vrtovi so lahko pokriti z nadstreškom v sklopu objekta ali senčniki. Drugi pomožni objekti na cestni strani objekta niso dovoljeni.</w:t>
            </w:r>
          </w:p>
          <w:p w14:paraId="589CEB1A" w14:textId="77777777" w:rsidR="00660455" w:rsidRPr="00054872" w:rsidRDefault="00660455" w:rsidP="00A77A94">
            <w:pPr>
              <w:snapToGrid w:val="0"/>
              <w:jc w:val="both"/>
              <w:rPr>
                <w:rFonts w:cs="Arial"/>
                <w:sz w:val="21"/>
                <w:szCs w:val="21"/>
              </w:rPr>
            </w:pPr>
            <w:r w:rsidRPr="00054872">
              <w:rPr>
                <w:rFonts w:cs="Arial"/>
                <w:sz w:val="21"/>
                <w:szCs w:val="21"/>
              </w:rPr>
              <w:t xml:space="preserve">Ohrani se drevoreda ob Tržaški cesti in Cesti 6. maja. Ob sečnji se vrsta drevnine zamenja z drugo, ki je primernejša za mestno okolje (npr. platana). </w:t>
            </w:r>
          </w:p>
          <w:p w14:paraId="05B69A23" w14:textId="5E1B98BD" w:rsidR="00A36BFC" w:rsidRPr="00054872" w:rsidRDefault="00660455" w:rsidP="00A77A94">
            <w:pPr>
              <w:snapToGrid w:val="0"/>
              <w:jc w:val="both"/>
              <w:rPr>
                <w:ins w:id="218" w:author="Andreja Oblak" w:date="2025-10-14T08:11:00Z" w16du:dateUtc="2025-10-14T06:11:00Z"/>
                <w:rFonts w:cs="Arial"/>
                <w:sz w:val="21"/>
                <w:szCs w:val="21"/>
              </w:rPr>
            </w:pPr>
            <w:del w:id="219" w:author="studioFORMIKA-2" w:date="2025-10-01T10:18:00Z" w16du:dateUtc="2025-10-01T08:18:00Z">
              <w:r w:rsidRPr="00054872" w:rsidDel="00587AC9">
                <w:rPr>
                  <w:rFonts w:cs="Arial"/>
                  <w:sz w:val="21"/>
                  <w:szCs w:val="21"/>
                </w:rPr>
                <w:delText>Za objektom se uredi parkirišče.</w:delText>
              </w:r>
            </w:del>
            <w:r w:rsidRPr="00054872">
              <w:rPr>
                <w:rFonts w:cs="Arial"/>
                <w:sz w:val="21"/>
                <w:szCs w:val="21"/>
              </w:rPr>
              <w:t xml:space="preserve"> </w:t>
            </w:r>
            <w:ins w:id="220" w:author="studioFORMIKA-2" w:date="2025-10-02T11:52:00Z" w16du:dateUtc="2025-10-02T09:52:00Z">
              <w:del w:id="221" w:author="Andreja Oblak" w:date="2025-12-05T08:00:00Z" w16du:dateUtc="2025-12-05T07:00:00Z">
                <w:r w:rsidR="004B784D" w:rsidRPr="00054872" w:rsidDel="00757B76">
                  <w:rPr>
                    <w:rFonts w:cs="Arial"/>
                    <w:sz w:val="21"/>
                    <w:szCs w:val="21"/>
                  </w:rPr>
                  <w:delText xml:space="preserve">Parkirišče je možno urediti v zaledju stavbe </w:delText>
                </w:r>
              </w:del>
            </w:ins>
            <w:del w:id="222" w:author="Andreja Oblak" w:date="2025-12-05T08:00:00Z" w16du:dateUtc="2025-12-05T07:00:00Z">
              <w:r w:rsidRPr="00054872" w:rsidDel="00757B76">
                <w:rPr>
                  <w:rFonts w:cs="Arial"/>
                  <w:sz w:val="21"/>
                  <w:szCs w:val="21"/>
                </w:rPr>
                <w:delText>Dovoz se uredi iz ulice Na zelenici.</w:delText>
              </w:r>
            </w:del>
          </w:p>
          <w:p w14:paraId="16F42F4C" w14:textId="1B52ABE6" w:rsidR="00660455" w:rsidRPr="00054872" w:rsidRDefault="002219E7" w:rsidP="00A77A94">
            <w:pPr>
              <w:snapToGrid w:val="0"/>
              <w:jc w:val="both"/>
              <w:rPr>
                <w:rFonts w:cs="Arial"/>
                <w:sz w:val="21"/>
                <w:szCs w:val="21"/>
              </w:rPr>
            </w:pPr>
            <w:ins w:id="223" w:author="Andreja Oblak" w:date="2025-12-05T08:02:00Z" w16du:dateUtc="2025-12-05T07:02:00Z">
              <w:r w:rsidRPr="00054872">
                <w:rPr>
                  <w:rFonts w:cs="Arial"/>
                  <w:sz w:val="21"/>
                  <w:szCs w:val="21"/>
                </w:rPr>
                <w:t xml:space="preserve">Dopustna je gradnja podhoda pod Tržaško cesto, ki bo povezoval Cesto 6. maja in </w:t>
              </w:r>
              <w:proofErr w:type="spellStart"/>
              <w:r w:rsidRPr="00054872">
                <w:rPr>
                  <w:rFonts w:cs="Arial"/>
                  <w:sz w:val="21"/>
                  <w:szCs w:val="21"/>
                </w:rPr>
                <w:t>Lošco</w:t>
              </w:r>
              <w:proofErr w:type="spellEnd"/>
              <w:r w:rsidRPr="00054872">
                <w:rPr>
                  <w:rFonts w:cs="Arial"/>
                  <w:sz w:val="21"/>
                  <w:szCs w:val="21"/>
                </w:rPr>
                <w:t>, pod pogoji in s soglasjem ZVKDS.</w:t>
              </w:r>
            </w:ins>
          </w:p>
        </w:tc>
      </w:tr>
    </w:tbl>
    <w:p w14:paraId="63C31E5E" w14:textId="77777777" w:rsidR="00660455" w:rsidRPr="00054872" w:rsidRDefault="00660455" w:rsidP="00660455">
      <w:pPr>
        <w:pStyle w:val="Brezrazmikov"/>
        <w:rPr>
          <w:rFonts w:ascii="Arial" w:hAnsi="Arial" w:cs="Arial"/>
          <w:sz w:val="21"/>
          <w:szCs w:val="21"/>
        </w:rPr>
      </w:pPr>
    </w:p>
    <w:p w14:paraId="4F70F90E"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21. člen</w:t>
      </w:r>
    </w:p>
    <w:p w14:paraId="3C0F600F"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(zunanje ureditve – splošna določila)</w:t>
      </w:r>
    </w:p>
    <w:p w14:paraId="34E4EE5A" w14:textId="77777777" w:rsidR="00660455" w:rsidRPr="00054872" w:rsidRDefault="00660455" w:rsidP="00660455">
      <w:pPr>
        <w:pStyle w:val="Brezrazmikov"/>
        <w:jc w:val="center"/>
        <w:rPr>
          <w:rFonts w:ascii="Arial" w:hAnsi="Arial" w:cs="Arial"/>
          <w:sz w:val="21"/>
          <w:szCs w:val="21"/>
        </w:rPr>
      </w:pPr>
    </w:p>
    <w:p w14:paraId="4D98B070" w14:textId="77777777" w:rsidR="00660455" w:rsidRPr="00054872" w:rsidRDefault="00660455" w:rsidP="00660455">
      <w:pPr>
        <w:pStyle w:val="Brezrazmikov"/>
        <w:numPr>
          <w:ilvl w:val="0"/>
          <w:numId w:val="43"/>
        </w:numPr>
        <w:ind w:left="426" w:hanging="426"/>
        <w:jc w:val="both"/>
        <w:rPr>
          <w:rFonts w:ascii="Arial" w:hAnsi="Arial" w:cs="Arial"/>
          <w:sz w:val="21"/>
          <w:szCs w:val="21"/>
        </w:rPr>
      </w:pPr>
      <w:r w:rsidRPr="00054872">
        <w:rPr>
          <w:rFonts w:ascii="Arial" w:hAnsi="Arial" w:cs="Arial"/>
          <w:sz w:val="21"/>
          <w:szCs w:val="21"/>
        </w:rPr>
        <w:t xml:space="preserve">Ohranjati je potrebno razmerja med grajenim in odprtim prostorom. </w:t>
      </w:r>
    </w:p>
    <w:p w14:paraId="75B585F0" w14:textId="77777777" w:rsidR="00660455" w:rsidRPr="00054872" w:rsidRDefault="00660455" w:rsidP="00660455">
      <w:pPr>
        <w:pStyle w:val="Brezrazmikov"/>
        <w:numPr>
          <w:ilvl w:val="0"/>
          <w:numId w:val="43"/>
        </w:numPr>
        <w:ind w:left="426" w:hanging="426"/>
        <w:jc w:val="both"/>
        <w:rPr>
          <w:rFonts w:ascii="Arial" w:hAnsi="Arial" w:cs="Arial"/>
          <w:sz w:val="21"/>
          <w:szCs w:val="21"/>
        </w:rPr>
      </w:pPr>
      <w:r w:rsidRPr="00054872">
        <w:rPr>
          <w:rFonts w:ascii="Arial" w:hAnsi="Arial" w:cs="Arial"/>
          <w:sz w:val="21"/>
          <w:szCs w:val="21"/>
        </w:rPr>
        <w:t>Povečevanje odprtih površin namenjenih pešcu se izvede na račun prometnih površin. Za parkirne površine se uporabijo površine na zaledni strani objektov ob Tržaški cesti. Tržaška cesta se uredi v ozelenjeno mestno cesto - ulico.</w:t>
      </w:r>
    </w:p>
    <w:p w14:paraId="4FE02C71" w14:textId="77777777" w:rsidR="00660455" w:rsidRPr="00054872" w:rsidRDefault="00660455" w:rsidP="00660455">
      <w:pPr>
        <w:pStyle w:val="Brezrazmikov"/>
        <w:numPr>
          <w:ilvl w:val="0"/>
          <w:numId w:val="43"/>
        </w:numPr>
        <w:ind w:left="426" w:hanging="426"/>
        <w:jc w:val="both"/>
        <w:rPr>
          <w:rFonts w:ascii="Arial" w:hAnsi="Arial" w:cs="Arial"/>
          <w:sz w:val="21"/>
          <w:szCs w:val="21"/>
        </w:rPr>
      </w:pPr>
      <w:r w:rsidRPr="00054872">
        <w:rPr>
          <w:rFonts w:ascii="Arial" w:hAnsi="Arial" w:cs="Arial"/>
          <w:sz w:val="21"/>
          <w:szCs w:val="21"/>
        </w:rPr>
        <w:t>Za doseganje višje kvalitete je potrebno urejati predvsem javni prostor (poenotenje in ureditev tlakov, urbane opreme ipd.) in umeščanje javnega programa v pritličja objektov. V delu območja, ki je potrebno sanacije, je zraven sanacije objektov, potrebno sanirati tudi odprti prostor.</w:t>
      </w:r>
    </w:p>
    <w:p w14:paraId="6615C663" w14:textId="77777777" w:rsidR="00660455" w:rsidRPr="00054872" w:rsidRDefault="00660455" w:rsidP="00660455">
      <w:pPr>
        <w:pStyle w:val="Brezrazmikov"/>
        <w:numPr>
          <w:ilvl w:val="0"/>
          <w:numId w:val="43"/>
        </w:numPr>
        <w:ind w:left="426" w:hanging="426"/>
        <w:jc w:val="both"/>
        <w:rPr>
          <w:rFonts w:ascii="Arial" w:hAnsi="Arial" w:cs="Arial"/>
          <w:sz w:val="21"/>
          <w:szCs w:val="21"/>
        </w:rPr>
      </w:pPr>
      <w:r w:rsidRPr="00054872">
        <w:rPr>
          <w:rFonts w:ascii="Arial" w:hAnsi="Arial" w:cs="Arial"/>
          <w:sz w:val="21"/>
          <w:szCs w:val="21"/>
        </w:rPr>
        <w:t>Zaradi prepoznavnosti mesta je potrebno ohranjati pomembne vedute in jih nadgrajevati z umikom reklamnih sporočil in urejanjem javnega prostora.</w:t>
      </w:r>
    </w:p>
    <w:p w14:paraId="6C68ADE9" w14:textId="77777777" w:rsidR="00660455" w:rsidRPr="00054872" w:rsidRDefault="00660455" w:rsidP="00660455">
      <w:pPr>
        <w:pStyle w:val="Brezrazmikov"/>
        <w:rPr>
          <w:rFonts w:ascii="Arial" w:hAnsi="Arial" w:cs="Arial"/>
          <w:sz w:val="21"/>
          <w:szCs w:val="21"/>
        </w:rPr>
      </w:pPr>
    </w:p>
    <w:p w14:paraId="06E4BDB5"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22. člen</w:t>
      </w:r>
    </w:p>
    <w:p w14:paraId="104E7830"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(utrjene površine)</w:t>
      </w:r>
    </w:p>
    <w:p w14:paraId="2D657C17" w14:textId="77777777" w:rsidR="00660455" w:rsidRPr="00054872" w:rsidRDefault="00660455" w:rsidP="00660455">
      <w:pPr>
        <w:pStyle w:val="Brezrazmikov"/>
        <w:jc w:val="both"/>
        <w:rPr>
          <w:rFonts w:ascii="Arial" w:hAnsi="Arial" w:cs="Arial"/>
          <w:b/>
          <w:sz w:val="21"/>
          <w:szCs w:val="21"/>
        </w:rPr>
      </w:pPr>
    </w:p>
    <w:p w14:paraId="2956501B" w14:textId="77777777" w:rsidR="00660455" w:rsidRPr="00054872" w:rsidRDefault="00660455" w:rsidP="00660455">
      <w:pPr>
        <w:pStyle w:val="Brezrazmikov"/>
        <w:numPr>
          <w:ilvl w:val="0"/>
          <w:numId w:val="30"/>
        </w:numPr>
        <w:ind w:left="426" w:hanging="426"/>
        <w:jc w:val="both"/>
        <w:rPr>
          <w:rFonts w:ascii="Arial" w:hAnsi="Arial" w:cs="Arial"/>
          <w:sz w:val="21"/>
          <w:szCs w:val="21"/>
        </w:rPr>
      </w:pPr>
      <w:r w:rsidRPr="00054872">
        <w:rPr>
          <w:rFonts w:ascii="Arial" w:hAnsi="Arial" w:cs="Arial"/>
          <w:sz w:val="21"/>
          <w:szCs w:val="21"/>
        </w:rPr>
        <w:t xml:space="preserve">Pri urejanju utrjenih površin se določi hierarhija in s tem povezan način urejanja. Elementi ureditve ploščadi ob spomeniku Ivana Cankarja in ob hiši Cankarjev trg 4 »Črni orel«  naj bodo izhodišče za urejanje tlakovanih površin v mestu. </w:t>
      </w:r>
    </w:p>
    <w:p w14:paraId="6F4BD5CD" w14:textId="77777777" w:rsidR="00660455" w:rsidRPr="00054872" w:rsidRDefault="00660455" w:rsidP="00660455">
      <w:pPr>
        <w:pStyle w:val="Brezrazmikov"/>
        <w:numPr>
          <w:ilvl w:val="0"/>
          <w:numId w:val="30"/>
        </w:numPr>
        <w:ind w:left="426" w:hanging="426"/>
        <w:jc w:val="both"/>
        <w:rPr>
          <w:rFonts w:ascii="Arial" w:hAnsi="Arial" w:cs="Arial"/>
          <w:sz w:val="21"/>
          <w:szCs w:val="21"/>
        </w:rPr>
      </w:pPr>
      <w:r w:rsidRPr="00054872">
        <w:rPr>
          <w:rFonts w:ascii="Arial" w:hAnsi="Arial" w:cs="Arial"/>
          <w:sz w:val="21"/>
          <w:szCs w:val="21"/>
        </w:rPr>
        <w:t xml:space="preserve">Bolj kot je prostor 'naraven', bolj sonaraven je način urejanja poti. Ob Ljubljanici in v parkih naj bodo poti peskane, sprejemljiva je tudi protiprašna zaščita. Ostale površine (trgi, ploščadi, hodniki za pešce ipd.) so tlakovane oz. asfaltirane. Pohodne površine namenjene prvenstveno pešcem (trgi, pločniki) se tlakujejo s ploščami iz naravnega kamna. </w:t>
      </w:r>
    </w:p>
    <w:p w14:paraId="4B5609F1" w14:textId="77777777" w:rsidR="00660455" w:rsidRPr="00054872" w:rsidRDefault="00660455" w:rsidP="00660455">
      <w:pPr>
        <w:pStyle w:val="Brezrazmikov"/>
        <w:numPr>
          <w:ilvl w:val="0"/>
          <w:numId w:val="30"/>
        </w:numPr>
        <w:ind w:left="426" w:hanging="426"/>
        <w:jc w:val="both"/>
        <w:rPr>
          <w:rFonts w:ascii="Arial" w:hAnsi="Arial" w:cs="Arial"/>
          <w:sz w:val="21"/>
          <w:szCs w:val="21"/>
        </w:rPr>
      </w:pPr>
      <w:r w:rsidRPr="00054872">
        <w:rPr>
          <w:rFonts w:ascii="Arial" w:hAnsi="Arial" w:cs="Arial"/>
          <w:sz w:val="21"/>
          <w:szCs w:val="21"/>
        </w:rPr>
        <w:t xml:space="preserve">Najprimernejša in trajna izbira je pohorski tonalit, ki je v mestu že prisoten. V sodelovanju z </w:t>
      </w:r>
      <w:r w:rsidRPr="00054872">
        <w:rPr>
          <w:rFonts w:ascii="Arial" w:hAnsi="Arial" w:cs="Arial"/>
          <w:sz w:val="21"/>
          <w:szCs w:val="21"/>
          <w:lang w:val="en-US"/>
        </w:rPr>
        <w:t>ZVKDS</w:t>
      </w:r>
      <w:r w:rsidRPr="00054872">
        <w:rPr>
          <w:rFonts w:ascii="Arial" w:hAnsi="Arial" w:cs="Arial"/>
          <w:sz w:val="21"/>
          <w:szCs w:val="21"/>
        </w:rPr>
        <w:t xml:space="preserve"> je potrebno določiti izbiro materialov, njihove dimenzije in način obdelave, primernih za urejanje utrjenih površin znotraj območja naselbinske dediščine Vrhnika – Trško jedro.</w:t>
      </w:r>
    </w:p>
    <w:p w14:paraId="3EC82EC1" w14:textId="77777777" w:rsidR="00660455" w:rsidRPr="00054872" w:rsidRDefault="00660455" w:rsidP="00660455">
      <w:pPr>
        <w:pStyle w:val="Brezrazmikov"/>
        <w:numPr>
          <w:ilvl w:val="0"/>
          <w:numId w:val="30"/>
        </w:numPr>
        <w:ind w:left="426" w:hanging="426"/>
        <w:jc w:val="both"/>
        <w:rPr>
          <w:rFonts w:ascii="Arial" w:hAnsi="Arial" w:cs="Arial"/>
          <w:sz w:val="21"/>
          <w:szCs w:val="21"/>
        </w:rPr>
      </w:pPr>
      <w:r w:rsidRPr="00054872">
        <w:rPr>
          <w:rFonts w:ascii="Arial" w:hAnsi="Arial" w:cs="Arial"/>
          <w:sz w:val="21"/>
          <w:szCs w:val="21"/>
        </w:rPr>
        <w:t xml:space="preserve">Za posamezen sklop (pločnik, trg, cesta) je potrebno določiti izvedbeno podlago (glede na pričakovane obremenitve – pesek, beton, asfalt, tampon) in material (dimenzije, način polaganja </w:t>
      </w:r>
      <w:r w:rsidRPr="00054872">
        <w:rPr>
          <w:rFonts w:ascii="Arial" w:hAnsi="Arial" w:cs="Arial"/>
          <w:sz w:val="21"/>
          <w:szCs w:val="21"/>
        </w:rPr>
        <w:lastRenderedPageBreak/>
        <w:t xml:space="preserve">in površinske obdelave). V sklop utrjenih in pohodnih površin sodi tudi izvedba robnikov, </w:t>
      </w:r>
      <w:proofErr w:type="spellStart"/>
      <w:r w:rsidRPr="00054872">
        <w:rPr>
          <w:rFonts w:ascii="Arial" w:hAnsi="Arial" w:cs="Arial"/>
          <w:sz w:val="21"/>
          <w:szCs w:val="21"/>
        </w:rPr>
        <w:t>kanalet</w:t>
      </w:r>
      <w:proofErr w:type="spellEnd"/>
      <w:r w:rsidRPr="00054872">
        <w:rPr>
          <w:rFonts w:ascii="Arial" w:hAnsi="Arial" w:cs="Arial"/>
          <w:sz w:val="21"/>
          <w:szCs w:val="21"/>
        </w:rPr>
        <w:t xml:space="preserve"> in pokrovov komunalnih jaškov. </w:t>
      </w:r>
    </w:p>
    <w:p w14:paraId="20B6718A" w14:textId="77777777" w:rsidR="00660455" w:rsidRPr="00054872" w:rsidRDefault="00660455" w:rsidP="00660455">
      <w:pPr>
        <w:pStyle w:val="Brezrazmikov"/>
        <w:numPr>
          <w:ilvl w:val="0"/>
          <w:numId w:val="30"/>
        </w:numPr>
        <w:ind w:left="426" w:hanging="426"/>
        <w:jc w:val="both"/>
        <w:rPr>
          <w:rFonts w:ascii="Arial" w:hAnsi="Arial" w:cs="Arial"/>
          <w:sz w:val="21"/>
          <w:szCs w:val="21"/>
        </w:rPr>
      </w:pPr>
      <w:r w:rsidRPr="00054872">
        <w:rPr>
          <w:rFonts w:ascii="Arial" w:hAnsi="Arial" w:cs="Arial"/>
          <w:sz w:val="21"/>
          <w:szCs w:val="21"/>
        </w:rPr>
        <w:t xml:space="preserve">Najprimernejša debelina kamna je od 6 – 8 cm (ta prenese vse obremenitve), idealna 10 cm in ne tanjša od 3 cm za površine namenjene izključno pešcem. Plošče kamna ne bi smele biti širše od 40 cm in daljše od 70 cm. Priporočljivo je polaganje plošč širine do največ 30 cm in poljubnih dolžin. Strukturo na večjih površinah je moč doseči tudi z različno obdelavo kamna (rezan, žgan, štokan ipd.). Polirana izvedba je zaradi zdrsov neprimerna. Kot podlaga je najprimernejša utrjena površina, drenažni asfalt in nanj položen kamen v izbrani debelini. Ti elementi morajo biti materialno enotni. Razlike so lahko dimenzijske, v površinski obdelavi in niansah izbranega materiala. </w:t>
      </w:r>
    </w:p>
    <w:p w14:paraId="122E834B" w14:textId="77777777" w:rsidR="00660455" w:rsidRPr="00054872" w:rsidRDefault="00660455" w:rsidP="00660455">
      <w:pPr>
        <w:pStyle w:val="Brezrazmikov"/>
        <w:numPr>
          <w:ilvl w:val="0"/>
          <w:numId w:val="30"/>
        </w:numPr>
        <w:ind w:left="426" w:hanging="426"/>
        <w:jc w:val="both"/>
        <w:rPr>
          <w:rFonts w:ascii="Arial" w:hAnsi="Arial" w:cs="Arial"/>
          <w:sz w:val="21"/>
          <w:szCs w:val="21"/>
        </w:rPr>
      </w:pPr>
      <w:r w:rsidRPr="00054872">
        <w:rPr>
          <w:rFonts w:ascii="Arial" w:hAnsi="Arial" w:cs="Arial"/>
          <w:sz w:val="21"/>
          <w:szCs w:val="21"/>
        </w:rPr>
        <w:t xml:space="preserve">Odvajanje vode je potrebno rešiti z nagibi utrjenih površin in </w:t>
      </w:r>
      <w:proofErr w:type="spellStart"/>
      <w:r w:rsidRPr="00054872">
        <w:rPr>
          <w:rFonts w:ascii="Arial" w:hAnsi="Arial" w:cs="Arial"/>
          <w:sz w:val="21"/>
          <w:szCs w:val="21"/>
        </w:rPr>
        <w:t>muldami</w:t>
      </w:r>
      <w:proofErr w:type="spellEnd"/>
      <w:r w:rsidRPr="00054872">
        <w:rPr>
          <w:rFonts w:ascii="Arial" w:hAnsi="Arial" w:cs="Arial"/>
          <w:sz w:val="21"/>
          <w:szCs w:val="21"/>
        </w:rPr>
        <w:t xml:space="preserve"> v tlaku. Tlakovane površine morajo biti urejene v 1 % padcu od hiš proti cestišču oziroma trgu. Površine namenjene pešcem morajo biti od cestišča ločene z </w:t>
      </w:r>
      <w:proofErr w:type="spellStart"/>
      <w:r w:rsidRPr="00054872">
        <w:rPr>
          <w:rFonts w:ascii="Arial" w:hAnsi="Arial" w:cs="Arial"/>
          <w:sz w:val="21"/>
          <w:szCs w:val="21"/>
        </w:rPr>
        <w:t>muldo</w:t>
      </w:r>
      <w:proofErr w:type="spellEnd"/>
      <w:r w:rsidRPr="00054872">
        <w:rPr>
          <w:rFonts w:ascii="Arial" w:hAnsi="Arial" w:cs="Arial"/>
          <w:sz w:val="21"/>
          <w:szCs w:val="21"/>
        </w:rPr>
        <w:t xml:space="preserve"> ali robnikom. Povsod, kjer je potreba po zajemanju padavinskih voda velika, je uporaba linijskih </w:t>
      </w:r>
      <w:proofErr w:type="spellStart"/>
      <w:r w:rsidRPr="00054872">
        <w:rPr>
          <w:rFonts w:ascii="Arial" w:hAnsi="Arial" w:cs="Arial"/>
          <w:sz w:val="21"/>
          <w:szCs w:val="21"/>
        </w:rPr>
        <w:t>kanalet</w:t>
      </w:r>
      <w:proofErr w:type="spellEnd"/>
      <w:r w:rsidRPr="00054872">
        <w:rPr>
          <w:rFonts w:ascii="Arial" w:hAnsi="Arial" w:cs="Arial"/>
          <w:sz w:val="21"/>
          <w:szCs w:val="21"/>
        </w:rPr>
        <w:t xml:space="preserve"> dopustna. Sprejemljivejša je ožja, nevidna oblika. Točkovni požiralniki so sprejemljivi le na cestiščih.</w:t>
      </w:r>
    </w:p>
    <w:p w14:paraId="1D6F84A7" w14:textId="77777777" w:rsidR="00660455" w:rsidRPr="00054872" w:rsidRDefault="00660455" w:rsidP="00660455">
      <w:pPr>
        <w:pStyle w:val="Brezrazmikov"/>
        <w:numPr>
          <w:ilvl w:val="0"/>
          <w:numId w:val="30"/>
        </w:numPr>
        <w:ind w:left="426" w:hanging="426"/>
        <w:jc w:val="both"/>
        <w:rPr>
          <w:rFonts w:ascii="Arial" w:hAnsi="Arial" w:cs="Arial"/>
          <w:sz w:val="21"/>
          <w:szCs w:val="21"/>
        </w:rPr>
      </w:pPr>
      <w:r w:rsidRPr="00054872">
        <w:rPr>
          <w:rFonts w:ascii="Arial" w:hAnsi="Arial" w:cs="Arial"/>
          <w:sz w:val="21"/>
          <w:szCs w:val="21"/>
        </w:rPr>
        <w:t>Vse ureditve v mestu morajo biti zasnovane brez arhitektonskih ovir, dostopne za gibalno ovirane in opremljene s talnimi taktilnimi oznakami za slepe in slabovidne na glavnih pešpoteh in križiščih. Taktilne oznake naj se od ostalih površin ločijo le v strukturi. Taktilne oznake je potrebno urejati v skladu s predpisanimi standardi.</w:t>
      </w:r>
    </w:p>
    <w:p w14:paraId="5A40BB2E" w14:textId="77777777" w:rsidR="00660455" w:rsidRPr="00054872" w:rsidRDefault="00660455" w:rsidP="00660455">
      <w:pPr>
        <w:pStyle w:val="Brezrazmikov"/>
        <w:numPr>
          <w:ilvl w:val="0"/>
          <w:numId w:val="30"/>
        </w:numPr>
        <w:ind w:left="426" w:hanging="426"/>
        <w:jc w:val="both"/>
        <w:rPr>
          <w:rFonts w:ascii="Arial" w:hAnsi="Arial" w:cs="Arial"/>
          <w:sz w:val="21"/>
          <w:szCs w:val="21"/>
        </w:rPr>
      </w:pPr>
      <w:r w:rsidRPr="00054872">
        <w:rPr>
          <w:rFonts w:ascii="Arial" w:hAnsi="Arial" w:cs="Arial"/>
          <w:sz w:val="21"/>
          <w:szCs w:val="21"/>
        </w:rPr>
        <w:t xml:space="preserve">Gostinski vrtovi na ulicah in trgih morajo biti zasnovani na način, da je vsa oprema enostavno odstranljiva in da je javni prostor izven obratovalnega časa lokalov dostopen in prehoden. Glede na konfiguracijo terena ni nobene potrebe po izvedbi podijev. </w:t>
      </w:r>
    </w:p>
    <w:p w14:paraId="0059BC9D" w14:textId="77777777" w:rsidR="00660455" w:rsidRPr="00054872" w:rsidRDefault="00660455" w:rsidP="00660455">
      <w:pPr>
        <w:pStyle w:val="Brezrazmikov"/>
        <w:numPr>
          <w:ilvl w:val="0"/>
          <w:numId w:val="30"/>
        </w:numPr>
        <w:ind w:left="426" w:hanging="426"/>
        <w:jc w:val="both"/>
        <w:rPr>
          <w:rFonts w:ascii="Arial" w:hAnsi="Arial" w:cs="Arial"/>
          <w:sz w:val="21"/>
          <w:szCs w:val="21"/>
        </w:rPr>
      </w:pPr>
      <w:r w:rsidRPr="00054872">
        <w:rPr>
          <w:rFonts w:ascii="Arial" w:hAnsi="Arial" w:cs="Arial"/>
          <w:sz w:val="21"/>
          <w:szCs w:val="21"/>
        </w:rPr>
        <w:t>Površine namenjene mirujočemu prometu morajo biti v določenih delih načrtovane in urejene tako, da lahko postanejo tudi prostor namenjen pešcu in po potrebi prireditvam (večji sejmi, festivali ipd.).</w:t>
      </w:r>
    </w:p>
    <w:p w14:paraId="0DA591E7" w14:textId="77777777" w:rsidR="00660455" w:rsidRPr="00054872" w:rsidRDefault="00660455" w:rsidP="00660455">
      <w:pPr>
        <w:pStyle w:val="Brezrazmikov"/>
        <w:jc w:val="both"/>
        <w:rPr>
          <w:rFonts w:ascii="Arial" w:hAnsi="Arial" w:cs="Arial"/>
          <w:sz w:val="21"/>
          <w:szCs w:val="21"/>
        </w:rPr>
      </w:pPr>
    </w:p>
    <w:p w14:paraId="23DB0D9C"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23. člen</w:t>
      </w:r>
    </w:p>
    <w:p w14:paraId="25A5CE7B"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(zelene površine)</w:t>
      </w:r>
    </w:p>
    <w:p w14:paraId="64EF0233" w14:textId="77777777" w:rsidR="00660455" w:rsidRPr="00054872" w:rsidRDefault="00660455" w:rsidP="00660455">
      <w:pPr>
        <w:pStyle w:val="Brezrazmikov"/>
        <w:jc w:val="both"/>
        <w:rPr>
          <w:rFonts w:ascii="Arial" w:hAnsi="Arial" w:cs="Arial"/>
          <w:sz w:val="21"/>
          <w:szCs w:val="21"/>
        </w:rPr>
      </w:pPr>
    </w:p>
    <w:p w14:paraId="40343D3D" w14:textId="77777777" w:rsidR="00660455" w:rsidRPr="00054872" w:rsidRDefault="00660455" w:rsidP="00660455">
      <w:pPr>
        <w:pStyle w:val="Brezrazmikov"/>
        <w:numPr>
          <w:ilvl w:val="0"/>
          <w:numId w:val="31"/>
        </w:numPr>
        <w:ind w:left="426" w:hanging="426"/>
        <w:jc w:val="both"/>
        <w:rPr>
          <w:rFonts w:ascii="Arial" w:hAnsi="Arial" w:cs="Arial"/>
          <w:sz w:val="21"/>
          <w:szCs w:val="21"/>
        </w:rPr>
      </w:pPr>
      <w:r w:rsidRPr="00054872">
        <w:rPr>
          <w:rFonts w:ascii="Arial" w:hAnsi="Arial" w:cs="Arial"/>
          <w:sz w:val="21"/>
          <w:szCs w:val="21"/>
        </w:rPr>
        <w:t xml:space="preserve">Obstoječa količina zelenih površin bi se morala z ureditvami povečevati in ne zmanjševati. Izbor opreme teh površin ne more, zaradi svojega značaja, biti povsem enak, kot na trgih in ulicah.Za vse ureditve zelenih površin se izdela celostna zasnova krajinske ureditve. </w:t>
      </w:r>
    </w:p>
    <w:p w14:paraId="2F1E176A" w14:textId="77777777" w:rsidR="00660455" w:rsidRPr="00054872" w:rsidRDefault="00660455" w:rsidP="00660455">
      <w:pPr>
        <w:pStyle w:val="Brezrazmikov"/>
        <w:numPr>
          <w:ilvl w:val="0"/>
          <w:numId w:val="31"/>
        </w:numPr>
        <w:ind w:left="426" w:hanging="426"/>
        <w:jc w:val="both"/>
        <w:rPr>
          <w:rFonts w:ascii="Arial" w:hAnsi="Arial" w:cs="Arial"/>
          <w:sz w:val="21"/>
          <w:szCs w:val="21"/>
        </w:rPr>
      </w:pPr>
      <w:r w:rsidRPr="00054872">
        <w:rPr>
          <w:rFonts w:ascii="Arial" w:hAnsi="Arial" w:cs="Arial"/>
          <w:sz w:val="21"/>
          <w:szCs w:val="21"/>
        </w:rPr>
        <w:t xml:space="preserve">Prioritetno je potrebno ohraniti vso zavarovano drevnino in izjemna </w:t>
      </w:r>
      <w:proofErr w:type="spellStart"/>
      <w:r w:rsidRPr="00054872">
        <w:rPr>
          <w:rFonts w:ascii="Arial" w:hAnsi="Arial" w:cs="Arial"/>
          <w:sz w:val="21"/>
          <w:szCs w:val="21"/>
        </w:rPr>
        <w:t>soliterna</w:t>
      </w:r>
      <w:proofErr w:type="spellEnd"/>
      <w:r w:rsidRPr="00054872">
        <w:rPr>
          <w:rFonts w:ascii="Arial" w:hAnsi="Arial" w:cs="Arial"/>
          <w:sz w:val="21"/>
          <w:szCs w:val="21"/>
        </w:rPr>
        <w:t xml:space="preserve"> drevesa v mestu. Vse ureditve v območjih le-teh, morajo biti podrejene njihovi ohranitvi (posegi v tla se morajo izogniti njihovemu območju – širina drevesne krošnje in še najmanj 1 m). Za realno oceno drevesnega fonda je potrebno, vsaj na ključni drevnini, izdelati podrobno </w:t>
      </w:r>
      <w:proofErr w:type="spellStart"/>
      <w:r w:rsidRPr="00054872">
        <w:rPr>
          <w:rFonts w:ascii="Arial" w:hAnsi="Arial" w:cs="Arial"/>
          <w:sz w:val="21"/>
          <w:szCs w:val="21"/>
        </w:rPr>
        <w:t>arboristično</w:t>
      </w:r>
      <w:proofErr w:type="spellEnd"/>
      <w:r w:rsidRPr="00054872">
        <w:rPr>
          <w:rFonts w:ascii="Arial" w:hAnsi="Arial" w:cs="Arial"/>
          <w:sz w:val="21"/>
          <w:szCs w:val="21"/>
        </w:rPr>
        <w:t xml:space="preserve"> analizo stanja dreves, glede na rezultate pa potrebne vzdrževalne ukrepe in oceno perspektivnosti posameznih dreves.</w:t>
      </w:r>
    </w:p>
    <w:p w14:paraId="30751793" w14:textId="77777777" w:rsidR="00660455" w:rsidRPr="00054872" w:rsidRDefault="00660455" w:rsidP="00660455">
      <w:pPr>
        <w:pStyle w:val="Brezrazmikov"/>
        <w:numPr>
          <w:ilvl w:val="0"/>
          <w:numId w:val="31"/>
        </w:numPr>
        <w:ind w:left="426" w:hanging="426"/>
        <w:jc w:val="both"/>
        <w:rPr>
          <w:rFonts w:ascii="Arial" w:hAnsi="Arial" w:cs="Arial"/>
          <w:sz w:val="21"/>
          <w:szCs w:val="21"/>
        </w:rPr>
      </w:pPr>
      <w:r w:rsidRPr="00054872">
        <w:rPr>
          <w:rFonts w:ascii="Arial" w:hAnsi="Arial" w:cs="Arial"/>
          <w:sz w:val="21"/>
          <w:szCs w:val="21"/>
        </w:rPr>
        <w:t>Pri urejanju zelenih površin je potrebno posebno pozornost posvetiti vzdrževanju, ki mora biti redno in kvalitetno. Tratne površine morajo biti v rastni sezoni košene 2x mesečno in žive meje obrezane najmanj 1x letno. Prav tako je potrebno opraviti najmanj 1x letno pregled vseh grmovnic in dreves. Na osnovi opravljenega ogleda je potrebno določiti terminski plan sanacije morebitnih poškodb in ostalih rednih vzdrževalnih del.</w:t>
      </w:r>
    </w:p>
    <w:p w14:paraId="1716229E" w14:textId="77777777" w:rsidR="00660455" w:rsidRPr="00054872" w:rsidRDefault="00660455" w:rsidP="00660455">
      <w:pPr>
        <w:pStyle w:val="Brezrazmikov"/>
        <w:numPr>
          <w:ilvl w:val="0"/>
          <w:numId w:val="31"/>
        </w:numPr>
        <w:ind w:left="426" w:hanging="426"/>
        <w:jc w:val="both"/>
        <w:rPr>
          <w:rFonts w:ascii="Arial" w:hAnsi="Arial" w:cs="Arial"/>
          <w:sz w:val="21"/>
          <w:szCs w:val="21"/>
        </w:rPr>
      </w:pPr>
      <w:r w:rsidRPr="00054872">
        <w:rPr>
          <w:rFonts w:ascii="Arial" w:hAnsi="Arial" w:cs="Arial"/>
          <w:sz w:val="21"/>
          <w:szCs w:val="21"/>
        </w:rPr>
        <w:t xml:space="preserve">Pri saditvah je potrebno zagotoviti dovolj rastnega prostora in kvalitetno rastišče (omejeno tlačenje korenin, preprečitev soljenja ipd.) za izbrano rastlinsko vrsto in saditi kvalitetne vrtnarske sadike obsega 18 cm in več. </w:t>
      </w:r>
    </w:p>
    <w:p w14:paraId="473AD46D" w14:textId="77777777" w:rsidR="00660455" w:rsidRPr="00054872" w:rsidRDefault="00660455" w:rsidP="00660455">
      <w:pPr>
        <w:pStyle w:val="Brezrazmikov"/>
        <w:numPr>
          <w:ilvl w:val="0"/>
          <w:numId w:val="31"/>
        </w:numPr>
        <w:ind w:left="426" w:hanging="426"/>
        <w:jc w:val="both"/>
        <w:rPr>
          <w:rFonts w:ascii="Arial" w:hAnsi="Arial" w:cs="Arial"/>
          <w:sz w:val="21"/>
          <w:szCs w:val="21"/>
        </w:rPr>
      </w:pPr>
      <w:r w:rsidRPr="00054872">
        <w:rPr>
          <w:rFonts w:ascii="Arial" w:hAnsi="Arial" w:cs="Arial"/>
          <w:sz w:val="21"/>
          <w:szCs w:val="21"/>
        </w:rPr>
        <w:t>Pri izbiri rastlinskih vrst je potrebno upoštevati lokacijo rastišča in izbirati tiste vrste, ki v konkretnem prostoru ne bodo zahtevale večkratnega vsakoletnega vzdrževanja. Poudarek naj bo na listopadnih rastlinskih vrstah. Prav tako naj bo izbor usmerjen v izbiro nestrupenih in nealergenih vrst. Izbrane naj bodo tiste rastlinske vrste, ki so odporne na mestno klimo, soljenje (ob cestah, pločnikih in parkiriščih), ki niso lomljive in ki nimajo agresivnega koreninskega sistema. Ob Tržaško in Ljubljansko cesto se prvenstveno sadi platana, ki naj bi postala prevladujoča drevoredna vrsta.</w:t>
      </w:r>
    </w:p>
    <w:p w14:paraId="36F428F3" w14:textId="77777777" w:rsidR="00660455" w:rsidRPr="00054872" w:rsidRDefault="00660455" w:rsidP="00660455">
      <w:pPr>
        <w:pStyle w:val="Brezrazmikov"/>
        <w:numPr>
          <w:ilvl w:val="0"/>
          <w:numId w:val="31"/>
        </w:numPr>
        <w:ind w:left="426" w:hanging="426"/>
        <w:jc w:val="both"/>
        <w:rPr>
          <w:rFonts w:ascii="Arial" w:hAnsi="Arial" w:cs="Arial"/>
          <w:sz w:val="21"/>
          <w:szCs w:val="21"/>
        </w:rPr>
      </w:pPr>
      <w:r w:rsidRPr="00054872">
        <w:rPr>
          <w:rFonts w:ascii="Arial" w:hAnsi="Arial" w:cs="Arial"/>
          <w:sz w:val="21"/>
          <w:szCs w:val="21"/>
        </w:rPr>
        <w:t>Vsako odstranjeno drevo se nadomesti z novim na istem mestu ali, če to ni možno, na drugem mestu. Ureditve v parkih morajo biti podrejene ohranjanju drevesnega fonda.</w:t>
      </w:r>
    </w:p>
    <w:p w14:paraId="4FD3B377" w14:textId="77777777" w:rsidR="00660455" w:rsidRPr="00054872" w:rsidRDefault="00660455" w:rsidP="00660455">
      <w:pPr>
        <w:pStyle w:val="Brezrazmikov"/>
        <w:numPr>
          <w:ilvl w:val="0"/>
          <w:numId w:val="31"/>
        </w:numPr>
        <w:ind w:left="426" w:hanging="426"/>
        <w:jc w:val="both"/>
        <w:rPr>
          <w:rFonts w:ascii="Arial" w:hAnsi="Arial" w:cs="Arial"/>
          <w:sz w:val="21"/>
          <w:szCs w:val="21"/>
        </w:rPr>
      </w:pPr>
      <w:r w:rsidRPr="00054872">
        <w:rPr>
          <w:rFonts w:ascii="Arial" w:hAnsi="Arial" w:cs="Arial"/>
          <w:sz w:val="21"/>
          <w:szCs w:val="21"/>
        </w:rPr>
        <w:t>Ob javnih objektih (občina, šola ipd.) je obstoječe stanje potrebno ohranjati ali ga nadgraditi s kvalitetnejšimi ureditvami, predvsem gredic. Varovana drevesa je potrebno čuvati in jih z ureditvami poudarjati.</w:t>
      </w:r>
    </w:p>
    <w:p w14:paraId="0798B71F" w14:textId="77777777" w:rsidR="00660455" w:rsidRPr="00054872" w:rsidRDefault="00660455" w:rsidP="00660455">
      <w:pPr>
        <w:pStyle w:val="Brezrazmikov"/>
        <w:numPr>
          <w:ilvl w:val="0"/>
          <w:numId w:val="31"/>
        </w:numPr>
        <w:ind w:left="426" w:hanging="426"/>
        <w:jc w:val="both"/>
        <w:rPr>
          <w:rFonts w:ascii="Arial" w:hAnsi="Arial" w:cs="Arial"/>
          <w:sz w:val="21"/>
          <w:szCs w:val="21"/>
        </w:rPr>
      </w:pPr>
      <w:r w:rsidRPr="00054872">
        <w:rPr>
          <w:rFonts w:ascii="Arial" w:hAnsi="Arial" w:cs="Arial"/>
          <w:sz w:val="21"/>
          <w:szCs w:val="21"/>
        </w:rPr>
        <w:t>Ohranja se živa meja med hodnikom za pešce in kolesarsko stezo vzdolž Tržaške in Ljubljanske ceste.</w:t>
      </w:r>
    </w:p>
    <w:p w14:paraId="08B5E067" w14:textId="77777777" w:rsidR="00660455" w:rsidRPr="00054872" w:rsidRDefault="00660455" w:rsidP="00660455">
      <w:pPr>
        <w:pStyle w:val="Brezrazmikov"/>
        <w:rPr>
          <w:rFonts w:ascii="Arial" w:hAnsi="Arial" w:cs="Arial"/>
          <w:sz w:val="21"/>
          <w:szCs w:val="21"/>
        </w:rPr>
      </w:pPr>
    </w:p>
    <w:p w14:paraId="446E957A"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24. člen</w:t>
      </w:r>
    </w:p>
    <w:p w14:paraId="61693CCA"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(urbana oprema)</w:t>
      </w:r>
    </w:p>
    <w:p w14:paraId="1D4DF890" w14:textId="77777777" w:rsidR="00660455" w:rsidRPr="00054872" w:rsidRDefault="00660455" w:rsidP="00660455">
      <w:pPr>
        <w:pStyle w:val="Brezrazmikov"/>
        <w:rPr>
          <w:rFonts w:ascii="Arial" w:hAnsi="Arial" w:cs="Arial"/>
          <w:sz w:val="21"/>
          <w:szCs w:val="21"/>
        </w:rPr>
      </w:pPr>
    </w:p>
    <w:p w14:paraId="5345645C" w14:textId="0A4B5CF4" w:rsidR="00660455" w:rsidRPr="00054872" w:rsidRDefault="00660455" w:rsidP="00660455">
      <w:pPr>
        <w:pStyle w:val="Brezrazmikov"/>
        <w:numPr>
          <w:ilvl w:val="0"/>
          <w:numId w:val="29"/>
        </w:numPr>
        <w:ind w:left="426" w:hanging="426"/>
        <w:jc w:val="both"/>
        <w:rPr>
          <w:rFonts w:ascii="Arial" w:hAnsi="Arial" w:cs="Arial"/>
          <w:sz w:val="21"/>
          <w:szCs w:val="21"/>
        </w:rPr>
      </w:pPr>
      <w:r w:rsidRPr="00054872">
        <w:rPr>
          <w:rFonts w:ascii="Arial" w:hAnsi="Arial" w:cs="Arial"/>
          <w:sz w:val="21"/>
          <w:szCs w:val="21"/>
        </w:rPr>
        <w:t>V območju OPPN mora biti vsa urbana oprema tipsko, materialno in barvno usklajena. Možna so odstopanja glede na določeno mikrolokacijo (npr. Cankarjev trg, park ob Tržaški cesti). Določila za izbiro urbane opreme so predpisana v Katalogu urbane opreme</w:t>
      </w:r>
      <w:del w:id="224" w:author="Andreja Oblak" w:date="2025-09-10T08:10:00Z" w16du:dateUtc="2025-09-10T06:10:00Z">
        <w:r w:rsidRPr="00054872" w:rsidDel="002E618E">
          <w:rPr>
            <w:rFonts w:ascii="Arial" w:hAnsi="Arial" w:cs="Arial"/>
            <w:sz w:val="21"/>
            <w:szCs w:val="21"/>
          </w:rPr>
          <w:delText xml:space="preserve"> (poglavje 2. Mestno središče)</w:delText>
        </w:r>
      </w:del>
      <w:r w:rsidRPr="00054872">
        <w:rPr>
          <w:rFonts w:ascii="Arial" w:hAnsi="Arial" w:cs="Arial"/>
          <w:sz w:val="21"/>
          <w:szCs w:val="21"/>
        </w:rPr>
        <w:t>,</w:t>
      </w:r>
      <w:del w:id="225" w:author="Andreja Oblak" w:date="2025-10-14T08:04:00Z" w16du:dateUtc="2025-10-14T06:04:00Z">
        <w:r w:rsidRPr="00054872" w:rsidDel="00AA70A4">
          <w:rPr>
            <w:rFonts w:ascii="Arial" w:hAnsi="Arial" w:cs="Arial"/>
            <w:sz w:val="21"/>
            <w:szCs w:val="21"/>
          </w:rPr>
          <w:delText xml:space="preserve"> ki je priloga OPPN</w:delText>
        </w:r>
      </w:del>
      <w:r w:rsidRPr="00054872">
        <w:rPr>
          <w:rFonts w:ascii="Arial" w:hAnsi="Arial" w:cs="Arial"/>
          <w:sz w:val="21"/>
          <w:szCs w:val="21"/>
        </w:rPr>
        <w:t>.</w:t>
      </w:r>
    </w:p>
    <w:p w14:paraId="2827F22B" w14:textId="77777777" w:rsidR="00660455" w:rsidRPr="00054872" w:rsidRDefault="00660455" w:rsidP="00660455">
      <w:pPr>
        <w:pStyle w:val="Brezrazmikov"/>
        <w:numPr>
          <w:ilvl w:val="0"/>
          <w:numId w:val="29"/>
        </w:numPr>
        <w:ind w:left="426" w:hanging="426"/>
        <w:jc w:val="both"/>
        <w:rPr>
          <w:rFonts w:ascii="Arial" w:hAnsi="Arial" w:cs="Arial"/>
          <w:sz w:val="21"/>
          <w:szCs w:val="21"/>
        </w:rPr>
      </w:pPr>
      <w:r w:rsidRPr="00054872">
        <w:rPr>
          <w:rFonts w:ascii="Arial" w:hAnsi="Arial" w:cs="Arial"/>
          <w:sz w:val="21"/>
          <w:szCs w:val="21"/>
        </w:rPr>
        <w:t>Rešitve so lahko tipske ali unikatne. Izhodišča za unikatno oblikovanje je potrebno iskati v prostorskih danostih (Ljubljanica, hrib) in kulturni zgodovini (zgodovinska obdobja, Ivan Cankar).</w:t>
      </w:r>
    </w:p>
    <w:p w14:paraId="1F821FCF" w14:textId="77777777" w:rsidR="00660455" w:rsidRPr="00054872" w:rsidRDefault="00660455" w:rsidP="00660455">
      <w:pPr>
        <w:pStyle w:val="Brezrazmikov"/>
        <w:jc w:val="both"/>
        <w:rPr>
          <w:rFonts w:ascii="Arial" w:eastAsia="Times New Roman" w:hAnsi="Arial" w:cs="Arial"/>
          <w:sz w:val="21"/>
          <w:szCs w:val="21"/>
          <w:lang w:eastAsia="ar-SA"/>
        </w:rPr>
      </w:pPr>
    </w:p>
    <w:p w14:paraId="5E0B06EA" w14:textId="77777777" w:rsidR="00660455" w:rsidRPr="00054872" w:rsidRDefault="00660455" w:rsidP="00660455">
      <w:pPr>
        <w:pStyle w:val="Brezrazmikov"/>
        <w:jc w:val="center"/>
        <w:rPr>
          <w:rFonts w:ascii="Arial" w:eastAsia="Times New Roman" w:hAnsi="Arial" w:cs="Arial"/>
          <w:sz w:val="21"/>
          <w:szCs w:val="21"/>
          <w:lang w:eastAsia="ar-SA"/>
        </w:rPr>
      </w:pPr>
      <w:r w:rsidRPr="00054872">
        <w:rPr>
          <w:rFonts w:ascii="Arial" w:eastAsia="Times New Roman" w:hAnsi="Arial" w:cs="Arial"/>
          <w:sz w:val="21"/>
          <w:szCs w:val="21"/>
          <w:lang w:eastAsia="ar-SA"/>
        </w:rPr>
        <w:t>25. člen</w:t>
      </w:r>
    </w:p>
    <w:p w14:paraId="68151A1E" w14:textId="57F5618B" w:rsidR="00660455" w:rsidRPr="00054872" w:rsidRDefault="00660455" w:rsidP="00660455">
      <w:pPr>
        <w:pStyle w:val="Brezrazmikov"/>
        <w:jc w:val="center"/>
        <w:rPr>
          <w:rFonts w:ascii="Arial" w:eastAsia="Times New Roman" w:hAnsi="Arial" w:cs="Arial"/>
          <w:sz w:val="21"/>
          <w:szCs w:val="21"/>
          <w:lang w:eastAsia="ar-SA"/>
        </w:rPr>
      </w:pPr>
      <w:r w:rsidRPr="00054872">
        <w:rPr>
          <w:rFonts w:ascii="Arial" w:eastAsia="Times New Roman" w:hAnsi="Arial" w:cs="Arial"/>
          <w:sz w:val="21"/>
          <w:szCs w:val="21"/>
          <w:lang w:eastAsia="ar-SA"/>
        </w:rPr>
        <w:t>(</w:t>
      </w:r>
      <w:del w:id="226" w:author="studioFORMIKA-2" w:date="2025-10-02T11:47:00Z" w16du:dateUtc="2025-10-02T09:47:00Z">
        <w:r w:rsidRPr="00054872" w:rsidDel="004C6AEA">
          <w:rPr>
            <w:rFonts w:ascii="Arial" w:eastAsia="Times New Roman" w:hAnsi="Arial" w:cs="Arial"/>
            <w:sz w:val="21"/>
            <w:szCs w:val="21"/>
            <w:lang w:eastAsia="ar-SA"/>
          </w:rPr>
          <w:delText>informacijski objekti</w:delText>
        </w:r>
      </w:del>
      <w:ins w:id="227" w:author="studioFORMIKA-2" w:date="2025-10-02T11:52:00Z" w16du:dateUtc="2025-10-02T09:52:00Z">
        <w:r w:rsidR="004B784D" w:rsidRPr="00054872">
          <w:rPr>
            <w:rFonts w:ascii="Arial" w:eastAsia="Times New Roman" w:hAnsi="Arial" w:cs="Arial"/>
            <w:sz w:val="21"/>
            <w:szCs w:val="21"/>
            <w:lang w:eastAsia="ar-SA"/>
          </w:rPr>
          <w:t>objekti za oglaševanje in označevanje</w:t>
        </w:r>
      </w:ins>
      <w:r w:rsidRPr="00054872">
        <w:rPr>
          <w:rFonts w:ascii="Arial" w:eastAsia="Times New Roman" w:hAnsi="Arial" w:cs="Arial"/>
          <w:sz w:val="21"/>
          <w:szCs w:val="21"/>
          <w:lang w:eastAsia="ar-SA"/>
        </w:rPr>
        <w:t>)</w:t>
      </w:r>
    </w:p>
    <w:p w14:paraId="0C97EC4F" w14:textId="77777777" w:rsidR="00660455" w:rsidRPr="00054872" w:rsidRDefault="00660455" w:rsidP="00660455">
      <w:pPr>
        <w:pStyle w:val="Brezrazmikov"/>
        <w:jc w:val="center"/>
        <w:rPr>
          <w:rFonts w:ascii="Arial" w:eastAsia="Times New Roman" w:hAnsi="Arial" w:cs="Arial"/>
          <w:sz w:val="21"/>
          <w:szCs w:val="21"/>
          <w:lang w:eastAsia="ar-SA"/>
        </w:rPr>
      </w:pPr>
    </w:p>
    <w:p w14:paraId="3B514C65" w14:textId="7844DFA6" w:rsidR="00660455" w:rsidRPr="00054872" w:rsidDel="00496318" w:rsidRDefault="00660455" w:rsidP="00660455">
      <w:pPr>
        <w:pStyle w:val="Brezrazmikov"/>
        <w:numPr>
          <w:ilvl w:val="0"/>
          <w:numId w:val="28"/>
        </w:numPr>
        <w:ind w:left="426" w:hanging="426"/>
        <w:jc w:val="both"/>
        <w:rPr>
          <w:del w:id="228" w:author="studioFORMIKA-2" w:date="2025-10-02T12:04:00Z" w16du:dateUtc="2025-10-02T10:04:00Z"/>
          <w:rFonts w:ascii="Arial" w:hAnsi="Arial" w:cs="Arial"/>
          <w:sz w:val="21"/>
          <w:szCs w:val="21"/>
        </w:rPr>
      </w:pPr>
      <w:del w:id="229" w:author="studioFORMIKA-2" w:date="2025-10-02T12:04:00Z" w16du:dateUtc="2025-10-02T10:04:00Z">
        <w:r w:rsidRPr="00054872" w:rsidDel="00496318">
          <w:rPr>
            <w:rFonts w:ascii="Arial" w:eastAsia="Times New Roman" w:hAnsi="Arial" w:cs="Arial"/>
            <w:sz w:val="21"/>
            <w:szCs w:val="21"/>
            <w:lang w:eastAsia="ar-SA"/>
          </w:rPr>
          <w:delText xml:space="preserve">Informacijski objekti za potrebe </w:delText>
        </w:r>
        <w:r w:rsidRPr="00054872" w:rsidDel="00496318">
          <w:rPr>
            <w:rFonts w:ascii="Arial" w:hAnsi="Arial" w:cs="Arial"/>
            <w:sz w:val="21"/>
            <w:szCs w:val="21"/>
          </w:rPr>
          <w:delText xml:space="preserve">informiranja in obveščanja lahko prenašajo klasično ali  digitalno informacijo. </w:delText>
        </w:r>
      </w:del>
    </w:p>
    <w:p w14:paraId="38EC9349" w14:textId="3AF070FB" w:rsidR="00660455" w:rsidRPr="00054872" w:rsidDel="00496318" w:rsidRDefault="00660455" w:rsidP="00660455">
      <w:pPr>
        <w:pStyle w:val="Brezrazmikov"/>
        <w:numPr>
          <w:ilvl w:val="0"/>
          <w:numId w:val="28"/>
        </w:numPr>
        <w:ind w:left="426" w:hanging="426"/>
        <w:jc w:val="both"/>
        <w:rPr>
          <w:del w:id="230" w:author="studioFORMIKA-2" w:date="2025-10-02T12:04:00Z" w16du:dateUtc="2025-10-02T10:04:00Z"/>
          <w:rFonts w:ascii="Arial" w:hAnsi="Arial" w:cs="Arial"/>
          <w:sz w:val="21"/>
          <w:szCs w:val="21"/>
        </w:rPr>
      </w:pPr>
      <w:del w:id="231" w:author="studioFORMIKA-2" w:date="2025-10-02T12:04:00Z" w16du:dateUtc="2025-10-02T10:04:00Z">
        <w:r w:rsidRPr="00054872" w:rsidDel="00496318">
          <w:rPr>
            <w:rFonts w:ascii="Arial" w:hAnsi="Arial" w:cs="Arial"/>
            <w:sz w:val="21"/>
            <w:szCs w:val="21"/>
          </w:rPr>
          <w:delText xml:space="preserve">Postavljanje informacijskih objektov ni dovoljeno neposredno ob glavnih fasadah objektov stavbne dediščine, ob spomenikih in na drugih izpostavljenih lokacijah ter v parkih. Nekaj možnih lokacij postavitev prostostoječih oglasnih panojev je označenih v grafičnem delu. </w:delText>
        </w:r>
      </w:del>
    </w:p>
    <w:p w14:paraId="66DB3421" w14:textId="50F2A077" w:rsidR="00660455" w:rsidRPr="00054872" w:rsidDel="00496318" w:rsidRDefault="00660455" w:rsidP="00660455">
      <w:pPr>
        <w:pStyle w:val="Brezrazmikov"/>
        <w:numPr>
          <w:ilvl w:val="0"/>
          <w:numId w:val="28"/>
        </w:numPr>
        <w:ind w:left="426" w:hanging="426"/>
        <w:jc w:val="both"/>
        <w:rPr>
          <w:del w:id="232" w:author="studioFORMIKA-2" w:date="2025-10-02T12:04:00Z" w16du:dateUtc="2025-10-02T10:04:00Z"/>
          <w:rFonts w:ascii="Arial" w:hAnsi="Arial" w:cs="Arial"/>
          <w:sz w:val="21"/>
          <w:szCs w:val="21"/>
        </w:rPr>
      </w:pPr>
      <w:del w:id="233" w:author="studioFORMIKA-2" w:date="2025-10-02T12:04:00Z" w16du:dateUtc="2025-10-02T10:04:00Z">
        <w:r w:rsidRPr="00054872" w:rsidDel="00496318">
          <w:rPr>
            <w:rFonts w:ascii="Arial" w:hAnsi="Arial" w:cs="Arial"/>
            <w:sz w:val="21"/>
            <w:szCs w:val="21"/>
          </w:rPr>
          <w:delText>Na območju naselbinske dediščine Vrhnika – Trško jedro je trajno reklamiranje v obliki obešank na drogovih javne razsvetljave in postavljanje transparentov preko ceste neprimerno. Izjemoma je dopustna namestitev posameznega transparenta preko Tržaške ceste za napoved kulturnih prireditev (časovna omejitev: največ 14 dni pred prireditvijo).</w:delText>
        </w:r>
      </w:del>
    </w:p>
    <w:p w14:paraId="026BC350" w14:textId="152FF049" w:rsidR="00660455" w:rsidRPr="00054872" w:rsidDel="00496318" w:rsidRDefault="00660455" w:rsidP="00660455">
      <w:pPr>
        <w:pStyle w:val="Brezrazmikov"/>
        <w:numPr>
          <w:ilvl w:val="0"/>
          <w:numId w:val="28"/>
        </w:numPr>
        <w:ind w:left="426" w:hanging="426"/>
        <w:jc w:val="both"/>
        <w:rPr>
          <w:del w:id="234" w:author="studioFORMIKA-2" w:date="2025-10-02T12:04:00Z" w16du:dateUtc="2025-10-02T10:04:00Z"/>
          <w:rFonts w:ascii="Arial" w:hAnsi="Arial" w:cs="Arial"/>
          <w:sz w:val="21"/>
          <w:szCs w:val="21"/>
        </w:rPr>
      </w:pPr>
      <w:del w:id="235" w:author="studioFORMIKA-2" w:date="2025-10-02T12:04:00Z" w16du:dateUtc="2025-10-02T10:04:00Z">
        <w:r w:rsidRPr="00054872" w:rsidDel="00496318">
          <w:rPr>
            <w:rFonts w:ascii="Arial" w:hAnsi="Arial" w:cs="Arial"/>
            <w:sz w:val="21"/>
            <w:szCs w:val="21"/>
          </w:rPr>
          <w:delText>Postavljanje vidnih sporočil večjih dimenzij (jumbo plakati) in osvetljenih vidnih sporočil ni dovoljeno.</w:delText>
        </w:r>
      </w:del>
    </w:p>
    <w:p w14:paraId="6949D5AF" w14:textId="5B826B60" w:rsidR="00D50251" w:rsidRPr="00054872" w:rsidDel="00496318" w:rsidRDefault="00660455" w:rsidP="00496318">
      <w:pPr>
        <w:pStyle w:val="Brezrazmikov"/>
        <w:numPr>
          <w:ilvl w:val="0"/>
          <w:numId w:val="28"/>
        </w:numPr>
        <w:ind w:left="426" w:hanging="426"/>
        <w:rPr>
          <w:del w:id="236" w:author="studioFORMIKA-2" w:date="2025-10-02T12:04:00Z" w16du:dateUtc="2025-10-02T10:04:00Z"/>
          <w:rFonts w:ascii="Arial" w:hAnsi="Arial" w:cs="Arial"/>
          <w:sz w:val="21"/>
          <w:szCs w:val="21"/>
        </w:rPr>
      </w:pPr>
      <w:del w:id="237" w:author="studioFORMIKA-2" w:date="2025-10-02T12:04:00Z" w16du:dateUtc="2025-10-02T10:04:00Z">
        <w:r w:rsidRPr="00054872" w:rsidDel="00496318">
          <w:rPr>
            <w:rFonts w:ascii="Arial" w:hAnsi="Arial" w:cs="Arial"/>
            <w:sz w:val="21"/>
            <w:szCs w:val="21"/>
          </w:rPr>
          <w:delText>Oblike informacijskih objektov so prikazane v Katalogu urbane opreme.</w:delText>
        </w:r>
        <w:r w:rsidR="005A2607" w:rsidRPr="00054872" w:rsidDel="00496318">
          <w:rPr>
            <w:rFonts w:ascii="Arial" w:hAnsi="Arial" w:cs="Arial"/>
            <w:sz w:val="21"/>
            <w:szCs w:val="21"/>
          </w:rPr>
          <w:delText xml:space="preserve"> </w:delText>
        </w:r>
      </w:del>
    </w:p>
    <w:p w14:paraId="36F72324" w14:textId="789C9F19" w:rsidR="00496318" w:rsidRPr="00054872" w:rsidRDefault="00496318" w:rsidP="00496318">
      <w:pPr>
        <w:pStyle w:val="Brezrazmikov"/>
        <w:jc w:val="both"/>
        <w:rPr>
          <w:ins w:id="238" w:author="studioFORMIKA-2" w:date="2025-10-02T12:04:00Z" w16du:dateUtc="2025-10-02T10:04:00Z"/>
          <w:rFonts w:ascii="Arial" w:hAnsi="Arial" w:cs="Arial"/>
          <w:sz w:val="21"/>
          <w:szCs w:val="21"/>
        </w:rPr>
      </w:pPr>
      <w:ins w:id="239" w:author="studioFORMIKA-2" w:date="2025-10-02T12:04:00Z" w16du:dateUtc="2025-10-02T10:04:00Z">
        <w:r w:rsidRPr="00054872">
          <w:rPr>
            <w:rFonts w:ascii="Arial" w:hAnsi="Arial" w:cs="Arial"/>
            <w:sz w:val="21"/>
            <w:szCs w:val="21"/>
          </w:rPr>
          <w:t>Umeščanje in oblikovanje objektov za oglaševanje in označevanje v območju OPPN določa Odlok o urejenosti naselij in krajine Občine Vrhnika za področje oglaševanja in označevanja mestnega središča Vrhnika.</w:t>
        </w:r>
      </w:ins>
    </w:p>
    <w:p w14:paraId="0FE0A9E8" w14:textId="77777777" w:rsidR="00660455" w:rsidRPr="00054872" w:rsidRDefault="00660455" w:rsidP="00660455">
      <w:pPr>
        <w:pStyle w:val="Brezrazmikov"/>
        <w:rPr>
          <w:rFonts w:ascii="Arial" w:hAnsi="Arial" w:cs="Arial"/>
          <w:sz w:val="21"/>
          <w:szCs w:val="21"/>
        </w:rPr>
      </w:pPr>
    </w:p>
    <w:p w14:paraId="38E2D677"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26. člen</w:t>
      </w:r>
    </w:p>
    <w:p w14:paraId="714A5B02"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(javna plastika)</w:t>
      </w:r>
    </w:p>
    <w:p w14:paraId="4C925C61" w14:textId="77777777" w:rsidR="00660455" w:rsidRPr="00054872" w:rsidRDefault="00660455" w:rsidP="00660455">
      <w:pPr>
        <w:pStyle w:val="Brezrazmikov"/>
        <w:rPr>
          <w:rFonts w:ascii="Arial" w:hAnsi="Arial" w:cs="Arial"/>
          <w:sz w:val="21"/>
          <w:szCs w:val="21"/>
        </w:rPr>
      </w:pPr>
    </w:p>
    <w:p w14:paraId="25EECA6F" w14:textId="77777777" w:rsidR="00660455" w:rsidRPr="00054872" w:rsidRDefault="00660455" w:rsidP="00660455">
      <w:pPr>
        <w:pStyle w:val="Brezrazmikov"/>
        <w:numPr>
          <w:ilvl w:val="0"/>
          <w:numId w:val="27"/>
        </w:numPr>
        <w:ind w:left="426" w:hanging="426"/>
        <w:jc w:val="both"/>
        <w:rPr>
          <w:rFonts w:ascii="Arial" w:hAnsi="Arial" w:cs="Arial"/>
          <w:sz w:val="21"/>
          <w:szCs w:val="21"/>
        </w:rPr>
      </w:pPr>
      <w:r w:rsidRPr="00054872">
        <w:rPr>
          <w:rFonts w:ascii="Arial" w:hAnsi="Arial" w:cs="Arial"/>
          <w:sz w:val="21"/>
          <w:szCs w:val="21"/>
        </w:rPr>
        <w:t>Javna plastika so kipi, skulpture, vodnjaki in podobne umetniške oz. arhitekturne instalacije. Pomembna je za oblikovanje javnega prostora in mora biti izbrana in postavljena v prostor premišljeno.</w:t>
      </w:r>
    </w:p>
    <w:p w14:paraId="54D8CBF4" w14:textId="77777777" w:rsidR="00660455" w:rsidRPr="00054872" w:rsidRDefault="00660455" w:rsidP="00660455">
      <w:pPr>
        <w:pStyle w:val="Brezrazmikov"/>
        <w:numPr>
          <w:ilvl w:val="0"/>
          <w:numId w:val="27"/>
        </w:numPr>
        <w:ind w:left="426" w:hanging="426"/>
        <w:jc w:val="both"/>
        <w:rPr>
          <w:rFonts w:ascii="Arial" w:hAnsi="Arial" w:cs="Arial"/>
          <w:sz w:val="21"/>
          <w:szCs w:val="21"/>
        </w:rPr>
      </w:pPr>
      <w:r w:rsidRPr="00054872">
        <w:rPr>
          <w:rFonts w:ascii="Arial" w:hAnsi="Arial" w:cs="Arial"/>
          <w:sz w:val="21"/>
          <w:szCs w:val="21"/>
        </w:rPr>
        <w:t>Izbiro primerne javne plastike (likovna kvaliteta, sporočilnost, dimenzije itd.) in njegovo postavitev v javni prostor, vsakič opravi komisija, ki jo potrdi župan. Komisija mora biti sestavljena iz najmanj treh strokovnjakov iz različnih področij (npr. urbanizem, arhitektura, umetnost, kulturna dediščina).</w:t>
      </w:r>
    </w:p>
    <w:p w14:paraId="1C15425C" w14:textId="77777777" w:rsidR="00660455" w:rsidRPr="00054872" w:rsidRDefault="00660455" w:rsidP="00660455">
      <w:pPr>
        <w:pStyle w:val="Brezrazmikov"/>
        <w:numPr>
          <w:ilvl w:val="0"/>
          <w:numId w:val="27"/>
        </w:numPr>
        <w:ind w:left="426" w:hanging="426"/>
        <w:jc w:val="both"/>
        <w:rPr>
          <w:rFonts w:ascii="Arial" w:hAnsi="Arial" w:cs="Arial"/>
          <w:sz w:val="21"/>
          <w:szCs w:val="21"/>
        </w:rPr>
      </w:pPr>
      <w:r w:rsidRPr="00054872">
        <w:rPr>
          <w:rFonts w:ascii="Arial" w:hAnsi="Arial" w:cs="Arial"/>
          <w:sz w:val="21"/>
          <w:szCs w:val="21"/>
        </w:rPr>
        <w:t>Postavlja se kvalitetno javno plastiko z jasno sporočilnostjo, ki se nanaša na zgodovino mesta (Ivan Cankar, Ljubljanica ipd.). Oblika, material in velikost javne plastike mora biti skladna s prostorom, v katerega se postavlja. Materiali morajo biti kvalitetni in dolgotrajni (kamen, kovina, les).</w:t>
      </w:r>
    </w:p>
    <w:p w14:paraId="769F7A6B" w14:textId="77777777" w:rsidR="00660455" w:rsidRPr="00054872" w:rsidRDefault="00660455" w:rsidP="00660455">
      <w:pPr>
        <w:pStyle w:val="Brezrazmikov"/>
        <w:numPr>
          <w:ilvl w:val="0"/>
          <w:numId w:val="27"/>
        </w:numPr>
        <w:ind w:left="426" w:hanging="426"/>
        <w:jc w:val="both"/>
        <w:rPr>
          <w:rFonts w:ascii="Arial" w:hAnsi="Arial" w:cs="Arial"/>
          <w:sz w:val="21"/>
          <w:szCs w:val="21"/>
        </w:rPr>
      </w:pPr>
      <w:r w:rsidRPr="00054872">
        <w:rPr>
          <w:rFonts w:ascii="Arial" w:hAnsi="Arial" w:cs="Arial"/>
          <w:sz w:val="21"/>
          <w:szCs w:val="21"/>
        </w:rPr>
        <w:t>Javna plastika se postavlja na trge in v parke ter pred pomembnejše javne objekte (npr. osnovna šola).</w:t>
      </w:r>
    </w:p>
    <w:p w14:paraId="5F284126" w14:textId="77777777" w:rsidR="00660455" w:rsidRPr="00054872" w:rsidRDefault="00660455" w:rsidP="00660455">
      <w:pPr>
        <w:pStyle w:val="Brezrazmikov"/>
        <w:numPr>
          <w:ilvl w:val="0"/>
          <w:numId w:val="27"/>
        </w:numPr>
        <w:ind w:left="426" w:hanging="426"/>
        <w:jc w:val="both"/>
        <w:rPr>
          <w:rFonts w:ascii="Arial" w:hAnsi="Arial" w:cs="Arial"/>
          <w:sz w:val="21"/>
          <w:szCs w:val="21"/>
        </w:rPr>
      </w:pPr>
      <w:r w:rsidRPr="00054872">
        <w:rPr>
          <w:rFonts w:ascii="Arial" w:hAnsi="Arial" w:cs="Arial"/>
          <w:sz w:val="21"/>
          <w:szCs w:val="21"/>
        </w:rPr>
        <w:t>Obstoječe vodnjake je treba obnoviti in aktivirati.</w:t>
      </w:r>
    </w:p>
    <w:p w14:paraId="26582666" w14:textId="77777777" w:rsidR="00660455" w:rsidRPr="00054872" w:rsidRDefault="00660455" w:rsidP="00660455">
      <w:pPr>
        <w:pStyle w:val="Brezrazmikov"/>
        <w:rPr>
          <w:rFonts w:ascii="Arial" w:hAnsi="Arial" w:cs="Arial"/>
          <w:sz w:val="21"/>
          <w:szCs w:val="21"/>
        </w:rPr>
      </w:pPr>
    </w:p>
    <w:p w14:paraId="1EC5D77F"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27. člen</w:t>
      </w:r>
    </w:p>
    <w:p w14:paraId="26E8DEB5"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(zunanje ureditve po območjih)</w:t>
      </w:r>
    </w:p>
    <w:p w14:paraId="4EB488BD" w14:textId="77777777" w:rsidR="00660455" w:rsidRPr="00054872" w:rsidRDefault="00660455" w:rsidP="00660455">
      <w:pPr>
        <w:pStyle w:val="Brezrazmikov"/>
        <w:jc w:val="center"/>
        <w:rPr>
          <w:rFonts w:ascii="Arial" w:hAnsi="Arial" w:cs="Arial"/>
          <w:sz w:val="21"/>
          <w:szCs w:val="21"/>
        </w:rPr>
      </w:pPr>
    </w:p>
    <w:p w14:paraId="7EEEA355" w14:textId="77777777" w:rsidR="00660455" w:rsidRPr="00054872" w:rsidRDefault="00660455" w:rsidP="00660455">
      <w:pPr>
        <w:pStyle w:val="Brezrazmikov"/>
        <w:jc w:val="both"/>
        <w:rPr>
          <w:rFonts w:ascii="Arial" w:hAnsi="Arial" w:cs="Arial"/>
          <w:sz w:val="21"/>
          <w:szCs w:val="21"/>
        </w:rPr>
      </w:pPr>
      <w:r w:rsidRPr="00054872">
        <w:rPr>
          <w:rFonts w:ascii="Arial" w:hAnsi="Arial" w:cs="Arial"/>
          <w:sz w:val="21"/>
          <w:szCs w:val="21"/>
        </w:rPr>
        <w:t>Objekti si sledijo po abecednem vrstnem redu naslovov.</w:t>
      </w:r>
    </w:p>
    <w:p w14:paraId="23FCEA91" w14:textId="77777777" w:rsidR="00660455" w:rsidRPr="00054872" w:rsidRDefault="00660455" w:rsidP="00660455">
      <w:pPr>
        <w:pStyle w:val="Brezrazmikov"/>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970"/>
      </w:tblGrid>
      <w:tr w:rsidR="00556567" w:rsidRPr="00054872" w14:paraId="2F419E43" w14:textId="77777777" w:rsidTr="00A37257">
        <w:tc>
          <w:tcPr>
            <w:tcW w:w="1242" w:type="dxa"/>
          </w:tcPr>
          <w:p w14:paraId="38BF8BB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970" w:type="dxa"/>
          </w:tcPr>
          <w:p w14:paraId="27602A40"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 xml:space="preserve">Cankarjev trg </w:t>
            </w:r>
            <w:r w:rsidRPr="00054872">
              <w:rPr>
                <w:rFonts w:ascii="Arial" w:hAnsi="Arial" w:cs="Arial"/>
                <w:sz w:val="21"/>
                <w:szCs w:val="21"/>
              </w:rPr>
              <w:t>(ploščad pred hotelom Mantova, ploščad pred objektom Cankarjev trg 5, državne ceste DC 409, DC 642 in DC 407 s križiščem)</w:t>
            </w:r>
          </w:p>
        </w:tc>
      </w:tr>
      <w:tr w:rsidR="00556567" w:rsidRPr="00054872" w14:paraId="31759AAE" w14:textId="77777777" w:rsidTr="00A37257">
        <w:tc>
          <w:tcPr>
            <w:tcW w:w="1242" w:type="dxa"/>
          </w:tcPr>
          <w:p w14:paraId="03612EF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970" w:type="dxa"/>
          </w:tcPr>
          <w:p w14:paraId="4254275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VR_1893 (CU), VR_473 (CU), VR_1329 (PC), VR_459 (PC), VR_458 (PC)</w:t>
            </w:r>
          </w:p>
        </w:tc>
      </w:tr>
      <w:tr w:rsidR="00556567" w:rsidRPr="00054872" w14:paraId="38122EAC" w14:textId="77777777" w:rsidTr="00A37257">
        <w:tc>
          <w:tcPr>
            <w:tcW w:w="1242" w:type="dxa"/>
          </w:tcPr>
          <w:p w14:paraId="07BBE4E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970" w:type="dxa"/>
          </w:tcPr>
          <w:p w14:paraId="4E48FD4E" w14:textId="77777777" w:rsidR="00660455" w:rsidRPr="00054872" w:rsidRDefault="00660455" w:rsidP="00A77A94">
            <w:pPr>
              <w:snapToGrid w:val="0"/>
              <w:jc w:val="both"/>
              <w:rPr>
                <w:rFonts w:cs="Arial"/>
                <w:sz w:val="21"/>
                <w:szCs w:val="21"/>
              </w:rPr>
            </w:pPr>
            <w:r w:rsidRPr="00054872">
              <w:rPr>
                <w:rFonts w:cs="Arial"/>
                <w:sz w:val="21"/>
                <w:szCs w:val="21"/>
              </w:rPr>
              <w:t>843 – Vrhnika – Trško jedro, naselbinska dediščina</w:t>
            </w:r>
          </w:p>
          <w:p w14:paraId="612A8A8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23353 - Spomenik Ivanu Cankarju ob Tržaški cesti, stavbna dediščina</w:t>
            </w:r>
          </w:p>
        </w:tc>
      </w:tr>
      <w:tr w:rsidR="00660455" w:rsidRPr="00054872" w14:paraId="0D1A4C98" w14:textId="77777777" w:rsidTr="00A37257">
        <w:tc>
          <w:tcPr>
            <w:tcW w:w="1242" w:type="dxa"/>
          </w:tcPr>
          <w:p w14:paraId="2C95421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Predvideni posegi</w:t>
            </w:r>
          </w:p>
        </w:tc>
        <w:tc>
          <w:tcPr>
            <w:tcW w:w="7970" w:type="dxa"/>
          </w:tcPr>
          <w:p w14:paraId="751562BD" w14:textId="77777777" w:rsidR="00660455" w:rsidRPr="00054872" w:rsidRDefault="00660455" w:rsidP="00A77A94">
            <w:pPr>
              <w:jc w:val="both"/>
              <w:rPr>
                <w:rFonts w:cs="Arial"/>
                <w:sz w:val="21"/>
                <w:szCs w:val="21"/>
              </w:rPr>
            </w:pPr>
            <w:r w:rsidRPr="00054872">
              <w:rPr>
                <w:rFonts w:cs="Arial"/>
                <w:sz w:val="21"/>
                <w:szCs w:val="21"/>
              </w:rPr>
              <w:t xml:space="preserve">Parkirišče pred hotelom Mantova se preuredi v osrednji mestni trg namenjen pešcem in delno ozelenjen. Glede na pomen in značaj Cankarjevega trga za historičen razvoj </w:t>
            </w:r>
            <w:r w:rsidRPr="00054872">
              <w:rPr>
                <w:rFonts w:cs="Arial"/>
                <w:sz w:val="21"/>
                <w:szCs w:val="21"/>
              </w:rPr>
              <w:lastRenderedPageBreak/>
              <w:t>mesta in samo mestno jedro ter trenutno stanje ureditve, je potrebno iskati oblikovalske rešitve za osrednjo javno površino s pridobivanjem več variantnih rešitev več različnih avtorjev. Oblikovalske prijeme bi zaradi prostorske navezanosti bilo potrebno nadaljevati pri urejanju Tržaške ceste. Kot osrednji motiv se postavi skulptura ali vodni element na temo zgodovine Vrhnike (lahko tudi spomenik Ivana Cankarja). Rob trga ob Tržaški cesti se zasadi v obliki drevoreda. Tlakovanje trga mora dopuščati dostop do hotela in na dvorišče objektov Cankarjev trg 6 in 9. Možna je postavitev ograje na vhodu na dvorišče. Parkiranje na trgu ni dopustno.</w:t>
            </w:r>
          </w:p>
          <w:p w14:paraId="5079EC90" w14:textId="77777777" w:rsidR="00660455" w:rsidRPr="00054872" w:rsidRDefault="00660455" w:rsidP="00A77A94">
            <w:pPr>
              <w:jc w:val="both"/>
              <w:rPr>
                <w:rFonts w:cs="Arial"/>
                <w:sz w:val="21"/>
                <w:szCs w:val="21"/>
              </w:rPr>
            </w:pPr>
            <w:r w:rsidRPr="00054872">
              <w:rPr>
                <w:rFonts w:cs="Arial"/>
                <w:sz w:val="21"/>
                <w:szCs w:val="21"/>
              </w:rPr>
              <w:t xml:space="preserve">Ohranja in redno vzdržuje se originalno substanco spomenika Ivana Cankarja. Zamenja se nizko kovinsko ograjo po obodu. </w:t>
            </w:r>
          </w:p>
          <w:p w14:paraId="70752C8C" w14:textId="77777777" w:rsidR="00660455" w:rsidRPr="00054872" w:rsidRDefault="00660455" w:rsidP="00A77A94">
            <w:pPr>
              <w:jc w:val="both"/>
              <w:rPr>
                <w:rFonts w:cs="Arial"/>
                <w:sz w:val="21"/>
                <w:szCs w:val="21"/>
              </w:rPr>
            </w:pPr>
            <w:r w:rsidRPr="00054872">
              <w:rPr>
                <w:rFonts w:cs="Arial"/>
                <w:sz w:val="21"/>
                <w:szCs w:val="21"/>
              </w:rPr>
              <w:t>Ureditev Cankarjevega trga na obeh straneh Tržaške ceste mora biti skladno v oblikovanju (tlakovanje, urbana oprema ipd.). Oblikovanje mora biti podrejeno ohranjanju varovanih dreves. Območja rastišča tis naj se ne razkopava in nasipava.</w:t>
            </w:r>
          </w:p>
          <w:p w14:paraId="5A3AE7B3" w14:textId="77777777" w:rsidR="00660455" w:rsidRPr="00054872" w:rsidRDefault="00660455" w:rsidP="00A77A94">
            <w:pPr>
              <w:jc w:val="both"/>
              <w:rPr>
                <w:rFonts w:cs="Arial"/>
                <w:sz w:val="21"/>
                <w:szCs w:val="21"/>
              </w:rPr>
            </w:pPr>
            <w:r w:rsidRPr="00054872">
              <w:rPr>
                <w:rFonts w:cs="Arial"/>
                <w:sz w:val="21"/>
                <w:szCs w:val="21"/>
              </w:rPr>
              <w:t>Križišče ostaja semaforizirano, površine za kolesarje in pešce pa razširjene na dopustne dimenzije.</w:t>
            </w:r>
          </w:p>
          <w:p w14:paraId="20D7AD26" w14:textId="77777777" w:rsidR="00660455" w:rsidRPr="00054872" w:rsidRDefault="00660455" w:rsidP="00A77A94">
            <w:pPr>
              <w:jc w:val="both"/>
              <w:rPr>
                <w:rFonts w:cs="Arial"/>
                <w:sz w:val="21"/>
                <w:szCs w:val="21"/>
              </w:rPr>
            </w:pPr>
            <w:r w:rsidRPr="00054872">
              <w:rPr>
                <w:rFonts w:cs="Arial"/>
                <w:sz w:val="21"/>
                <w:szCs w:val="21"/>
              </w:rPr>
              <w:t>Cesto v Borovnico (DC 642) in cesto v Horjul (DC 407) je potrebno urejati kot cesto starega mestnega jedra, usklajeno v tlakih in urbani opremi. Enako velja za objekte, ki tvorijo njen ulični niz.</w:t>
            </w:r>
          </w:p>
        </w:tc>
      </w:tr>
    </w:tbl>
    <w:p w14:paraId="44F92920"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970"/>
      </w:tblGrid>
      <w:tr w:rsidR="00556567" w:rsidRPr="00054872" w14:paraId="00D0CEF6" w14:textId="77777777" w:rsidTr="00A37257">
        <w:tc>
          <w:tcPr>
            <w:tcW w:w="1242" w:type="dxa"/>
          </w:tcPr>
          <w:p w14:paraId="25AB9C8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970" w:type="dxa"/>
          </w:tcPr>
          <w:p w14:paraId="43A089BC"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Jelovškova ulica z zelenico pri Loki</w:t>
            </w:r>
          </w:p>
        </w:tc>
      </w:tr>
      <w:tr w:rsidR="00556567" w:rsidRPr="00054872" w14:paraId="33019117" w14:textId="77777777" w:rsidTr="00A37257">
        <w:tc>
          <w:tcPr>
            <w:tcW w:w="1242" w:type="dxa"/>
          </w:tcPr>
          <w:p w14:paraId="65A068C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970" w:type="dxa"/>
          </w:tcPr>
          <w:p w14:paraId="55E0FAC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w:t>
            </w:r>
          </w:p>
        </w:tc>
      </w:tr>
      <w:tr w:rsidR="00556567" w:rsidRPr="00054872" w14:paraId="50308590" w14:textId="77777777" w:rsidTr="00A37257">
        <w:tc>
          <w:tcPr>
            <w:tcW w:w="1242" w:type="dxa"/>
          </w:tcPr>
          <w:p w14:paraId="5E27EF4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970" w:type="dxa"/>
          </w:tcPr>
          <w:p w14:paraId="3D1455E8" w14:textId="77777777" w:rsidR="00660455" w:rsidRPr="00054872" w:rsidRDefault="00660455" w:rsidP="00A77A94">
            <w:pPr>
              <w:snapToGrid w:val="0"/>
              <w:jc w:val="both"/>
              <w:rPr>
                <w:rFonts w:cs="Arial"/>
                <w:sz w:val="21"/>
                <w:szCs w:val="21"/>
              </w:rPr>
            </w:pPr>
            <w:r w:rsidRPr="00054872">
              <w:rPr>
                <w:rFonts w:cs="Arial"/>
                <w:sz w:val="21"/>
                <w:szCs w:val="21"/>
              </w:rPr>
              <w:t>del 843 – Vrhnika – Trško jedro, naselbinska dediščina</w:t>
            </w:r>
          </w:p>
        </w:tc>
      </w:tr>
      <w:tr w:rsidR="00660455" w:rsidRPr="00054872" w14:paraId="3E4F4C8D" w14:textId="77777777" w:rsidTr="00A37257">
        <w:tc>
          <w:tcPr>
            <w:tcW w:w="1242" w:type="dxa"/>
          </w:tcPr>
          <w:p w14:paraId="7080CEC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Predvideni posegi</w:t>
            </w:r>
          </w:p>
        </w:tc>
        <w:tc>
          <w:tcPr>
            <w:tcW w:w="7970" w:type="dxa"/>
          </w:tcPr>
          <w:p w14:paraId="188AD1D0" w14:textId="77777777" w:rsidR="00660455" w:rsidRPr="00054872" w:rsidRDefault="00660455" w:rsidP="00A77A94">
            <w:pPr>
              <w:jc w:val="both"/>
              <w:rPr>
                <w:rFonts w:cs="Arial"/>
                <w:sz w:val="21"/>
                <w:szCs w:val="21"/>
              </w:rPr>
            </w:pPr>
            <w:r w:rsidRPr="00054872">
              <w:rPr>
                <w:rFonts w:cs="Arial"/>
                <w:sz w:val="21"/>
                <w:szCs w:val="21"/>
              </w:rPr>
              <w:t>Ob Jelovškovi ulici se vzpostavi drevoredna poteza z odmikom dreves od pločnika najmanj 2,0 m.</w:t>
            </w:r>
          </w:p>
          <w:p w14:paraId="209FE0B8" w14:textId="77777777" w:rsidR="00660455" w:rsidRPr="00054872" w:rsidRDefault="00660455" w:rsidP="00A77A94">
            <w:pPr>
              <w:jc w:val="both"/>
              <w:rPr>
                <w:rFonts w:cs="Arial"/>
                <w:sz w:val="21"/>
                <w:szCs w:val="21"/>
              </w:rPr>
            </w:pPr>
            <w:r w:rsidRPr="00054872">
              <w:rPr>
                <w:rFonts w:cs="Arial"/>
                <w:sz w:val="21"/>
                <w:szCs w:val="21"/>
              </w:rPr>
              <w:t>Na obstoječi zelenici se uredi tlakovana površina s klopmi in pergolo. Obstoječi obelisk se vključi v ureditev. Parkovna oprema (klopi, koš za smeti, informacijski pano, svetila) naj bo skladna s Katalogom urbane opreme. Pergola se ozeleni z vzpenjavko. Parter se oblikuje z nizkimi cvetočimi grmovnicami.</w:t>
            </w:r>
          </w:p>
          <w:p w14:paraId="307CC99D" w14:textId="77777777" w:rsidR="00660455" w:rsidRPr="00054872" w:rsidRDefault="00660455" w:rsidP="00A77A94">
            <w:pPr>
              <w:jc w:val="both"/>
              <w:rPr>
                <w:rFonts w:cs="Arial"/>
                <w:sz w:val="21"/>
                <w:szCs w:val="21"/>
              </w:rPr>
            </w:pPr>
            <w:r w:rsidRPr="00054872">
              <w:rPr>
                <w:rFonts w:cs="Arial"/>
                <w:sz w:val="21"/>
                <w:szCs w:val="21"/>
              </w:rPr>
              <w:t>Avtobusna postaja se prestavi na severni del Jelovškove ceste ob informacijski objekt oz. javno parkirišče.</w:t>
            </w:r>
          </w:p>
        </w:tc>
      </w:tr>
    </w:tbl>
    <w:p w14:paraId="03387FC3"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970"/>
      </w:tblGrid>
      <w:tr w:rsidR="00556567" w:rsidRPr="00054872" w14:paraId="5CC756DB" w14:textId="77777777" w:rsidTr="00A37257">
        <w:tc>
          <w:tcPr>
            <w:tcW w:w="1242" w:type="dxa"/>
          </w:tcPr>
          <w:p w14:paraId="298A1AB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970" w:type="dxa"/>
          </w:tcPr>
          <w:p w14:paraId="322F5472"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Nabrežje Ljubljanice med AC priključkom in mostom čez Ljubljanico</w:t>
            </w:r>
          </w:p>
        </w:tc>
      </w:tr>
      <w:tr w:rsidR="00556567" w:rsidRPr="00054872" w14:paraId="20B58706" w14:textId="77777777" w:rsidTr="00A37257">
        <w:tc>
          <w:tcPr>
            <w:tcW w:w="1242" w:type="dxa"/>
          </w:tcPr>
          <w:p w14:paraId="665BE74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970" w:type="dxa"/>
          </w:tcPr>
          <w:p w14:paraId="6EC5435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VR_1412, ZP</w:t>
            </w:r>
          </w:p>
        </w:tc>
      </w:tr>
      <w:tr w:rsidR="00556567" w:rsidRPr="00054872" w14:paraId="7779BE36" w14:textId="77777777" w:rsidTr="00A37257">
        <w:tc>
          <w:tcPr>
            <w:tcW w:w="1242" w:type="dxa"/>
          </w:tcPr>
          <w:p w14:paraId="6F09B4F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970" w:type="dxa"/>
          </w:tcPr>
          <w:p w14:paraId="62713682" w14:textId="77777777" w:rsidR="00660455" w:rsidRPr="00054872" w:rsidRDefault="00660455" w:rsidP="00A77A94">
            <w:pPr>
              <w:snapToGrid w:val="0"/>
              <w:jc w:val="both"/>
              <w:rPr>
                <w:rFonts w:cs="Arial"/>
                <w:sz w:val="21"/>
                <w:szCs w:val="21"/>
              </w:rPr>
            </w:pPr>
            <w:r w:rsidRPr="00054872">
              <w:rPr>
                <w:rFonts w:cs="Arial"/>
                <w:sz w:val="21"/>
                <w:szCs w:val="21"/>
              </w:rPr>
              <w:t xml:space="preserve">844 – Arheološko najdišče </w:t>
            </w:r>
            <w:proofErr w:type="spellStart"/>
            <w:r w:rsidRPr="00054872">
              <w:rPr>
                <w:rFonts w:cs="Arial"/>
                <w:sz w:val="21"/>
                <w:szCs w:val="21"/>
              </w:rPr>
              <w:t>Nauportus</w:t>
            </w:r>
            <w:proofErr w:type="spellEnd"/>
          </w:p>
          <w:p w14:paraId="2C4508F2" w14:textId="77777777" w:rsidR="00660455" w:rsidRPr="00054872" w:rsidRDefault="00660455" w:rsidP="00A77A94">
            <w:pPr>
              <w:snapToGrid w:val="0"/>
              <w:jc w:val="both"/>
              <w:rPr>
                <w:rFonts w:cs="Arial"/>
                <w:sz w:val="21"/>
                <w:szCs w:val="21"/>
              </w:rPr>
            </w:pPr>
            <w:r w:rsidRPr="00054872">
              <w:rPr>
                <w:rFonts w:cs="Arial"/>
                <w:sz w:val="21"/>
                <w:szCs w:val="21"/>
              </w:rPr>
              <w:t>11420 – Podpeč, arheološko najdišče Ljubljanica</w:t>
            </w:r>
          </w:p>
          <w:p w14:paraId="6F74FF15" w14:textId="77777777" w:rsidR="00660455" w:rsidRPr="00054872" w:rsidRDefault="00660455" w:rsidP="00A77A94">
            <w:pPr>
              <w:snapToGrid w:val="0"/>
              <w:jc w:val="both"/>
              <w:rPr>
                <w:rFonts w:cs="Arial"/>
                <w:sz w:val="21"/>
                <w:szCs w:val="21"/>
              </w:rPr>
            </w:pPr>
            <w:r w:rsidRPr="00054872">
              <w:rPr>
                <w:rFonts w:cs="Arial"/>
                <w:sz w:val="21"/>
                <w:szCs w:val="21"/>
              </w:rPr>
              <w:t>del 843 – Vrhnika – Trško jedro, naselbinska dediščina</w:t>
            </w:r>
          </w:p>
          <w:p w14:paraId="766ABA4B"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23355 – Spominska plošča Ivanu Cankarju ob mostu čez Ljubljanico</w:t>
            </w:r>
          </w:p>
        </w:tc>
      </w:tr>
      <w:tr w:rsidR="00660455" w:rsidRPr="00054872" w14:paraId="1A2F2BD0" w14:textId="77777777" w:rsidTr="00A37257">
        <w:tc>
          <w:tcPr>
            <w:tcW w:w="1242" w:type="dxa"/>
          </w:tcPr>
          <w:p w14:paraId="14831E4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Predvideni posegi</w:t>
            </w:r>
          </w:p>
        </w:tc>
        <w:tc>
          <w:tcPr>
            <w:tcW w:w="7970" w:type="dxa"/>
          </w:tcPr>
          <w:p w14:paraId="052D1244" w14:textId="65FEC7F9" w:rsidR="00660455" w:rsidRPr="00054872" w:rsidRDefault="00660455" w:rsidP="00A77A94">
            <w:pPr>
              <w:jc w:val="both"/>
              <w:rPr>
                <w:rFonts w:cs="Arial"/>
                <w:sz w:val="21"/>
                <w:szCs w:val="21"/>
              </w:rPr>
            </w:pPr>
            <w:r w:rsidRPr="00054872">
              <w:rPr>
                <w:rFonts w:cs="Arial"/>
                <w:sz w:val="21"/>
                <w:szCs w:val="21"/>
              </w:rPr>
              <w:t>Dovoljena je obnova in vzdrževanje obstoječega dostopa do Enajste šole pod mostom ter označevalnih oz. informacijskih tabel. Za ureditve je potrebno uporabiti naravne materiale (pesek, kamen, les).</w:t>
            </w:r>
            <w:ins w:id="240" w:author="Andreja Oblak" w:date="2025-12-11T07:33:00Z" w16du:dateUtc="2025-12-11T06:33:00Z">
              <w:r w:rsidR="0039527C" w:rsidRPr="00054872">
                <w:rPr>
                  <w:rFonts w:cs="Arial"/>
                  <w:sz w:val="21"/>
                  <w:szCs w:val="21"/>
                </w:rPr>
                <w:t xml:space="preserve"> Dovoljena je ureditev pešpoti </w:t>
              </w:r>
            </w:ins>
            <w:ins w:id="241" w:author="Andreja Oblak" w:date="2025-12-11T07:34:00Z" w16du:dateUtc="2025-12-11T06:34:00Z">
              <w:r w:rsidR="0048480B" w:rsidRPr="00054872">
                <w:rPr>
                  <w:rFonts w:cs="Arial"/>
                  <w:sz w:val="21"/>
                  <w:szCs w:val="21"/>
                </w:rPr>
                <w:t>ob Ljubljanici, pod pogoji in s soglasjem ZRSVN</w:t>
              </w:r>
            </w:ins>
            <w:ins w:id="242" w:author="Andreja Oblak" w:date="2025-12-11T07:35:00Z" w16du:dateUtc="2025-12-11T06:35:00Z">
              <w:r w:rsidR="00E05822" w:rsidRPr="00054872">
                <w:rPr>
                  <w:rFonts w:cs="Arial"/>
                  <w:sz w:val="21"/>
                  <w:szCs w:val="21"/>
                </w:rPr>
                <w:t xml:space="preserve"> in ZVKDS.</w:t>
              </w:r>
            </w:ins>
          </w:p>
          <w:p w14:paraId="2D225BF9" w14:textId="77777777" w:rsidR="00660455" w:rsidRPr="00054872" w:rsidRDefault="00660455" w:rsidP="00A77A94">
            <w:pPr>
              <w:jc w:val="both"/>
              <w:rPr>
                <w:rFonts w:cs="Arial"/>
                <w:sz w:val="21"/>
                <w:szCs w:val="21"/>
              </w:rPr>
            </w:pPr>
            <w:r w:rsidRPr="00054872">
              <w:rPr>
                <w:rFonts w:cs="Arial"/>
                <w:sz w:val="21"/>
                <w:szCs w:val="21"/>
              </w:rPr>
              <w:t>Drugi posegi v priobalnem in vodnem zemljišču Ljubljanice niso dovoljeni. Ohranja se obrežna vegetacija.</w:t>
            </w:r>
          </w:p>
        </w:tc>
      </w:tr>
    </w:tbl>
    <w:p w14:paraId="1EB08190"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970"/>
      </w:tblGrid>
      <w:tr w:rsidR="00556567" w:rsidRPr="00054872" w14:paraId="47583B53" w14:textId="77777777" w:rsidTr="00A37257">
        <w:tc>
          <w:tcPr>
            <w:tcW w:w="1242" w:type="dxa"/>
          </w:tcPr>
          <w:p w14:paraId="7467313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970" w:type="dxa"/>
          </w:tcPr>
          <w:p w14:paraId="35D85596"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Nabrežje Ljubljanice med objektom Cankarjev trg 1b in peš mostom čez Ljubljanico</w:t>
            </w:r>
          </w:p>
        </w:tc>
      </w:tr>
      <w:tr w:rsidR="00556567" w:rsidRPr="00054872" w14:paraId="1D78BE7C" w14:textId="77777777" w:rsidTr="00A37257">
        <w:tc>
          <w:tcPr>
            <w:tcW w:w="1242" w:type="dxa"/>
          </w:tcPr>
          <w:p w14:paraId="1EE8C53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970" w:type="dxa"/>
          </w:tcPr>
          <w:p w14:paraId="62E244DD" w14:textId="53A618AD" w:rsidR="00660455" w:rsidRPr="00054872" w:rsidRDefault="00660455" w:rsidP="00A77A94">
            <w:pPr>
              <w:pStyle w:val="Brezrazmikov"/>
              <w:jc w:val="both"/>
              <w:rPr>
                <w:rFonts w:ascii="Arial" w:hAnsi="Arial" w:cs="Arial"/>
                <w:sz w:val="21"/>
                <w:szCs w:val="21"/>
              </w:rPr>
            </w:pPr>
            <w:del w:id="243" w:author="studioFORMIKA-1" w:date="2025-10-02T12:25:00Z" w16du:dateUtc="2025-10-02T10:25:00Z">
              <w:r w:rsidRPr="00054872" w:rsidDel="00A95909">
                <w:rPr>
                  <w:rFonts w:ascii="Arial" w:hAnsi="Arial" w:cs="Arial"/>
                  <w:sz w:val="21"/>
                  <w:szCs w:val="21"/>
                </w:rPr>
                <w:delText>VR_1871, ZP in VR_1872, ZP</w:delText>
              </w:r>
            </w:del>
            <w:ins w:id="244" w:author="studioFORMIKA-1" w:date="2025-10-02T12:25:00Z" w16du:dateUtc="2025-10-02T10:25:00Z">
              <w:r w:rsidR="00A95909" w:rsidRPr="00054872">
                <w:rPr>
                  <w:rFonts w:ascii="Arial" w:hAnsi="Arial" w:cs="Arial"/>
                  <w:sz w:val="21"/>
                  <w:szCs w:val="21"/>
                </w:rPr>
                <w:t>VR_1349</w:t>
              </w:r>
            </w:ins>
            <w:ins w:id="245" w:author="studioFORMIKA-1" w:date="2025-10-02T12:27:00Z" w16du:dateUtc="2025-10-02T10:27:00Z">
              <w:r w:rsidR="00A95909" w:rsidRPr="00054872">
                <w:rPr>
                  <w:rFonts w:ascii="Arial" w:hAnsi="Arial" w:cs="Arial"/>
                  <w:sz w:val="21"/>
                  <w:szCs w:val="21"/>
                </w:rPr>
                <w:t xml:space="preserve"> (</w:t>
              </w:r>
            </w:ins>
            <w:ins w:id="246" w:author="studioFORMIKA-1" w:date="2025-10-02T12:26:00Z" w16du:dateUtc="2025-10-02T10:26:00Z">
              <w:r w:rsidR="00A95909" w:rsidRPr="00054872">
                <w:rPr>
                  <w:rFonts w:ascii="Arial" w:hAnsi="Arial" w:cs="Arial"/>
                  <w:sz w:val="21"/>
                  <w:szCs w:val="21"/>
                </w:rPr>
                <w:t>VC</w:t>
              </w:r>
            </w:ins>
            <w:ins w:id="247" w:author="studioFORMIKA-1" w:date="2025-10-02T12:27:00Z" w16du:dateUtc="2025-10-02T10:27:00Z">
              <w:r w:rsidR="00A95909" w:rsidRPr="00054872">
                <w:rPr>
                  <w:rFonts w:ascii="Arial" w:hAnsi="Arial" w:cs="Arial"/>
                  <w:sz w:val="21"/>
                  <w:szCs w:val="21"/>
                </w:rPr>
                <w:t xml:space="preserve">), </w:t>
              </w:r>
            </w:ins>
            <w:ins w:id="248" w:author="studioFORMIKA-1" w:date="2025-10-02T12:26:00Z" w16du:dateUtc="2025-10-02T10:26:00Z">
              <w:r w:rsidR="00A95909" w:rsidRPr="00054872">
                <w:rPr>
                  <w:rFonts w:ascii="Arial" w:hAnsi="Arial" w:cs="Arial"/>
                  <w:sz w:val="21"/>
                  <w:szCs w:val="21"/>
                </w:rPr>
                <w:t xml:space="preserve">VR_473 </w:t>
              </w:r>
            </w:ins>
            <w:ins w:id="249" w:author="studioFORMIKA-1" w:date="2025-10-02T12:27:00Z" w16du:dateUtc="2025-10-02T10:27:00Z">
              <w:r w:rsidR="00A95909" w:rsidRPr="00054872">
                <w:rPr>
                  <w:rFonts w:ascii="Arial" w:hAnsi="Arial" w:cs="Arial"/>
                  <w:sz w:val="21"/>
                  <w:szCs w:val="21"/>
                </w:rPr>
                <w:t>(</w:t>
              </w:r>
            </w:ins>
            <w:ins w:id="250" w:author="studioFORMIKA-1" w:date="2025-10-02T12:26:00Z" w16du:dateUtc="2025-10-02T10:26:00Z">
              <w:r w:rsidR="00A95909" w:rsidRPr="00054872">
                <w:rPr>
                  <w:rFonts w:ascii="Arial" w:hAnsi="Arial" w:cs="Arial"/>
                  <w:sz w:val="21"/>
                  <w:szCs w:val="21"/>
                </w:rPr>
                <w:t>CU</w:t>
              </w:r>
            </w:ins>
            <w:ins w:id="251" w:author="studioFORMIKA-1" w:date="2025-10-02T12:27:00Z" w16du:dateUtc="2025-10-02T10:27:00Z">
              <w:r w:rsidR="00A95909" w:rsidRPr="00054872">
                <w:rPr>
                  <w:rFonts w:ascii="Arial" w:hAnsi="Arial" w:cs="Arial"/>
                  <w:sz w:val="21"/>
                  <w:szCs w:val="21"/>
                </w:rPr>
                <w:t>)</w:t>
              </w:r>
            </w:ins>
            <w:ins w:id="252" w:author="studioFORMIKA-1" w:date="2025-10-02T12:26:00Z" w16du:dateUtc="2025-10-02T10:26:00Z">
              <w:r w:rsidR="00A95909" w:rsidRPr="00054872">
                <w:rPr>
                  <w:rFonts w:ascii="Arial" w:hAnsi="Arial" w:cs="Arial"/>
                  <w:sz w:val="21"/>
                  <w:szCs w:val="21"/>
                </w:rPr>
                <w:t xml:space="preserve"> in VR_2026</w:t>
              </w:r>
            </w:ins>
            <w:ins w:id="253" w:author="studioFORMIKA-1" w:date="2025-10-02T12:27:00Z" w16du:dateUtc="2025-10-02T10:27:00Z">
              <w:r w:rsidR="00A95909" w:rsidRPr="00054872">
                <w:rPr>
                  <w:rFonts w:ascii="Arial" w:hAnsi="Arial" w:cs="Arial"/>
                  <w:sz w:val="21"/>
                  <w:szCs w:val="21"/>
                </w:rPr>
                <w:t xml:space="preserve"> (</w:t>
              </w:r>
            </w:ins>
            <w:ins w:id="254" w:author="studioFORMIKA-1" w:date="2025-10-02T12:26:00Z" w16du:dateUtc="2025-10-02T10:26:00Z">
              <w:r w:rsidR="00A95909" w:rsidRPr="00054872">
                <w:rPr>
                  <w:rFonts w:ascii="Arial" w:hAnsi="Arial" w:cs="Arial"/>
                  <w:sz w:val="21"/>
                  <w:szCs w:val="21"/>
                </w:rPr>
                <w:t>CD</w:t>
              </w:r>
            </w:ins>
            <w:ins w:id="255" w:author="studioFORMIKA-1" w:date="2025-10-02T12:27:00Z" w16du:dateUtc="2025-10-02T10:27:00Z">
              <w:r w:rsidR="00A95909" w:rsidRPr="00054872">
                <w:rPr>
                  <w:rFonts w:ascii="Arial" w:hAnsi="Arial" w:cs="Arial"/>
                  <w:sz w:val="21"/>
                  <w:szCs w:val="21"/>
                </w:rPr>
                <w:t>)</w:t>
              </w:r>
            </w:ins>
          </w:p>
        </w:tc>
      </w:tr>
      <w:tr w:rsidR="00556567" w:rsidRPr="00054872" w14:paraId="366A59E7" w14:textId="77777777" w:rsidTr="00A37257">
        <w:tc>
          <w:tcPr>
            <w:tcW w:w="1242" w:type="dxa"/>
          </w:tcPr>
          <w:p w14:paraId="3C30599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970" w:type="dxa"/>
          </w:tcPr>
          <w:p w14:paraId="25EAA937" w14:textId="77777777" w:rsidR="00660455" w:rsidRPr="00054872" w:rsidRDefault="00660455" w:rsidP="00A77A94">
            <w:pPr>
              <w:snapToGrid w:val="0"/>
              <w:jc w:val="both"/>
              <w:rPr>
                <w:rFonts w:cs="Arial"/>
                <w:sz w:val="21"/>
                <w:szCs w:val="21"/>
              </w:rPr>
            </w:pPr>
            <w:r w:rsidRPr="00054872">
              <w:rPr>
                <w:rFonts w:cs="Arial"/>
                <w:sz w:val="21"/>
                <w:szCs w:val="21"/>
              </w:rPr>
              <w:t>del 843 – Vrhnika – Trško jedro, naselbinska dediščina</w:t>
            </w:r>
          </w:p>
        </w:tc>
      </w:tr>
      <w:tr w:rsidR="00660455" w:rsidRPr="00054872" w14:paraId="4FF1BD36" w14:textId="77777777" w:rsidTr="00A37257">
        <w:tc>
          <w:tcPr>
            <w:tcW w:w="1242" w:type="dxa"/>
          </w:tcPr>
          <w:p w14:paraId="2907D23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Predvideni posegi</w:t>
            </w:r>
          </w:p>
        </w:tc>
        <w:tc>
          <w:tcPr>
            <w:tcW w:w="7970" w:type="dxa"/>
          </w:tcPr>
          <w:p w14:paraId="2C18D6B6" w14:textId="30811534" w:rsidR="00660455" w:rsidRPr="00054872" w:rsidRDefault="00E05822" w:rsidP="00A77A94">
            <w:pPr>
              <w:jc w:val="both"/>
              <w:rPr>
                <w:rFonts w:cs="Arial"/>
                <w:sz w:val="21"/>
                <w:szCs w:val="21"/>
              </w:rPr>
            </w:pPr>
            <w:ins w:id="256" w:author="Andreja Oblak" w:date="2025-12-11T07:35:00Z" w16du:dateUtc="2025-12-11T06:35:00Z">
              <w:r w:rsidRPr="00054872">
                <w:rPr>
                  <w:rFonts w:cs="Arial"/>
                  <w:sz w:val="21"/>
                  <w:szCs w:val="21"/>
                </w:rPr>
                <w:t xml:space="preserve">Dovoljena je ureditev pešpoti ob Ljubljanici, pod pogoji in s soglasjem ZRSVN in ZVKDS. Drugi </w:t>
              </w:r>
            </w:ins>
            <w:del w:id="257" w:author="Andreja Oblak" w:date="2025-12-11T07:35:00Z" w16du:dateUtc="2025-12-11T06:35:00Z">
              <w:r w:rsidR="00660455" w:rsidRPr="00054872" w:rsidDel="00E05822">
                <w:rPr>
                  <w:rFonts w:cs="Arial"/>
                  <w:sz w:val="21"/>
                  <w:szCs w:val="21"/>
                </w:rPr>
                <w:delText>P</w:delText>
              </w:r>
            </w:del>
            <w:ins w:id="258" w:author="Andreja Oblak" w:date="2025-12-11T07:35:00Z" w16du:dateUtc="2025-12-11T06:35:00Z">
              <w:r w:rsidRPr="00054872">
                <w:rPr>
                  <w:rFonts w:cs="Arial"/>
                  <w:sz w:val="21"/>
                  <w:szCs w:val="21"/>
                </w:rPr>
                <w:t>p</w:t>
              </w:r>
            </w:ins>
            <w:r w:rsidR="00660455" w:rsidRPr="00054872">
              <w:rPr>
                <w:rFonts w:cs="Arial"/>
                <w:sz w:val="21"/>
                <w:szCs w:val="21"/>
              </w:rPr>
              <w:t>osegi v 15 m obvodni pas Ljubljanice niso dovoljeni. Ohranja se obrežna vegetacija.</w:t>
            </w:r>
          </w:p>
        </w:tc>
      </w:tr>
    </w:tbl>
    <w:p w14:paraId="07F4AA32"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938"/>
      </w:tblGrid>
      <w:tr w:rsidR="00556567" w:rsidRPr="00054872" w14:paraId="15A87278" w14:textId="77777777" w:rsidTr="00306755">
        <w:tc>
          <w:tcPr>
            <w:tcW w:w="1271" w:type="dxa"/>
          </w:tcPr>
          <w:p w14:paraId="5031F104" w14:textId="77777777" w:rsidR="00C7214D" w:rsidRPr="00054872" w:rsidRDefault="00C7214D" w:rsidP="00A77A94">
            <w:pPr>
              <w:jc w:val="both"/>
              <w:rPr>
                <w:rFonts w:eastAsia="Calibri" w:cs="Arial"/>
                <w:sz w:val="21"/>
                <w:szCs w:val="21"/>
              </w:rPr>
            </w:pPr>
            <w:r w:rsidRPr="00054872">
              <w:rPr>
                <w:rFonts w:eastAsia="Calibri" w:cs="Arial"/>
                <w:sz w:val="21"/>
                <w:szCs w:val="21"/>
              </w:rPr>
              <w:t>Objekt</w:t>
            </w:r>
          </w:p>
        </w:tc>
        <w:tc>
          <w:tcPr>
            <w:tcW w:w="7938" w:type="dxa"/>
          </w:tcPr>
          <w:p w14:paraId="26F810C7" w14:textId="77777777" w:rsidR="00C7214D" w:rsidRPr="00054872" w:rsidRDefault="00C7214D" w:rsidP="00A77A94">
            <w:pPr>
              <w:jc w:val="both"/>
              <w:rPr>
                <w:rFonts w:eastAsia="Calibri" w:cs="Arial"/>
                <w:b/>
                <w:sz w:val="21"/>
                <w:szCs w:val="21"/>
              </w:rPr>
            </w:pPr>
            <w:r w:rsidRPr="00054872">
              <w:rPr>
                <w:rFonts w:eastAsia="Calibri" w:cs="Arial"/>
                <w:b/>
                <w:sz w:val="21"/>
                <w:szCs w:val="21"/>
              </w:rPr>
              <w:t>Park pri Mlečni</w:t>
            </w:r>
          </w:p>
        </w:tc>
      </w:tr>
      <w:tr w:rsidR="00556567" w:rsidRPr="00054872" w14:paraId="2203CE1C" w14:textId="77777777" w:rsidTr="00306755">
        <w:tc>
          <w:tcPr>
            <w:tcW w:w="1271" w:type="dxa"/>
          </w:tcPr>
          <w:p w14:paraId="7A3C26B4" w14:textId="77777777" w:rsidR="00C7214D" w:rsidRPr="00054872" w:rsidRDefault="00C7214D" w:rsidP="00A77A94">
            <w:pPr>
              <w:jc w:val="both"/>
              <w:rPr>
                <w:rFonts w:eastAsia="Calibri" w:cs="Arial"/>
                <w:sz w:val="21"/>
                <w:szCs w:val="21"/>
              </w:rPr>
            </w:pPr>
            <w:r w:rsidRPr="00054872">
              <w:rPr>
                <w:rFonts w:eastAsia="Calibri" w:cs="Arial"/>
                <w:sz w:val="21"/>
                <w:szCs w:val="21"/>
              </w:rPr>
              <w:t>EUP, NRP</w:t>
            </w:r>
          </w:p>
        </w:tc>
        <w:tc>
          <w:tcPr>
            <w:tcW w:w="7938" w:type="dxa"/>
          </w:tcPr>
          <w:p w14:paraId="70A5C1AC" w14:textId="77777777" w:rsidR="00C7214D" w:rsidRPr="00054872" w:rsidRDefault="00C7214D" w:rsidP="00A77A94">
            <w:pPr>
              <w:jc w:val="both"/>
              <w:rPr>
                <w:rFonts w:eastAsia="Calibri" w:cs="Arial"/>
                <w:sz w:val="21"/>
                <w:szCs w:val="21"/>
              </w:rPr>
            </w:pPr>
            <w:r w:rsidRPr="00054872">
              <w:rPr>
                <w:rFonts w:eastAsia="Calibri" w:cs="Arial"/>
                <w:sz w:val="21"/>
                <w:szCs w:val="21"/>
              </w:rPr>
              <w:t>VR_1874, ZP</w:t>
            </w:r>
          </w:p>
        </w:tc>
      </w:tr>
      <w:tr w:rsidR="00556567" w:rsidRPr="00054872" w14:paraId="2C9E5D88" w14:textId="77777777" w:rsidTr="00306755">
        <w:tc>
          <w:tcPr>
            <w:tcW w:w="1271" w:type="dxa"/>
          </w:tcPr>
          <w:p w14:paraId="0706CDEF" w14:textId="77777777" w:rsidR="00C7214D" w:rsidRPr="00054872" w:rsidRDefault="00C7214D" w:rsidP="00A77A94">
            <w:pPr>
              <w:jc w:val="both"/>
              <w:rPr>
                <w:rFonts w:eastAsia="Calibri" w:cs="Arial"/>
                <w:sz w:val="21"/>
                <w:szCs w:val="21"/>
              </w:rPr>
            </w:pPr>
            <w:r w:rsidRPr="00054872">
              <w:rPr>
                <w:rFonts w:eastAsia="Calibri" w:cs="Arial"/>
                <w:sz w:val="21"/>
                <w:szCs w:val="21"/>
              </w:rPr>
              <w:t>EŠD</w:t>
            </w:r>
          </w:p>
        </w:tc>
        <w:tc>
          <w:tcPr>
            <w:tcW w:w="7938" w:type="dxa"/>
          </w:tcPr>
          <w:p w14:paraId="2B17016C" w14:textId="77777777" w:rsidR="00C7214D" w:rsidRPr="00054872" w:rsidRDefault="00C7214D" w:rsidP="00A77A94">
            <w:pPr>
              <w:jc w:val="both"/>
              <w:rPr>
                <w:rFonts w:cs="Arial"/>
                <w:sz w:val="21"/>
                <w:szCs w:val="21"/>
              </w:rPr>
            </w:pPr>
            <w:r w:rsidRPr="00054872">
              <w:rPr>
                <w:rFonts w:cs="Arial"/>
                <w:sz w:val="21"/>
                <w:szCs w:val="21"/>
              </w:rPr>
              <w:t>843 – Vrhnika – Trško jedro, naselbinska dediščina</w:t>
            </w:r>
          </w:p>
        </w:tc>
      </w:tr>
      <w:tr w:rsidR="00C7214D" w:rsidRPr="00054872" w14:paraId="095267CA" w14:textId="77777777" w:rsidTr="00306755">
        <w:tc>
          <w:tcPr>
            <w:tcW w:w="1271" w:type="dxa"/>
          </w:tcPr>
          <w:p w14:paraId="52770751" w14:textId="77777777" w:rsidR="00C7214D" w:rsidRPr="00054872" w:rsidRDefault="00C7214D" w:rsidP="00A77A94">
            <w:pPr>
              <w:jc w:val="both"/>
              <w:rPr>
                <w:rFonts w:eastAsia="Calibri" w:cs="Arial"/>
                <w:sz w:val="21"/>
                <w:szCs w:val="21"/>
              </w:rPr>
            </w:pPr>
            <w:r w:rsidRPr="00054872">
              <w:rPr>
                <w:rFonts w:eastAsia="Calibri" w:cs="Arial"/>
                <w:sz w:val="21"/>
                <w:szCs w:val="21"/>
              </w:rPr>
              <w:t>Predvideni posegi</w:t>
            </w:r>
          </w:p>
        </w:tc>
        <w:tc>
          <w:tcPr>
            <w:tcW w:w="7938" w:type="dxa"/>
          </w:tcPr>
          <w:p w14:paraId="3B609142" w14:textId="77777777" w:rsidR="00C7214D" w:rsidRPr="00054872" w:rsidRDefault="00C7214D" w:rsidP="00A77A94">
            <w:pPr>
              <w:jc w:val="both"/>
              <w:rPr>
                <w:rFonts w:cs="Arial"/>
                <w:sz w:val="21"/>
                <w:szCs w:val="21"/>
              </w:rPr>
            </w:pPr>
            <w:r w:rsidRPr="00054872">
              <w:rPr>
                <w:rFonts w:cs="Arial"/>
                <w:sz w:val="21"/>
                <w:szCs w:val="21"/>
              </w:rPr>
              <w:t>Obstoječe tlakovane površine (dostop do objekta Tržaška cesta 3a, gostinski vrt) ni dovoljeno povečati.</w:t>
            </w:r>
          </w:p>
          <w:p w14:paraId="02B15ADC" w14:textId="77777777" w:rsidR="00C7214D" w:rsidRPr="00054872" w:rsidRDefault="00C7214D" w:rsidP="00A77A94">
            <w:pPr>
              <w:jc w:val="both"/>
              <w:rPr>
                <w:rFonts w:cs="Arial"/>
                <w:sz w:val="21"/>
                <w:szCs w:val="21"/>
              </w:rPr>
            </w:pPr>
            <w:r w:rsidRPr="00054872">
              <w:rPr>
                <w:rFonts w:cs="Arial"/>
                <w:sz w:val="21"/>
                <w:szCs w:val="21"/>
              </w:rPr>
              <w:lastRenderedPageBreak/>
              <w:t xml:space="preserve">Ohrani se povezovalna pešpot od Tržaške do Stare ceste. Pešpot je peščena ali tlakovana skladno z ureditvijo Tržaške ceste. Višinska razlika mora biti premoščena zvezno, brez stopnic. </w:t>
            </w:r>
          </w:p>
          <w:p w14:paraId="68F76124" w14:textId="77777777" w:rsidR="00C7214D" w:rsidRPr="00054872" w:rsidRDefault="00C7214D" w:rsidP="00A77A94">
            <w:pPr>
              <w:jc w:val="both"/>
              <w:rPr>
                <w:rFonts w:cs="Arial"/>
                <w:sz w:val="21"/>
                <w:szCs w:val="21"/>
              </w:rPr>
            </w:pPr>
            <w:r w:rsidRPr="00054872">
              <w:rPr>
                <w:rFonts w:cs="Arial"/>
                <w:sz w:val="21"/>
                <w:szCs w:val="21"/>
              </w:rPr>
              <w:t xml:space="preserve">Med pešpot in slepo fasado objektov Tržaška cesta 7 in 7A se postavi urbana oprema (klopi, koši za smeti). Ob slepi fasadi je možna postavitev enostavnega stojala (drogovi, nitka) za občasne razstave likovnih del. </w:t>
            </w:r>
          </w:p>
          <w:p w14:paraId="75569D42" w14:textId="77777777" w:rsidR="00C7214D" w:rsidRPr="00054872" w:rsidRDefault="00C7214D" w:rsidP="00A77A94">
            <w:pPr>
              <w:jc w:val="both"/>
              <w:rPr>
                <w:rFonts w:cs="Arial"/>
                <w:sz w:val="21"/>
                <w:szCs w:val="21"/>
              </w:rPr>
            </w:pPr>
            <w:r w:rsidRPr="00054872">
              <w:rPr>
                <w:rFonts w:cs="Arial"/>
                <w:sz w:val="21"/>
                <w:szCs w:val="21"/>
              </w:rPr>
              <w:t>Peščena pešpot razdeljuje travno zelenico na dve polovici. Pešpot se lahko zoži. Travne zelenice se v celoti zatravi. Tratne površine se od peščenih loči z robniki. Gradnja objektov, razen senčnic po pogojih 17. člena tega odloka, ali ureditev otroškega igrišča ni dovoljena. Senčnica lahko prekriva samo gostinski vrt, ki je definiran v grafičnem delu OPPN. Vertikalne zasaditve niso sprejemljive. Ureditve ne smejo negativno vplivati na rast dreves.</w:t>
            </w:r>
          </w:p>
          <w:p w14:paraId="16DBF580" w14:textId="77777777" w:rsidR="00C7214D" w:rsidRPr="00054872" w:rsidRDefault="00C7214D" w:rsidP="00A77A94">
            <w:pPr>
              <w:jc w:val="both"/>
              <w:rPr>
                <w:rFonts w:cs="Arial"/>
                <w:sz w:val="21"/>
                <w:szCs w:val="21"/>
              </w:rPr>
            </w:pPr>
            <w:r w:rsidRPr="00054872">
              <w:rPr>
                <w:rFonts w:cs="Arial"/>
                <w:sz w:val="21"/>
                <w:szCs w:val="21"/>
              </w:rPr>
              <w:t xml:space="preserve">Možna je postavitev ene skulpture manjšega formata. </w:t>
            </w:r>
          </w:p>
          <w:p w14:paraId="0F65E12E" w14:textId="77777777" w:rsidR="00C7214D" w:rsidRPr="00054872" w:rsidRDefault="00C7214D" w:rsidP="00A77A94">
            <w:pPr>
              <w:jc w:val="both"/>
              <w:rPr>
                <w:rFonts w:cs="Arial"/>
                <w:sz w:val="21"/>
                <w:szCs w:val="21"/>
              </w:rPr>
            </w:pPr>
            <w:r w:rsidRPr="00054872">
              <w:rPr>
                <w:rFonts w:cs="Arial"/>
                <w:sz w:val="21"/>
                <w:szCs w:val="21"/>
              </w:rPr>
              <w:t xml:space="preserve">Oblikovanje mora biti podrejeno ohranjanju nadomestnih saditev odstranjenih zavarovanih dreves. Ohranja se obstoječa drevesa, še posebej </w:t>
            </w:r>
            <w:proofErr w:type="spellStart"/>
            <w:r w:rsidRPr="00054872">
              <w:rPr>
                <w:rFonts w:cs="Arial"/>
                <w:sz w:val="21"/>
                <w:szCs w:val="21"/>
              </w:rPr>
              <w:t>maklure</w:t>
            </w:r>
            <w:proofErr w:type="spellEnd"/>
            <w:r w:rsidRPr="00054872">
              <w:rPr>
                <w:rFonts w:cs="Arial"/>
                <w:sz w:val="21"/>
                <w:szCs w:val="21"/>
              </w:rPr>
              <w:t xml:space="preserve"> ob pešpoti in </w:t>
            </w:r>
            <w:proofErr w:type="spellStart"/>
            <w:r w:rsidRPr="00054872">
              <w:rPr>
                <w:rFonts w:cs="Arial"/>
                <w:sz w:val="21"/>
                <w:szCs w:val="21"/>
              </w:rPr>
              <w:t>soforo</w:t>
            </w:r>
            <w:proofErr w:type="spellEnd"/>
            <w:r w:rsidRPr="00054872">
              <w:rPr>
                <w:rFonts w:cs="Arial"/>
                <w:sz w:val="21"/>
                <w:szCs w:val="21"/>
              </w:rPr>
              <w:t>. Posegi v tla so dovoljeni le izven območja koreninskega sistema dreves.</w:t>
            </w:r>
          </w:p>
          <w:p w14:paraId="527C6598" w14:textId="77777777" w:rsidR="00C7214D" w:rsidRPr="00054872" w:rsidRDefault="00C7214D" w:rsidP="00A77A94">
            <w:pPr>
              <w:jc w:val="both"/>
              <w:rPr>
                <w:rFonts w:cs="Arial"/>
                <w:sz w:val="21"/>
                <w:szCs w:val="21"/>
              </w:rPr>
            </w:pPr>
            <w:r w:rsidRPr="00054872">
              <w:rPr>
                <w:rFonts w:cs="Arial"/>
                <w:sz w:val="21"/>
                <w:szCs w:val="21"/>
              </w:rPr>
              <w:t>Živa meja ob robu parka se lahko odstrani.</w:t>
            </w:r>
          </w:p>
        </w:tc>
      </w:tr>
    </w:tbl>
    <w:p w14:paraId="3964759E"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970"/>
      </w:tblGrid>
      <w:tr w:rsidR="00556567" w:rsidRPr="00054872" w14:paraId="0F214EF5" w14:textId="77777777" w:rsidTr="00A37257">
        <w:tc>
          <w:tcPr>
            <w:tcW w:w="1242" w:type="dxa"/>
          </w:tcPr>
          <w:p w14:paraId="5E0101F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970" w:type="dxa"/>
          </w:tcPr>
          <w:p w14:paraId="67B468B1"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Park samostojnosti</w:t>
            </w:r>
          </w:p>
        </w:tc>
      </w:tr>
      <w:tr w:rsidR="00556567" w:rsidRPr="00054872" w14:paraId="7B456D55" w14:textId="77777777" w:rsidTr="00A37257">
        <w:tc>
          <w:tcPr>
            <w:tcW w:w="1242" w:type="dxa"/>
          </w:tcPr>
          <w:p w14:paraId="0BDEBBC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970" w:type="dxa"/>
          </w:tcPr>
          <w:p w14:paraId="7AD5E88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VR_469, ZP in VR_1269, BC</w:t>
            </w:r>
          </w:p>
        </w:tc>
      </w:tr>
      <w:tr w:rsidR="00556567" w:rsidRPr="00054872" w14:paraId="09EDB76D" w14:textId="77777777" w:rsidTr="00A37257">
        <w:tc>
          <w:tcPr>
            <w:tcW w:w="1242" w:type="dxa"/>
          </w:tcPr>
          <w:p w14:paraId="3180596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970" w:type="dxa"/>
          </w:tcPr>
          <w:p w14:paraId="23F1AFB0" w14:textId="77777777" w:rsidR="00660455" w:rsidRPr="00054872" w:rsidRDefault="00660455" w:rsidP="00A77A94">
            <w:pPr>
              <w:snapToGrid w:val="0"/>
              <w:jc w:val="both"/>
              <w:rPr>
                <w:rFonts w:cs="Arial"/>
                <w:sz w:val="21"/>
                <w:szCs w:val="21"/>
              </w:rPr>
            </w:pPr>
            <w:r w:rsidRPr="00054872">
              <w:rPr>
                <w:rFonts w:cs="Arial"/>
                <w:sz w:val="21"/>
                <w:szCs w:val="21"/>
              </w:rPr>
              <w:t xml:space="preserve">23305 – Parkovna površina ob Tržaški cesti, </w:t>
            </w:r>
            <w:proofErr w:type="spellStart"/>
            <w:r w:rsidRPr="00054872">
              <w:rPr>
                <w:rFonts w:cs="Arial"/>
                <w:sz w:val="21"/>
                <w:szCs w:val="21"/>
              </w:rPr>
              <w:t>vrtnoarhitekturna</w:t>
            </w:r>
            <w:proofErr w:type="spellEnd"/>
            <w:r w:rsidRPr="00054872">
              <w:rPr>
                <w:rFonts w:cs="Arial"/>
                <w:sz w:val="21"/>
                <w:szCs w:val="21"/>
              </w:rPr>
              <w:t xml:space="preserve"> dediščina</w:t>
            </w:r>
          </w:p>
        </w:tc>
      </w:tr>
      <w:tr w:rsidR="00660455" w:rsidRPr="00054872" w14:paraId="4D4E30E6" w14:textId="77777777" w:rsidTr="00A37257">
        <w:tc>
          <w:tcPr>
            <w:tcW w:w="1242" w:type="dxa"/>
          </w:tcPr>
          <w:p w14:paraId="7FA284D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Predvideni posegi</w:t>
            </w:r>
          </w:p>
        </w:tc>
        <w:tc>
          <w:tcPr>
            <w:tcW w:w="7970" w:type="dxa"/>
          </w:tcPr>
          <w:p w14:paraId="18CE5D49" w14:textId="77777777" w:rsidR="00660455" w:rsidRPr="00054872" w:rsidRDefault="00660455" w:rsidP="00A77A94">
            <w:pPr>
              <w:snapToGrid w:val="0"/>
              <w:jc w:val="both"/>
              <w:rPr>
                <w:rFonts w:cs="Arial"/>
                <w:sz w:val="21"/>
                <w:szCs w:val="21"/>
              </w:rPr>
            </w:pPr>
            <w:r w:rsidRPr="00054872">
              <w:rPr>
                <w:rFonts w:cs="Arial"/>
                <w:sz w:val="21"/>
                <w:szCs w:val="21"/>
              </w:rPr>
              <w:t xml:space="preserve">Park samostojnosti med objektom Tržaška cesta 6 in dostopno potjo do TIC-a se </w:t>
            </w:r>
            <w:r w:rsidR="0044432B" w:rsidRPr="00054872">
              <w:rPr>
                <w:rFonts w:cs="Arial"/>
                <w:sz w:val="21"/>
                <w:szCs w:val="21"/>
              </w:rPr>
              <w:t xml:space="preserve">ohranja kot travnata površina z obstoječimi drevesi. Lipa samostojnosti mora imeti osrednjo vlogo parka. </w:t>
            </w:r>
          </w:p>
          <w:p w14:paraId="3FDD69B3" w14:textId="77777777" w:rsidR="00660455" w:rsidRPr="00054872" w:rsidRDefault="0044432B" w:rsidP="00A77A94">
            <w:pPr>
              <w:jc w:val="both"/>
              <w:rPr>
                <w:rFonts w:cs="Arial"/>
                <w:sz w:val="21"/>
                <w:szCs w:val="21"/>
              </w:rPr>
            </w:pPr>
            <w:r w:rsidRPr="00054872">
              <w:rPr>
                <w:rFonts w:cs="Arial"/>
                <w:sz w:val="21"/>
                <w:szCs w:val="21"/>
              </w:rPr>
              <w:t>Park</w:t>
            </w:r>
            <w:r w:rsidR="00660455" w:rsidRPr="00054872">
              <w:rPr>
                <w:rFonts w:cs="Arial"/>
                <w:sz w:val="21"/>
                <w:szCs w:val="21"/>
              </w:rPr>
              <w:t xml:space="preserve"> je možno opremiti z urbano opremo (klopi, koši za smeti), s spomeniki, z drogovi za zastave, z javno razsvetljavo (srednje visoki stebri, do 6 m), stebričkom z el. vtičnicami (za potrebe ozvočenja, opreme stojnic ipd.) in po potrebi s priključkom za vodo. </w:t>
            </w:r>
          </w:p>
          <w:p w14:paraId="2C2CCA00" w14:textId="77777777" w:rsidR="00660455" w:rsidRPr="00054872" w:rsidRDefault="0044432B" w:rsidP="00A77A94">
            <w:pPr>
              <w:jc w:val="both"/>
              <w:rPr>
                <w:rFonts w:cs="Arial"/>
                <w:sz w:val="21"/>
                <w:szCs w:val="21"/>
              </w:rPr>
            </w:pPr>
            <w:r w:rsidRPr="00054872">
              <w:rPr>
                <w:rFonts w:cs="Arial"/>
                <w:sz w:val="21"/>
                <w:szCs w:val="21"/>
              </w:rPr>
              <w:t>Park se lahko dodatno</w:t>
            </w:r>
            <w:r w:rsidR="00660455" w:rsidRPr="00054872">
              <w:rPr>
                <w:rFonts w:cs="Arial"/>
                <w:sz w:val="21"/>
                <w:szCs w:val="21"/>
              </w:rPr>
              <w:t xml:space="preserve"> zasadi z listopadnimi drevesi. V gredah se izvede intenzivna parkovna zasaditev (enoletnice, trajnice). Vzdolž sosednjega objekta (Tc6) se zasadi prosto rastoča ali oblikovana živica tako, da se zakrije fasada objekta.</w:t>
            </w:r>
          </w:p>
        </w:tc>
      </w:tr>
    </w:tbl>
    <w:p w14:paraId="4BB6CBA9"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970"/>
      </w:tblGrid>
      <w:tr w:rsidR="00556567" w:rsidRPr="00054872" w14:paraId="7DEBD659" w14:textId="77777777" w:rsidTr="00A37257">
        <w:tc>
          <w:tcPr>
            <w:tcW w:w="1242" w:type="dxa"/>
          </w:tcPr>
          <w:p w14:paraId="3EAFDFA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970" w:type="dxa"/>
          </w:tcPr>
          <w:p w14:paraId="7C23A131"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Park pred športno dvorano Partizan</w:t>
            </w:r>
          </w:p>
        </w:tc>
      </w:tr>
      <w:tr w:rsidR="00556567" w:rsidRPr="00054872" w14:paraId="4FAB1A08" w14:textId="77777777" w:rsidTr="00A37257">
        <w:tc>
          <w:tcPr>
            <w:tcW w:w="1242" w:type="dxa"/>
          </w:tcPr>
          <w:p w14:paraId="5B8B16C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970" w:type="dxa"/>
          </w:tcPr>
          <w:p w14:paraId="01F5D9A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VR_469, ZP</w:t>
            </w:r>
          </w:p>
        </w:tc>
      </w:tr>
      <w:tr w:rsidR="00556567" w:rsidRPr="00054872" w14:paraId="045FBAC6" w14:textId="77777777" w:rsidTr="00A37257">
        <w:tc>
          <w:tcPr>
            <w:tcW w:w="1242" w:type="dxa"/>
          </w:tcPr>
          <w:p w14:paraId="72127A4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970" w:type="dxa"/>
          </w:tcPr>
          <w:p w14:paraId="49E8D5D2" w14:textId="77777777" w:rsidR="00660455" w:rsidRPr="00054872" w:rsidRDefault="00660455" w:rsidP="00A77A94">
            <w:pPr>
              <w:snapToGrid w:val="0"/>
              <w:jc w:val="both"/>
              <w:rPr>
                <w:rFonts w:cs="Arial"/>
                <w:sz w:val="21"/>
                <w:szCs w:val="21"/>
              </w:rPr>
            </w:pPr>
            <w:r w:rsidRPr="00054872">
              <w:rPr>
                <w:rFonts w:cs="Arial"/>
                <w:sz w:val="21"/>
                <w:szCs w:val="21"/>
              </w:rPr>
              <w:t xml:space="preserve">23305 – Parkovna površina ob Tržaški cesti, </w:t>
            </w:r>
            <w:proofErr w:type="spellStart"/>
            <w:r w:rsidRPr="00054872">
              <w:rPr>
                <w:rFonts w:cs="Arial"/>
                <w:sz w:val="21"/>
                <w:szCs w:val="21"/>
              </w:rPr>
              <w:t>vrtnoarhitekturna</w:t>
            </w:r>
            <w:proofErr w:type="spellEnd"/>
            <w:r w:rsidRPr="00054872">
              <w:rPr>
                <w:rFonts w:cs="Arial"/>
                <w:sz w:val="21"/>
                <w:szCs w:val="21"/>
              </w:rPr>
              <w:t xml:space="preserve"> dediščina</w:t>
            </w:r>
          </w:p>
        </w:tc>
      </w:tr>
      <w:tr w:rsidR="00660455" w:rsidRPr="00054872" w14:paraId="50F2DC5B" w14:textId="77777777" w:rsidTr="00A37257">
        <w:tc>
          <w:tcPr>
            <w:tcW w:w="1242" w:type="dxa"/>
          </w:tcPr>
          <w:p w14:paraId="678CFD7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Predvideni posegi</w:t>
            </w:r>
          </w:p>
        </w:tc>
        <w:tc>
          <w:tcPr>
            <w:tcW w:w="7970" w:type="dxa"/>
          </w:tcPr>
          <w:p w14:paraId="26E4BFA2" w14:textId="77777777" w:rsidR="00660455" w:rsidRPr="00054872" w:rsidRDefault="00660455" w:rsidP="00A77A94">
            <w:pPr>
              <w:snapToGrid w:val="0"/>
              <w:jc w:val="both"/>
              <w:rPr>
                <w:rFonts w:cs="Arial"/>
                <w:sz w:val="21"/>
                <w:szCs w:val="21"/>
              </w:rPr>
            </w:pPr>
            <w:r w:rsidRPr="00054872">
              <w:rPr>
                <w:rFonts w:cs="Arial"/>
                <w:sz w:val="21"/>
                <w:szCs w:val="21"/>
              </w:rPr>
              <w:t xml:space="preserve">V parku pred Partizanom se ohranja obstoječi drevesni fond. Ob robu, ki meji na Tržaško cesto se zasadi drevored platan kot podaljšek obstoječega drevoreda. Park se omeji s striženo živo mejo. V parku se zasajajo visokodebelna drevesa. Grmovnice in </w:t>
            </w:r>
            <w:proofErr w:type="spellStart"/>
            <w:r w:rsidRPr="00054872">
              <w:rPr>
                <w:rFonts w:cs="Arial"/>
                <w:sz w:val="21"/>
                <w:szCs w:val="21"/>
              </w:rPr>
              <w:t>parterne</w:t>
            </w:r>
            <w:proofErr w:type="spellEnd"/>
            <w:r w:rsidRPr="00054872">
              <w:rPr>
                <w:rFonts w:cs="Arial"/>
                <w:sz w:val="21"/>
                <w:szCs w:val="21"/>
              </w:rPr>
              <w:t xml:space="preserve"> zasaditve se lahko odstrani.</w:t>
            </w:r>
          </w:p>
          <w:p w14:paraId="309877EE" w14:textId="77777777" w:rsidR="00660455" w:rsidRPr="00054872" w:rsidRDefault="00660455" w:rsidP="00A77A94">
            <w:pPr>
              <w:jc w:val="both"/>
              <w:rPr>
                <w:rFonts w:cs="Arial"/>
                <w:sz w:val="21"/>
                <w:szCs w:val="21"/>
              </w:rPr>
            </w:pPr>
            <w:r w:rsidRPr="00054872">
              <w:rPr>
                <w:rFonts w:cs="Arial"/>
                <w:sz w:val="21"/>
                <w:szCs w:val="21"/>
              </w:rPr>
              <w:t xml:space="preserve">Spremeni se potek peščene pešpoti skozi park, kot je zarisano v grafiki. Pešpot se obojestransko </w:t>
            </w:r>
            <w:proofErr w:type="spellStart"/>
            <w:r w:rsidRPr="00054872">
              <w:rPr>
                <w:rFonts w:cs="Arial"/>
                <w:sz w:val="21"/>
                <w:szCs w:val="21"/>
              </w:rPr>
              <w:t>robniči</w:t>
            </w:r>
            <w:proofErr w:type="spellEnd"/>
            <w:r w:rsidRPr="00054872">
              <w:rPr>
                <w:rFonts w:cs="Arial"/>
                <w:sz w:val="21"/>
                <w:szCs w:val="21"/>
              </w:rPr>
              <w:t xml:space="preserve">. Pešpot, ki poteka vzporedno s pločnikom, je široka najmanj 2,25 m, pot v parku pa najmanj 1,5 m. </w:t>
            </w:r>
          </w:p>
          <w:p w14:paraId="643DA346" w14:textId="77777777" w:rsidR="00660455" w:rsidRPr="00054872" w:rsidRDefault="00660455" w:rsidP="00A77A94">
            <w:pPr>
              <w:jc w:val="both"/>
              <w:rPr>
                <w:rFonts w:cs="Arial"/>
                <w:sz w:val="21"/>
                <w:szCs w:val="21"/>
              </w:rPr>
            </w:pPr>
            <w:r w:rsidRPr="00054872">
              <w:rPr>
                <w:rFonts w:cs="Arial"/>
                <w:sz w:val="21"/>
                <w:szCs w:val="21"/>
              </w:rPr>
              <w:t xml:space="preserve">Možna je postavitev manjših skulptur (največ tri). Ob pešpot se postavi urbana oprema (klopi, koši za smeti). </w:t>
            </w:r>
          </w:p>
          <w:p w14:paraId="2BADAF04" w14:textId="77777777" w:rsidR="00660455" w:rsidRPr="00054872" w:rsidRDefault="00660455" w:rsidP="00A77A94">
            <w:pPr>
              <w:jc w:val="both"/>
              <w:rPr>
                <w:rFonts w:cs="Arial"/>
                <w:sz w:val="21"/>
                <w:szCs w:val="21"/>
              </w:rPr>
            </w:pPr>
            <w:r w:rsidRPr="00054872">
              <w:rPr>
                <w:rFonts w:cs="Arial"/>
                <w:sz w:val="21"/>
                <w:szCs w:val="21"/>
              </w:rPr>
              <w:t xml:space="preserve">Ob dostopno pot do TIC-a se umesti stojalo za kolesa in informacijska tabla. </w:t>
            </w:r>
          </w:p>
          <w:p w14:paraId="411FE639" w14:textId="77777777" w:rsidR="00660455" w:rsidRPr="00054872" w:rsidRDefault="00660455" w:rsidP="00A77A94">
            <w:pPr>
              <w:snapToGrid w:val="0"/>
              <w:jc w:val="both"/>
              <w:rPr>
                <w:rFonts w:cs="Arial"/>
                <w:sz w:val="21"/>
                <w:szCs w:val="21"/>
              </w:rPr>
            </w:pPr>
            <w:r w:rsidRPr="00054872">
              <w:rPr>
                <w:rFonts w:cs="Arial"/>
                <w:sz w:val="21"/>
                <w:szCs w:val="21"/>
              </w:rPr>
              <w:t>Park je možno zastrto osvetliti z nizko ali srednje visoko javno razsvetljavo.</w:t>
            </w:r>
          </w:p>
          <w:p w14:paraId="7FCFF444" w14:textId="77777777" w:rsidR="00660455" w:rsidRPr="00054872" w:rsidRDefault="00660455" w:rsidP="00A77A94">
            <w:pPr>
              <w:snapToGrid w:val="0"/>
              <w:jc w:val="both"/>
              <w:rPr>
                <w:rFonts w:cs="Arial"/>
                <w:sz w:val="21"/>
                <w:szCs w:val="21"/>
              </w:rPr>
            </w:pPr>
            <w:r w:rsidRPr="00054872">
              <w:rPr>
                <w:rFonts w:cs="Arial"/>
                <w:sz w:val="21"/>
                <w:szCs w:val="21"/>
              </w:rPr>
              <w:t xml:space="preserve">Iz parkovne površine se odstrani vse informacijske table/objekte. </w:t>
            </w:r>
          </w:p>
          <w:p w14:paraId="67DAD38E" w14:textId="77777777" w:rsidR="00660455" w:rsidRPr="00054872" w:rsidRDefault="00660455" w:rsidP="00A77A94">
            <w:pPr>
              <w:jc w:val="both"/>
              <w:rPr>
                <w:rFonts w:cs="Arial"/>
                <w:sz w:val="21"/>
                <w:szCs w:val="21"/>
              </w:rPr>
            </w:pPr>
            <w:r w:rsidRPr="00054872">
              <w:rPr>
                <w:rFonts w:cs="Arial"/>
                <w:sz w:val="21"/>
                <w:szCs w:val="21"/>
              </w:rPr>
              <w:t>Urbana oprema mora biti usklajena z naborom urbane opreme iz Kataloga</w:t>
            </w:r>
          </w:p>
        </w:tc>
      </w:tr>
    </w:tbl>
    <w:p w14:paraId="0FFC6CDF"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970"/>
      </w:tblGrid>
      <w:tr w:rsidR="00556567" w:rsidRPr="00054872" w14:paraId="446D92D7" w14:textId="77777777" w:rsidTr="00A37257">
        <w:tc>
          <w:tcPr>
            <w:tcW w:w="1242" w:type="dxa"/>
          </w:tcPr>
          <w:p w14:paraId="61E96A5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970" w:type="dxa"/>
          </w:tcPr>
          <w:p w14:paraId="52A2A3AA"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Park ob Tržaški cesti</w:t>
            </w:r>
          </w:p>
        </w:tc>
      </w:tr>
      <w:tr w:rsidR="00556567" w:rsidRPr="00054872" w14:paraId="137DEEE5" w14:textId="77777777" w:rsidTr="00A37257">
        <w:tc>
          <w:tcPr>
            <w:tcW w:w="1242" w:type="dxa"/>
          </w:tcPr>
          <w:p w14:paraId="3AA7130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970" w:type="dxa"/>
          </w:tcPr>
          <w:p w14:paraId="3691D3F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VR_1773, ZP, VR_468, CD in VR_469, ZP</w:t>
            </w:r>
          </w:p>
        </w:tc>
      </w:tr>
      <w:tr w:rsidR="00556567" w:rsidRPr="00054872" w14:paraId="2B89722E" w14:textId="77777777" w:rsidTr="00A37257">
        <w:tc>
          <w:tcPr>
            <w:tcW w:w="1242" w:type="dxa"/>
          </w:tcPr>
          <w:p w14:paraId="61428F3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970" w:type="dxa"/>
          </w:tcPr>
          <w:p w14:paraId="517C605B" w14:textId="77777777" w:rsidR="00660455" w:rsidRPr="00054872" w:rsidRDefault="00660455" w:rsidP="00A77A94">
            <w:pPr>
              <w:snapToGrid w:val="0"/>
              <w:jc w:val="both"/>
              <w:rPr>
                <w:rFonts w:cs="Arial"/>
                <w:sz w:val="21"/>
                <w:szCs w:val="21"/>
              </w:rPr>
            </w:pPr>
            <w:r w:rsidRPr="00054872">
              <w:rPr>
                <w:rFonts w:cs="Arial"/>
                <w:sz w:val="21"/>
                <w:szCs w:val="21"/>
              </w:rPr>
              <w:t xml:space="preserve">23305 – Parkovna površina ob Tržaški cesti, </w:t>
            </w:r>
            <w:proofErr w:type="spellStart"/>
            <w:r w:rsidRPr="00054872">
              <w:rPr>
                <w:rFonts w:cs="Arial"/>
                <w:sz w:val="21"/>
                <w:szCs w:val="21"/>
              </w:rPr>
              <w:t>vrtnoarhitekturna</w:t>
            </w:r>
            <w:proofErr w:type="spellEnd"/>
            <w:r w:rsidRPr="00054872">
              <w:rPr>
                <w:rFonts w:cs="Arial"/>
                <w:sz w:val="21"/>
                <w:szCs w:val="21"/>
              </w:rPr>
              <w:t xml:space="preserve"> dediščina</w:t>
            </w:r>
          </w:p>
        </w:tc>
      </w:tr>
      <w:tr w:rsidR="00660455" w:rsidRPr="00054872" w14:paraId="61B614BB" w14:textId="77777777" w:rsidTr="00A37257">
        <w:tc>
          <w:tcPr>
            <w:tcW w:w="1242" w:type="dxa"/>
          </w:tcPr>
          <w:p w14:paraId="52EE107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Predvideni posegi</w:t>
            </w:r>
          </w:p>
        </w:tc>
        <w:tc>
          <w:tcPr>
            <w:tcW w:w="7970" w:type="dxa"/>
          </w:tcPr>
          <w:p w14:paraId="11FBC469" w14:textId="77777777" w:rsidR="00660455" w:rsidRPr="00054872" w:rsidRDefault="00660455" w:rsidP="00A77A94">
            <w:pPr>
              <w:snapToGrid w:val="0"/>
              <w:jc w:val="both"/>
              <w:rPr>
                <w:rFonts w:cs="Arial"/>
                <w:sz w:val="21"/>
                <w:szCs w:val="21"/>
              </w:rPr>
            </w:pPr>
            <w:r w:rsidRPr="00054872">
              <w:rPr>
                <w:rFonts w:cs="Arial"/>
                <w:sz w:val="21"/>
                <w:szCs w:val="21"/>
              </w:rPr>
              <w:t>Obstoječa asfaltirana površina pred bivšo knjižnico (Tržaška cesta 9a, 9b) se preoblikuje v tlakovan trg/ploščad. Na vstopu na ploščad se uredi utrjena zelena površina za manjše število parkirnih mest (največ 12 PM). Ureditev trga pred objekti naj omogoča prehodnost in zbiranje ljudi. Trg se ozeleni, lahko se postavi vodni motiv ali skulptura (prestavitev lesene skulpture iz parka). Možna je postavitev stojala za kolesa in informacijskih tabel (na fasadi objektov ali prostostoječih skladno z ureditvijo trga).</w:t>
            </w:r>
          </w:p>
          <w:p w14:paraId="02AAB5AF" w14:textId="4E391815" w:rsidR="00660455" w:rsidRPr="00054872" w:rsidRDefault="00660455" w:rsidP="00A77A94">
            <w:pPr>
              <w:snapToGrid w:val="0"/>
              <w:jc w:val="both"/>
              <w:rPr>
                <w:rFonts w:cs="Arial"/>
                <w:sz w:val="21"/>
                <w:szCs w:val="21"/>
              </w:rPr>
            </w:pPr>
            <w:r w:rsidRPr="00054872">
              <w:rPr>
                <w:rFonts w:cs="Arial"/>
                <w:sz w:val="21"/>
                <w:szCs w:val="21"/>
              </w:rPr>
              <w:lastRenderedPageBreak/>
              <w:t xml:space="preserve">Park se ohranja v obstoječem obsegu, dovoljena je le gradnja prizidka osnovni šoli. </w:t>
            </w:r>
          </w:p>
          <w:p w14:paraId="6A089D44" w14:textId="77777777" w:rsidR="00660455" w:rsidRPr="00054872" w:rsidRDefault="00660455" w:rsidP="00A77A94">
            <w:pPr>
              <w:snapToGrid w:val="0"/>
              <w:jc w:val="both"/>
              <w:rPr>
                <w:rFonts w:cs="Arial"/>
                <w:sz w:val="21"/>
                <w:szCs w:val="21"/>
              </w:rPr>
            </w:pPr>
            <w:r w:rsidRPr="00054872">
              <w:rPr>
                <w:rFonts w:cs="Arial"/>
                <w:sz w:val="21"/>
                <w:szCs w:val="21"/>
              </w:rPr>
              <w:t xml:space="preserve">Obstoječ drevesni fond se ohranja. Obstoječ drevored platan ob Tržaški cesti se dopolni z istovrstnimi drevesi. Ob križišču Tržaške ceste in ulice </w:t>
            </w:r>
            <w:proofErr w:type="spellStart"/>
            <w:r w:rsidRPr="00054872">
              <w:rPr>
                <w:rFonts w:cs="Arial"/>
                <w:sz w:val="21"/>
                <w:szCs w:val="21"/>
              </w:rPr>
              <w:t>Lošca</w:t>
            </w:r>
            <w:proofErr w:type="spellEnd"/>
            <w:r w:rsidRPr="00054872">
              <w:rPr>
                <w:rFonts w:cs="Arial"/>
                <w:sz w:val="21"/>
                <w:szCs w:val="21"/>
              </w:rPr>
              <w:t xml:space="preserve"> se v tlaku oblikuje poudarjen vstop na parkovne pešpoti. Park je omejen s striženo živo mejo. V parku se zasajajo visokodebelna drevesa. Grmovnice se lahko odstrani.</w:t>
            </w:r>
          </w:p>
          <w:p w14:paraId="6786175D" w14:textId="77777777" w:rsidR="00660455" w:rsidRPr="00054872" w:rsidRDefault="00660455" w:rsidP="00A77A94">
            <w:pPr>
              <w:snapToGrid w:val="0"/>
              <w:jc w:val="both"/>
              <w:rPr>
                <w:rFonts w:cs="Arial"/>
                <w:sz w:val="21"/>
                <w:szCs w:val="21"/>
              </w:rPr>
            </w:pPr>
            <w:r w:rsidRPr="00054872">
              <w:rPr>
                <w:rFonts w:cs="Arial"/>
                <w:sz w:val="21"/>
                <w:szCs w:val="21"/>
              </w:rPr>
              <w:t xml:space="preserve">Primarno je potrebno izboljšati rastiščne pogoje za drevesa, ki rastejo v drevoredu. Natančnejše ukrepe določi temeljita </w:t>
            </w:r>
            <w:proofErr w:type="spellStart"/>
            <w:r w:rsidRPr="00054872">
              <w:rPr>
                <w:rFonts w:cs="Arial"/>
                <w:sz w:val="21"/>
                <w:szCs w:val="21"/>
              </w:rPr>
              <w:t>arboristična</w:t>
            </w:r>
            <w:proofErr w:type="spellEnd"/>
            <w:r w:rsidRPr="00054872">
              <w:rPr>
                <w:rFonts w:cs="Arial"/>
                <w:sz w:val="21"/>
                <w:szCs w:val="21"/>
              </w:rPr>
              <w:t xml:space="preserve"> analiza. Odstrani je potrebno zbito zemljo s korenin dreves (asfalt, objekte), korenine spihati in rastišče na novo urediti. Nadomestne saditve so mogoče pod pogoji in s soglasjem ZVKDS. Ureditev mora v območje dreves (širina krošnje in še en meter) posegati čim bolj subtilno (točkovni temelji, zaščita rastišča pred gaženjem in zbitostjo tal). Zaradi drevesne vrste in rabe okoliškega prostora, je potrebno zagotoviti redno vzdrževanje krošenj v skladu z </w:t>
            </w:r>
            <w:proofErr w:type="spellStart"/>
            <w:r w:rsidRPr="00054872">
              <w:rPr>
                <w:rFonts w:cs="Arial"/>
                <w:sz w:val="21"/>
                <w:szCs w:val="21"/>
              </w:rPr>
              <w:t>arborističnimi</w:t>
            </w:r>
            <w:proofErr w:type="spellEnd"/>
            <w:r w:rsidRPr="00054872">
              <w:rPr>
                <w:rFonts w:cs="Arial"/>
                <w:sz w:val="21"/>
                <w:szCs w:val="21"/>
              </w:rPr>
              <w:t xml:space="preserve"> načeli. Objekte je dovoljeno postavljati le izven območja dreves. Ob celoviti obnovi Tržaške ceste je v skladu z ureditvijo dopustno zamenjati drevesno vrsto.</w:t>
            </w:r>
          </w:p>
          <w:p w14:paraId="1E3B3D94" w14:textId="27F4C170" w:rsidR="00660455" w:rsidRPr="00054872" w:rsidRDefault="00660455" w:rsidP="00A77A94">
            <w:pPr>
              <w:jc w:val="both"/>
              <w:rPr>
                <w:rFonts w:cs="Arial"/>
                <w:sz w:val="21"/>
                <w:szCs w:val="21"/>
              </w:rPr>
            </w:pPr>
            <w:r w:rsidRPr="00054872">
              <w:rPr>
                <w:rFonts w:cs="Arial"/>
                <w:sz w:val="21"/>
                <w:szCs w:val="21"/>
              </w:rPr>
              <w:t xml:space="preserve">Obstoječa pešpot ob drevoredu se ohrani in podaljša do trga. Ta pešpot je peščena, širine najmanj 2,25 m. V parku se vzpostavi nova pešpot, širine najmanj 1,5 m, ki se naveže na trg pred bivšo knjižnico. Pešpoti se obojestransko </w:t>
            </w:r>
            <w:proofErr w:type="spellStart"/>
            <w:r w:rsidRPr="00054872">
              <w:rPr>
                <w:rFonts w:cs="Arial"/>
                <w:sz w:val="21"/>
                <w:szCs w:val="21"/>
              </w:rPr>
              <w:t>robniči</w:t>
            </w:r>
            <w:proofErr w:type="spellEnd"/>
            <w:r w:rsidRPr="00054872">
              <w:rPr>
                <w:rFonts w:cs="Arial"/>
                <w:sz w:val="21"/>
                <w:szCs w:val="21"/>
              </w:rPr>
              <w:t xml:space="preserve"> z nevidnimi robniki. Ob pešpoti se uredijo počivališča s klopmi, koši za smeti. Park je možno zastrto osvetliti z nizko ali srednje visoko javno razsvetljavo. Možna je postavitev skulptur (največ pet). Postavitev informacijskih tabel ni dovoljena. Na robu parka ob vhodu v šolo je dovoljeno tlakovanje pohodne površine in postavitev stojala za kolesa. Vsi posegi naj se omejijo na najmanjšo možno mero.</w:t>
            </w:r>
            <w:ins w:id="259" w:author="Andreja Oblak" w:date="2025-10-14T09:05:00Z" w16du:dateUtc="2025-10-14T07:05:00Z">
              <w:r w:rsidR="009648C6" w:rsidRPr="00054872">
                <w:rPr>
                  <w:rFonts w:cs="Arial"/>
                  <w:sz w:val="21"/>
                  <w:szCs w:val="21"/>
                </w:rPr>
                <w:t xml:space="preserve"> </w:t>
              </w:r>
            </w:ins>
            <w:ins w:id="260" w:author="Andreja Oblak" w:date="2025-12-05T08:02:00Z" w16du:dateUtc="2025-12-05T07:02:00Z">
              <w:r w:rsidR="002219E7" w:rsidRPr="00054872">
                <w:rPr>
                  <w:rFonts w:cs="Arial"/>
                  <w:sz w:val="21"/>
                  <w:szCs w:val="21"/>
                </w:rPr>
                <w:t xml:space="preserve">Dopustna je gradnja podhoda pod Tržaško cesto, ki bo povezoval Cesto 6. maja in </w:t>
              </w:r>
              <w:proofErr w:type="spellStart"/>
              <w:r w:rsidR="002219E7" w:rsidRPr="00054872">
                <w:rPr>
                  <w:rFonts w:cs="Arial"/>
                  <w:sz w:val="21"/>
                  <w:szCs w:val="21"/>
                </w:rPr>
                <w:t>Lošco</w:t>
              </w:r>
              <w:proofErr w:type="spellEnd"/>
              <w:r w:rsidR="002219E7" w:rsidRPr="00054872">
                <w:rPr>
                  <w:rFonts w:cs="Arial"/>
                  <w:sz w:val="21"/>
                  <w:szCs w:val="21"/>
                </w:rPr>
                <w:t>, pod pogoji in s soglasjem ZVKDS.</w:t>
              </w:r>
            </w:ins>
          </w:p>
        </w:tc>
      </w:tr>
    </w:tbl>
    <w:p w14:paraId="21462C18"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970"/>
      </w:tblGrid>
      <w:tr w:rsidR="00556567" w:rsidRPr="00054872" w14:paraId="7AC764F9" w14:textId="77777777" w:rsidTr="00A37257">
        <w:tc>
          <w:tcPr>
            <w:tcW w:w="1242" w:type="dxa"/>
          </w:tcPr>
          <w:p w14:paraId="1C16464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970" w:type="dxa"/>
          </w:tcPr>
          <w:p w14:paraId="1D91BB33"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Park pred Cankarjevim domom</w:t>
            </w:r>
          </w:p>
        </w:tc>
      </w:tr>
      <w:tr w:rsidR="00556567" w:rsidRPr="00054872" w14:paraId="24A07778" w14:textId="77777777" w:rsidTr="00A37257">
        <w:tc>
          <w:tcPr>
            <w:tcW w:w="1242" w:type="dxa"/>
          </w:tcPr>
          <w:p w14:paraId="4E798F4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970" w:type="dxa"/>
          </w:tcPr>
          <w:p w14:paraId="287B7E1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VR_2051, ZP</w:t>
            </w:r>
          </w:p>
        </w:tc>
      </w:tr>
      <w:tr w:rsidR="00556567" w:rsidRPr="00054872" w14:paraId="202CB3DE" w14:textId="77777777" w:rsidTr="00A37257">
        <w:tc>
          <w:tcPr>
            <w:tcW w:w="1242" w:type="dxa"/>
          </w:tcPr>
          <w:p w14:paraId="3B1404E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970" w:type="dxa"/>
          </w:tcPr>
          <w:p w14:paraId="0A0C97EA" w14:textId="77777777" w:rsidR="00660455" w:rsidRPr="00054872" w:rsidRDefault="00660455" w:rsidP="00A77A94">
            <w:pPr>
              <w:snapToGrid w:val="0"/>
              <w:jc w:val="both"/>
              <w:rPr>
                <w:rFonts w:cs="Arial"/>
                <w:sz w:val="21"/>
                <w:szCs w:val="21"/>
              </w:rPr>
            </w:pPr>
            <w:r w:rsidRPr="00054872">
              <w:rPr>
                <w:rFonts w:cs="Arial"/>
                <w:sz w:val="21"/>
                <w:szCs w:val="21"/>
              </w:rPr>
              <w:t>843 – Vrhnika – Trško jedro, naselbinska dediščina</w:t>
            </w:r>
          </w:p>
        </w:tc>
      </w:tr>
      <w:tr w:rsidR="00660455" w:rsidRPr="00054872" w14:paraId="31551B2C" w14:textId="77777777" w:rsidTr="00A37257">
        <w:tc>
          <w:tcPr>
            <w:tcW w:w="1242" w:type="dxa"/>
          </w:tcPr>
          <w:p w14:paraId="6DFD068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Predvideni posegi</w:t>
            </w:r>
          </w:p>
        </w:tc>
        <w:tc>
          <w:tcPr>
            <w:tcW w:w="7970" w:type="dxa"/>
          </w:tcPr>
          <w:p w14:paraId="1EF0D37F" w14:textId="77777777" w:rsidR="00660455" w:rsidRPr="00054872" w:rsidRDefault="00660455" w:rsidP="00A77A94">
            <w:pPr>
              <w:jc w:val="both"/>
              <w:rPr>
                <w:rFonts w:cs="Arial"/>
                <w:sz w:val="21"/>
                <w:szCs w:val="21"/>
              </w:rPr>
            </w:pPr>
            <w:r w:rsidRPr="00054872">
              <w:rPr>
                <w:rFonts w:cs="Arial"/>
                <w:sz w:val="21"/>
                <w:szCs w:val="21"/>
              </w:rPr>
              <w:t>Vzdržuje se obstoječa ureditev, ki lahko služi tudi kot letni prireditveni prostor za manjše prireditve. Možna je dopolnila zasaditev dreves. Dopustna je ureditev zunanje električne napeljave (za potrebe ozvočenja in osvetlitve).</w:t>
            </w:r>
          </w:p>
          <w:p w14:paraId="17EE7041" w14:textId="77777777" w:rsidR="00660455" w:rsidRPr="00054872" w:rsidRDefault="00660455" w:rsidP="00A77A94">
            <w:pPr>
              <w:jc w:val="both"/>
              <w:rPr>
                <w:rFonts w:cs="Arial"/>
                <w:sz w:val="21"/>
                <w:szCs w:val="21"/>
              </w:rPr>
            </w:pPr>
            <w:r w:rsidRPr="00054872">
              <w:rPr>
                <w:rFonts w:cs="Arial"/>
                <w:sz w:val="21"/>
                <w:szCs w:val="21"/>
              </w:rPr>
              <w:t xml:space="preserve">Park je možno povečati na </w:t>
            </w:r>
            <w:proofErr w:type="spellStart"/>
            <w:r w:rsidRPr="00054872">
              <w:rPr>
                <w:rFonts w:cs="Arial"/>
                <w:sz w:val="21"/>
                <w:szCs w:val="21"/>
              </w:rPr>
              <w:t>parc</w:t>
            </w:r>
            <w:proofErr w:type="spellEnd"/>
            <w:r w:rsidRPr="00054872">
              <w:rPr>
                <w:rFonts w:cs="Arial"/>
                <w:sz w:val="21"/>
                <w:szCs w:val="21"/>
              </w:rPr>
              <w:t xml:space="preserve">. 2856/3, </w:t>
            </w:r>
            <w:proofErr w:type="spellStart"/>
            <w:r w:rsidRPr="00054872">
              <w:rPr>
                <w:rFonts w:cs="Arial"/>
                <w:sz w:val="21"/>
                <w:szCs w:val="21"/>
              </w:rPr>
              <w:t>k.o</w:t>
            </w:r>
            <w:proofErr w:type="spellEnd"/>
            <w:r w:rsidRPr="00054872">
              <w:rPr>
                <w:rFonts w:cs="Arial"/>
                <w:sz w:val="21"/>
                <w:szCs w:val="21"/>
              </w:rPr>
              <w:t>. Vrhnika. Glej tudi določila za objekt Tržaška cesta 27.</w:t>
            </w:r>
          </w:p>
        </w:tc>
      </w:tr>
    </w:tbl>
    <w:p w14:paraId="29002B3F"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970"/>
      </w:tblGrid>
      <w:tr w:rsidR="00556567" w:rsidRPr="00054872" w14:paraId="71E21D52" w14:textId="77777777" w:rsidTr="00A37257">
        <w:tc>
          <w:tcPr>
            <w:tcW w:w="1242" w:type="dxa"/>
          </w:tcPr>
          <w:p w14:paraId="0687D593"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970" w:type="dxa"/>
          </w:tcPr>
          <w:p w14:paraId="24191908"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Parkirišče za avtobusno postajo</w:t>
            </w:r>
          </w:p>
        </w:tc>
      </w:tr>
      <w:tr w:rsidR="00556567" w:rsidRPr="00054872" w14:paraId="3BCE803D" w14:textId="77777777" w:rsidTr="00A37257">
        <w:tc>
          <w:tcPr>
            <w:tcW w:w="1242" w:type="dxa"/>
          </w:tcPr>
          <w:p w14:paraId="0A8BD5B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970" w:type="dxa"/>
          </w:tcPr>
          <w:p w14:paraId="3191A75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VR_1893, CU</w:t>
            </w:r>
          </w:p>
        </w:tc>
      </w:tr>
      <w:tr w:rsidR="00556567" w:rsidRPr="00054872" w14:paraId="6C304B84" w14:textId="77777777" w:rsidTr="00A37257">
        <w:tc>
          <w:tcPr>
            <w:tcW w:w="1242" w:type="dxa"/>
          </w:tcPr>
          <w:p w14:paraId="7C1A7BB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970" w:type="dxa"/>
          </w:tcPr>
          <w:p w14:paraId="1F0A5B8E" w14:textId="77777777" w:rsidR="00660455" w:rsidRPr="00054872" w:rsidRDefault="00660455" w:rsidP="00A77A94">
            <w:pPr>
              <w:snapToGrid w:val="0"/>
              <w:jc w:val="both"/>
              <w:rPr>
                <w:rFonts w:cs="Arial"/>
                <w:sz w:val="21"/>
                <w:szCs w:val="21"/>
              </w:rPr>
            </w:pPr>
            <w:r w:rsidRPr="00054872">
              <w:rPr>
                <w:rFonts w:cs="Arial"/>
                <w:sz w:val="21"/>
                <w:szCs w:val="21"/>
              </w:rPr>
              <w:t>843 – Vrhnika – Trško jedro, naselbinska dediščina</w:t>
            </w:r>
          </w:p>
          <w:p w14:paraId="6B671227" w14:textId="77777777" w:rsidR="00660455" w:rsidRPr="00054872" w:rsidRDefault="00660455" w:rsidP="00A77A94">
            <w:pPr>
              <w:snapToGrid w:val="0"/>
              <w:jc w:val="both"/>
              <w:rPr>
                <w:rFonts w:cs="Arial"/>
                <w:sz w:val="21"/>
                <w:szCs w:val="21"/>
              </w:rPr>
            </w:pPr>
            <w:r w:rsidRPr="00054872">
              <w:rPr>
                <w:rFonts w:cs="Arial"/>
                <w:sz w:val="21"/>
                <w:szCs w:val="21"/>
              </w:rPr>
              <w:t>21010 – Drevored platan ob Tržaški cesti, kulturna krajina</w:t>
            </w:r>
          </w:p>
        </w:tc>
      </w:tr>
      <w:tr w:rsidR="00660455" w:rsidRPr="00054872" w14:paraId="58AF136E" w14:textId="77777777" w:rsidTr="00A37257">
        <w:tc>
          <w:tcPr>
            <w:tcW w:w="1242" w:type="dxa"/>
          </w:tcPr>
          <w:p w14:paraId="13CDEFC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Predvideni posegi</w:t>
            </w:r>
          </w:p>
        </w:tc>
        <w:tc>
          <w:tcPr>
            <w:tcW w:w="7970" w:type="dxa"/>
          </w:tcPr>
          <w:p w14:paraId="5E7483A0" w14:textId="77777777" w:rsidR="00660455" w:rsidRPr="00054872" w:rsidRDefault="00660455" w:rsidP="00A77A94">
            <w:pPr>
              <w:jc w:val="both"/>
              <w:rPr>
                <w:rFonts w:cs="Arial"/>
                <w:sz w:val="21"/>
                <w:szCs w:val="21"/>
              </w:rPr>
            </w:pPr>
            <w:r w:rsidRPr="00054872">
              <w:rPr>
                <w:rFonts w:cs="Arial"/>
                <w:sz w:val="21"/>
                <w:szCs w:val="21"/>
              </w:rPr>
              <w:t xml:space="preserve">Obstoječe parkirišče se poveča in uredi. </w:t>
            </w:r>
            <w:r w:rsidR="00AC392E" w:rsidRPr="00054872">
              <w:rPr>
                <w:rFonts w:cs="Arial"/>
                <w:sz w:val="21"/>
                <w:szCs w:val="21"/>
              </w:rPr>
              <w:t xml:space="preserve">V primeru preureditve parkirišča pred Hotelom Mantova v javni trg se enakovredni delež parkirnih mest na parkirišču za avtobusno postajo nameni hotelu Mantova. </w:t>
            </w:r>
            <w:r w:rsidRPr="00054872">
              <w:rPr>
                <w:rFonts w:cs="Arial"/>
                <w:sz w:val="21"/>
                <w:szCs w:val="21"/>
              </w:rPr>
              <w:t>Preostali del parkirišča je javen.</w:t>
            </w:r>
          </w:p>
          <w:p w14:paraId="36EA8544" w14:textId="77777777" w:rsidR="00660455" w:rsidRPr="00054872" w:rsidRDefault="00660455" w:rsidP="00A77A94">
            <w:pPr>
              <w:jc w:val="both"/>
              <w:rPr>
                <w:rFonts w:cs="Arial"/>
                <w:sz w:val="21"/>
                <w:szCs w:val="21"/>
              </w:rPr>
            </w:pPr>
            <w:r w:rsidRPr="00054872">
              <w:rPr>
                <w:rFonts w:cs="Arial"/>
                <w:sz w:val="21"/>
                <w:szCs w:val="21"/>
              </w:rPr>
              <w:t>Od Stare ceste do Tržaške ceste poteka peš povezava, ki prečka parkirišče ter drevored platan. Druga pešpot poteka po robu parkirišča.</w:t>
            </w:r>
          </w:p>
          <w:p w14:paraId="5E074A02" w14:textId="77777777" w:rsidR="00660455" w:rsidRPr="00054872" w:rsidRDefault="00660455" w:rsidP="00A77A94">
            <w:pPr>
              <w:jc w:val="both"/>
              <w:rPr>
                <w:rFonts w:cs="Arial"/>
                <w:sz w:val="21"/>
                <w:szCs w:val="21"/>
              </w:rPr>
            </w:pPr>
            <w:r w:rsidRPr="00054872">
              <w:rPr>
                <w:rFonts w:cs="Arial"/>
                <w:sz w:val="21"/>
                <w:szCs w:val="21"/>
              </w:rPr>
              <w:t xml:space="preserve">Obstoječa zasaditev – drevored platan  se ohranja z negovanjem obstoječih dreves. Treba je odpraviti negativne vplive na zasaditev. Primarno je potrebno izboljšati rastiščne pogoje za drevesa, ki rastejo v drevoredu. Natančnejše ukrepe lahko določi le temeljita </w:t>
            </w:r>
            <w:proofErr w:type="spellStart"/>
            <w:r w:rsidRPr="00054872">
              <w:rPr>
                <w:rFonts w:cs="Arial"/>
                <w:sz w:val="21"/>
                <w:szCs w:val="21"/>
              </w:rPr>
              <w:t>arboristična</w:t>
            </w:r>
            <w:proofErr w:type="spellEnd"/>
            <w:r w:rsidRPr="00054872">
              <w:rPr>
                <w:rFonts w:cs="Arial"/>
                <w:sz w:val="21"/>
                <w:szCs w:val="21"/>
              </w:rPr>
              <w:t xml:space="preserve"> analiza. Treba je odstraniti zbito zemljo s korenin dreves (asfalt, objekte), korenine spihati in rastišče na novo urediti. Ureditev mora v območje dreves (širina krošnje in še en meter) posegati čim bolj subtilno (točkovni temelji, zaščita rastišča pred gaženjem in zbitostjo tal). Iz drevoreda se odstranijo vsi objekti (kioski, urbana oprema, informacijske table, telefonska govorilnica, ekološki otok idr.). Območje drevoreda se ogradi, tako da se prepreči prehajanje. Vzpostavi se le tlakovani prehod, na način, da so korenine čim manj poškodovane. Zaradi drevesne vrste in rabe okoliškega prostora, je potrebno zagotoviti redno vzdrževanje krošenj v skladu z </w:t>
            </w:r>
            <w:proofErr w:type="spellStart"/>
            <w:r w:rsidRPr="00054872">
              <w:rPr>
                <w:rFonts w:cs="Arial"/>
                <w:sz w:val="21"/>
                <w:szCs w:val="21"/>
              </w:rPr>
              <w:t>arborističnimi</w:t>
            </w:r>
            <w:proofErr w:type="spellEnd"/>
            <w:r w:rsidRPr="00054872">
              <w:rPr>
                <w:rFonts w:cs="Arial"/>
                <w:sz w:val="21"/>
                <w:szCs w:val="21"/>
              </w:rPr>
              <w:t xml:space="preserve"> načeli. Ob celoviti obnovi Tržaške ceste je v skladu z ureditvijo dopustno zamenjati drevesno vrsto.</w:t>
            </w:r>
          </w:p>
        </w:tc>
      </w:tr>
    </w:tbl>
    <w:p w14:paraId="4F894198"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970"/>
      </w:tblGrid>
      <w:tr w:rsidR="00556567" w:rsidRPr="00054872" w14:paraId="2766A095" w14:textId="77777777" w:rsidTr="00A37257">
        <w:tc>
          <w:tcPr>
            <w:tcW w:w="1242" w:type="dxa"/>
          </w:tcPr>
          <w:p w14:paraId="5FA64DD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970" w:type="dxa"/>
          </w:tcPr>
          <w:p w14:paraId="0A061BD6"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Sodnijski trg</w:t>
            </w:r>
          </w:p>
        </w:tc>
      </w:tr>
      <w:tr w:rsidR="00556567" w:rsidRPr="00054872" w14:paraId="29519227" w14:textId="77777777" w:rsidTr="00A37257">
        <w:tc>
          <w:tcPr>
            <w:tcW w:w="1242" w:type="dxa"/>
          </w:tcPr>
          <w:p w14:paraId="272B44AE"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lastRenderedPageBreak/>
              <w:t>EUP, NRP</w:t>
            </w:r>
          </w:p>
        </w:tc>
        <w:tc>
          <w:tcPr>
            <w:tcW w:w="7970" w:type="dxa"/>
          </w:tcPr>
          <w:p w14:paraId="41F684C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VR_460, CU</w:t>
            </w:r>
          </w:p>
        </w:tc>
      </w:tr>
      <w:tr w:rsidR="00556567" w:rsidRPr="00054872" w14:paraId="52BCDB33" w14:textId="77777777" w:rsidTr="00A37257">
        <w:tc>
          <w:tcPr>
            <w:tcW w:w="1242" w:type="dxa"/>
          </w:tcPr>
          <w:p w14:paraId="3960A84D"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970" w:type="dxa"/>
          </w:tcPr>
          <w:p w14:paraId="4C256C69" w14:textId="77777777" w:rsidR="00660455" w:rsidRPr="00054872" w:rsidRDefault="00660455" w:rsidP="00A77A94">
            <w:pPr>
              <w:snapToGrid w:val="0"/>
              <w:jc w:val="both"/>
              <w:rPr>
                <w:rFonts w:cs="Arial"/>
                <w:sz w:val="21"/>
                <w:szCs w:val="21"/>
              </w:rPr>
            </w:pPr>
            <w:r w:rsidRPr="00054872">
              <w:rPr>
                <w:rFonts w:cs="Arial"/>
                <w:sz w:val="21"/>
                <w:szCs w:val="21"/>
              </w:rPr>
              <w:t>843 – Vrhnika – Trško jedro, naselbinska dediščina</w:t>
            </w:r>
          </w:p>
        </w:tc>
      </w:tr>
      <w:tr w:rsidR="00660455" w:rsidRPr="00054872" w14:paraId="31BF9BD2" w14:textId="77777777" w:rsidTr="00A37257">
        <w:tc>
          <w:tcPr>
            <w:tcW w:w="1242" w:type="dxa"/>
          </w:tcPr>
          <w:p w14:paraId="3232125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Predvideni posegi</w:t>
            </w:r>
          </w:p>
        </w:tc>
        <w:tc>
          <w:tcPr>
            <w:tcW w:w="7970" w:type="dxa"/>
          </w:tcPr>
          <w:p w14:paraId="45F55849" w14:textId="77777777" w:rsidR="00660455" w:rsidRPr="00054872" w:rsidRDefault="00660455" w:rsidP="00A77A94">
            <w:pPr>
              <w:jc w:val="both"/>
              <w:rPr>
                <w:rFonts w:cs="Arial"/>
                <w:sz w:val="21"/>
                <w:szCs w:val="21"/>
              </w:rPr>
            </w:pPr>
            <w:r w:rsidRPr="00054872">
              <w:rPr>
                <w:rFonts w:cs="Arial"/>
                <w:sz w:val="21"/>
                <w:szCs w:val="21"/>
              </w:rPr>
              <w:t xml:space="preserve">V primeru rušenja objekta trgovine Mercator se trg razširi in uredi skladno z obstoječo ureditvijo. Trg se uporablja kot tržni prostor. Ob parkirišču je dovoljena postavitev kioskov. Ohranja se obstoječe zelene površine na trgu in parkirišču. </w:t>
            </w:r>
          </w:p>
          <w:p w14:paraId="7048BE76" w14:textId="77777777" w:rsidR="00660455" w:rsidRPr="00054872" w:rsidRDefault="00660455" w:rsidP="00A77A94">
            <w:pPr>
              <w:jc w:val="both"/>
              <w:rPr>
                <w:rFonts w:cs="Arial"/>
                <w:sz w:val="21"/>
                <w:szCs w:val="21"/>
              </w:rPr>
            </w:pPr>
            <w:r w:rsidRPr="00054872">
              <w:rPr>
                <w:rFonts w:cs="Arial"/>
                <w:sz w:val="21"/>
                <w:szCs w:val="21"/>
              </w:rPr>
              <w:t>Poškodovana drevesa na parkirišču je potrebno zamenjati in razširiti prostor za drevesa - zelenice na parkirišču. Ob širitvi ceste proti Delavskemu naselju se uvoz na parkirišče uredi iz Jelovškove ulice.</w:t>
            </w:r>
          </w:p>
        </w:tc>
      </w:tr>
    </w:tbl>
    <w:p w14:paraId="1EC990F2"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970"/>
      </w:tblGrid>
      <w:tr w:rsidR="00556567" w:rsidRPr="00054872" w14:paraId="07CE7D73" w14:textId="77777777" w:rsidTr="00A37257">
        <w:tc>
          <w:tcPr>
            <w:tcW w:w="1242" w:type="dxa"/>
          </w:tcPr>
          <w:p w14:paraId="35CA5C98"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970" w:type="dxa"/>
          </w:tcPr>
          <w:p w14:paraId="2F4F1467"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Tržaška cesta, Ljubljanska cesta</w:t>
            </w:r>
          </w:p>
        </w:tc>
      </w:tr>
      <w:tr w:rsidR="00556567" w:rsidRPr="00054872" w14:paraId="2911731B" w14:textId="77777777" w:rsidTr="00A37257">
        <w:tc>
          <w:tcPr>
            <w:tcW w:w="1242" w:type="dxa"/>
          </w:tcPr>
          <w:p w14:paraId="17AF69F0"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970" w:type="dxa"/>
          </w:tcPr>
          <w:p w14:paraId="3F7FE8C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VR_1985 (PC), VR_1329 (PC)</w:t>
            </w:r>
          </w:p>
        </w:tc>
      </w:tr>
      <w:tr w:rsidR="00556567" w:rsidRPr="00054872" w14:paraId="4AF4131A" w14:textId="77777777" w:rsidTr="00A37257">
        <w:tc>
          <w:tcPr>
            <w:tcW w:w="1242" w:type="dxa"/>
          </w:tcPr>
          <w:p w14:paraId="1D79ACB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970" w:type="dxa"/>
          </w:tcPr>
          <w:p w14:paraId="5FE40DD8" w14:textId="77777777" w:rsidR="00660455" w:rsidRPr="00054872" w:rsidRDefault="00660455" w:rsidP="00A77A94">
            <w:pPr>
              <w:snapToGrid w:val="0"/>
              <w:jc w:val="both"/>
              <w:rPr>
                <w:rFonts w:cs="Arial"/>
                <w:sz w:val="21"/>
                <w:szCs w:val="21"/>
              </w:rPr>
            </w:pPr>
            <w:r w:rsidRPr="00054872">
              <w:rPr>
                <w:rFonts w:cs="Arial"/>
                <w:sz w:val="21"/>
                <w:szCs w:val="21"/>
              </w:rPr>
              <w:t>843 – Vrhnika – Trško jedro, naselbinska dediščina</w:t>
            </w:r>
          </w:p>
        </w:tc>
      </w:tr>
      <w:tr w:rsidR="00660455" w:rsidRPr="00054872" w14:paraId="3B604AA9" w14:textId="77777777" w:rsidTr="00A37257">
        <w:tc>
          <w:tcPr>
            <w:tcW w:w="1242" w:type="dxa"/>
          </w:tcPr>
          <w:p w14:paraId="108D9B0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Predvideni posegi</w:t>
            </w:r>
          </w:p>
        </w:tc>
        <w:tc>
          <w:tcPr>
            <w:tcW w:w="7970" w:type="dxa"/>
          </w:tcPr>
          <w:p w14:paraId="2381E398" w14:textId="77777777" w:rsidR="00660455" w:rsidRPr="00054872" w:rsidRDefault="00660455" w:rsidP="00A77A94">
            <w:pPr>
              <w:tabs>
                <w:tab w:val="left" w:pos="1125"/>
              </w:tabs>
              <w:jc w:val="both"/>
              <w:rPr>
                <w:rFonts w:cs="Arial"/>
                <w:sz w:val="21"/>
                <w:szCs w:val="21"/>
              </w:rPr>
            </w:pPr>
            <w:r w:rsidRPr="00054872">
              <w:rPr>
                <w:rFonts w:cs="Arial"/>
                <w:sz w:val="21"/>
                <w:szCs w:val="21"/>
              </w:rPr>
              <w:t xml:space="preserve">Tržaško cesto je kot osrednjo komunikacijsko pot mesta potrebno primerno urediti. Ureditve morajo biti kvalitetnejše in bolj prijazne za pešce, kolesarje in funkcionalno ovirane osebe, predvsem pa mora biti vzpostavljena njihova ločitev od mirujočega in aktivnega prometa. Prenovi se površine za pešce in kolesarje (tlakovanje, robniki). Če je možno, se jim nameni več prostora. </w:t>
            </w:r>
          </w:p>
          <w:p w14:paraId="4904F597" w14:textId="77777777" w:rsidR="00660455" w:rsidRPr="00054872" w:rsidRDefault="00660455" w:rsidP="00A77A94">
            <w:pPr>
              <w:jc w:val="both"/>
              <w:rPr>
                <w:rFonts w:cs="Arial"/>
                <w:sz w:val="21"/>
                <w:szCs w:val="21"/>
              </w:rPr>
            </w:pPr>
            <w:r w:rsidRPr="00054872">
              <w:rPr>
                <w:rFonts w:cs="Arial"/>
                <w:sz w:val="21"/>
                <w:szCs w:val="21"/>
              </w:rPr>
              <w:t>Dodatno vrednost in veljavo osrednje urbane poteze mesta je mogoče nadgraditi z zasaditvijo drevoreda primerno rastočih dreves.</w:t>
            </w:r>
          </w:p>
          <w:p w14:paraId="5E4E849C" w14:textId="77777777" w:rsidR="00660455" w:rsidRPr="00054872" w:rsidRDefault="00660455" w:rsidP="00A77A94">
            <w:pPr>
              <w:jc w:val="both"/>
              <w:rPr>
                <w:rFonts w:cs="Arial"/>
                <w:sz w:val="21"/>
                <w:szCs w:val="21"/>
              </w:rPr>
            </w:pPr>
            <w:r w:rsidRPr="00054872">
              <w:rPr>
                <w:rFonts w:cs="Arial"/>
                <w:sz w:val="21"/>
                <w:szCs w:val="21"/>
              </w:rPr>
              <w:t xml:space="preserve">V urbanem urejanju mesta je potrebno odpraviti pomanjkljivo povezavo mesta z reko. Zaradi tega je nujno za pešce na več mestih vzpostaviti in urediti možnost prečenja Tržaške ceste v smeri vzhod-zahod. Povezave morajo biti jasno definirane v tlaku, z urbano opremo in zasaditvijo), varne (prometno-tehnični vidik) in smiselne. </w:t>
            </w:r>
          </w:p>
          <w:p w14:paraId="05423DF3" w14:textId="77777777" w:rsidR="00660455" w:rsidRPr="00054872" w:rsidRDefault="00660455" w:rsidP="00A77A94">
            <w:pPr>
              <w:jc w:val="both"/>
              <w:rPr>
                <w:rFonts w:cs="Arial"/>
                <w:sz w:val="21"/>
                <w:szCs w:val="21"/>
              </w:rPr>
            </w:pPr>
            <w:r w:rsidRPr="00054872">
              <w:rPr>
                <w:rFonts w:cs="Arial"/>
                <w:sz w:val="21"/>
                <w:szCs w:val="21"/>
              </w:rPr>
              <w:t>Za obsežnejšo saditev ob Tržaški cesti trenutno žal ni prostora. V primeru, da se bosta spremenili struktura in količina prometa (izgradnja obvoznice) predlagamo širitev zelenic in saditev drevoreda s primernim habitusom vzdolž Tržaške ceste. Obstoječa zasaditev naj se vzdržuje in nadomešča v primeru propada. Med cesto in parkiriščem pri Črnem orlu predlagamo saditev drevoreda dreves s klasičnim habitusom (npr. platane).</w:t>
            </w:r>
          </w:p>
          <w:p w14:paraId="594F4E9F" w14:textId="77777777" w:rsidR="00660455" w:rsidRPr="00054872" w:rsidRDefault="00660455" w:rsidP="00A77A94">
            <w:pPr>
              <w:tabs>
                <w:tab w:val="left" w:pos="1125"/>
              </w:tabs>
              <w:jc w:val="both"/>
              <w:rPr>
                <w:rFonts w:cs="Arial"/>
                <w:sz w:val="21"/>
                <w:szCs w:val="21"/>
              </w:rPr>
            </w:pPr>
            <w:r w:rsidRPr="00054872">
              <w:rPr>
                <w:rFonts w:cs="Arial"/>
                <w:sz w:val="21"/>
                <w:szCs w:val="21"/>
              </w:rPr>
              <w:t xml:space="preserve">Celotno potezo je potrebno oblikovno urediti. Poenotiti je potrebno vse elemente urejanja (zasaditve dreves in grmovnic, urbano opremo, talne ureditve). Zamenja se ulične svetilke s tipom, ki bo zadovoljeval zahteve vseh </w:t>
            </w:r>
            <w:proofErr w:type="spellStart"/>
            <w:r w:rsidRPr="00054872">
              <w:rPr>
                <w:rFonts w:cs="Arial"/>
                <w:sz w:val="21"/>
                <w:szCs w:val="21"/>
              </w:rPr>
              <w:t>soglasodajalcev</w:t>
            </w:r>
            <w:proofErr w:type="spellEnd"/>
            <w:r w:rsidRPr="00054872">
              <w:rPr>
                <w:rFonts w:cs="Arial"/>
                <w:sz w:val="21"/>
                <w:szCs w:val="21"/>
              </w:rPr>
              <w:t xml:space="preserve"> (mejne vrednosti svetlobe, svetlobno onesnaževanje, sprejemljivost oblike za zavarovano jedro). Svetilke lahko omogočijo oblikovanje drugačnih svetlobnih učinkov (drugačen spekter svetlobe ob prazničnih dnevih), kar bi bilo uporabno pri npr. novoletnih okrasitvah. </w:t>
            </w:r>
          </w:p>
          <w:p w14:paraId="5287FE35" w14:textId="77777777" w:rsidR="00660455" w:rsidRPr="00054872" w:rsidRDefault="00660455" w:rsidP="00A77A94">
            <w:pPr>
              <w:jc w:val="both"/>
              <w:rPr>
                <w:rFonts w:cs="Arial"/>
                <w:sz w:val="21"/>
                <w:szCs w:val="21"/>
              </w:rPr>
            </w:pPr>
            <w:r w:rsidRPr="00054872">
              <w:rPr>
                <w:rFonts w:cs="Arial"/>
                <w:sz w:val="21"/>
                <w:szCs w:val="21"/>
              </w:rPr>
              <w:t xml:space="preserve">Treba je uskladiti obliko in število informacijskih objektov ter vso ostalo urbano opremo. Iz prostora je potrebno umakniti reklamno oglaševanje. Obcestni oglasi motijo zbranost voznikov in zmanjšujejo cestno-prometno varnost. Količino prometne signalizacije bi bilo potrebno zmanjšati na dovoljeni minimum. </w:t>
            </w:r>
            <w:proofErr w:type="spellStart"/>
            <w:r w:rsidRPr="00054872">
              <w:rPr>
                <w:rFonts w:cs="Arial"/>
                <w:sz w:val="21"/>
                <w:szCs w:val="21"/>
              </w:rPr>
              <w:t>Čezulični</w:t>
            </w:r>
            <w:proofErr w:type="spellEnd"/>
            <w:r w:rsidRPr="00054872">
              <w:rPr>
                <w:rFonts w:cs="Arial"/>
                <w:sz w:val="21"/>
                <w:szCs w:val="21"/>
              </w:rPr>
              <w:t xml:space="preserve"> transparenti so dopustna oblika vidnih sporočil, vendar dovolj redki tako lokacijsko (npr. 3. na potezi ceste), kot časovno (npr. 14 dni pred prireditvijo in za čas trajanja prireditve). Vizualna sporočila reklamnega značaja je potrebno umakniti s kandelabrov uličnih svetilk. </w:t>
            </w:r>
          </w:p>
          <w:p w14:paraId="463005EE" w14:textId="77777777" w:rsidR="00660455" w:rsidRPr="00054872" w:rsidRDefault="00660455" w:rsidP="00A77A94">
            <w:pPr>
              <w:tabs>
                <w:tab w:val="left" w:pos="1125"/>
              </w:tabs>
              <w:jc w:val="both"/>
              <w:rPr>
                <w:rFonts w:cs="Arial"/>
                <w:sz w:val="21"/>
                <w:szCs w:val="21"/>
              </w:rPr>
            </w:pPr>
            <w:r w:rsidRPr="00054872">
              <w:rPr>
                <w:rFonts w:cs="Arial"/>
                <w:sz w:val="21"/>
                <w:szCs w:val="21"/>
              </w:rPr>
              <w:t>Urbanistično oblikovanje območja, ki meji na cesto, mora slediti vzpostavljeni identiteti Tržaške ceste.</w:t>
            </w:r>
          </w:p>
        </w:tc>
      </w:tr>
    </w:tbl>
    <w:p w14:paraId="781D0F01"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970"/>
      </w:tblGrid>
      <w:tr w:rsidR="00556567" w:rsidRPr="00054872" w14:paraId="37375709" w14:textId="77777777" w:rsidTr="00A37257">
        <w:tc>
          <w:tcPr>
            <w:tcW w:w="1242" w:type="dxa"/>
          </w:tcPr>
          <w:p w14:paraId="0DD5A2D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970" w:type="dxa"/>
          </w:tcPr>
          <w:p w14:paraId="57D59163"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Vrt ob hiši Cankarjev trg 1 in 1c</w:t>
            </w:r>
          </w:p>
        </w:tc>
      </w:tr>
      <w:tr w:rsidR="00556567" w:rsidRPr="00054872" w14:paraId="5298DC02" w14:textId="77777777" w:rsidTr="00A37257">
        <w:tc>
          <w:tcPr>
            <w:tcW w:w="1242" w:type="dxa"/>
          </w:tcPr>
          <w:p w14:paraId="6112C67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970" w:type="dxa"/>
          </w:tcPr>
          <w:p w14:paraId="2854A709"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VR_472, ZP</w:t>
            </w:r>
          </w:p>
        </w:tc>
      </w:tr>
      <w:tr w:rsidR="00556567" w:rsidRPr="00054872" w14:paraId="4867593A" w14:textId="77777777" w:rsidTr="00A37257">
        <w:tc>
          <w:tcPr>
            <w:tcW w:w="1242" w:type="dxa"/>
          </w:tcPr>
          <w:p w14:paraId="4D3D2D7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970" w:type="dxa"/>
          </w:tcPr>
          <w:p w14:paraId="3F0607EC" w14:textId="77777777" w:rsidR="00660455" w:rsidRPr="00054872" w:rsidRDefault="00660455" w:rsidP="00A77A94">
            <w:pPr>
              <w:snapToGrid w:val="0"/>
              <w:jc w:val="both"/>
              <w:rPr>
                <w:rFonts w:cs="Arial"/>
                <w:sz w:val="21"/>
                <w:szCs w:val="21"/>
              </w:rPr>
            </w:pPr>
            <w:r w:rsidRPr="00054872">
              <w:rPr>
                <w:rFonts w:cs="Arial"/>
                <w:sz w:val="21"/>
                <w:szCs w:val="21"/>
              </w:rPr>
              <w:t>843 – Vrhnika – Trško jedro, naselbinska dediščina</w:t>
            </w:r>
          </w:p>
          <w:p w14:paraId="656AAC78" w14:textId="77777777" w:rsidR="00660455" w:rsidRPr="00054872" w:rsidRDefault="00660455" w:rsidP="00A77A94">
            <w:pPr>
              <w:snapToGrid w:val="0"/>
              <w:jc w:val="both"/>
              <w:rPr>
                <w:rFonts w:cs="Arial"/>
                <w:sz w:val="21"/>
                <w:szCs w:val="21"/>
              </w:rPr>
            </w:pPr>
            <w:r w:rsidRPr="00054872">
              <w:rPr>
                <w:rFonts w:cs="Arial"/>
                <w:sz w:val="21"/>
                <w:szCs w:val="21"/>
              </w:rPr>
              <w:t>del 489 – Hiša z vrtom Cankarjev trg 1, stavbna dediščina</w:t>
            </w:r>
          </w:p>
        </w:tc>
      </w:tr>
      <w:tr w:rsidR="00660455" w:rsidRPr="00054872" w14:paraId="36CD0B09" w14:textId="77777777" w:rsidTr="00A37257">
        <w:tc>
          <w:tcPr>
            <w:tcW w:w="1242" w:type="dxa"/>
          </w:tcPr>
          <w:p w14:paraId="3FD6D38C"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Predvideni posegi</w:t>
            </w:r>
          </w:p>
        </w:tc>
        <w:tc>
          <w:tcPr>
            <w:tcW w:w="7970" w:type="dxa"/>
          </w:tcPr>
          <w:p w14:paraId="2F7E74A8" w14:textId="77777777" w:rsidR="00660455" w:rsidRPr="00054872" w:rsidRDefault="00660455" w:rsidP="00A77A94">
            <w:pPr>
              <w:snapToGrid w:val="0"/>
              <w:jc w:val="both"/>
              <w:rPr>
                <w:rFonts w:cs="Arial"/>
                <w:sz w:val="21"/>
                <w:szCs w:val="21"/>
              </w:rPr>
            </w:pPr>
            <w:r w:rsidRPr="00054872">
              <w:rPr>
                <w:rFonts w:cs="Arial"/>
                <w:sz w:val="21"/>
                <w:szCs w:val="21"/>
              </w:rPr>
              <w:t xml:space="preserve">Vrt je potrebno obnoviti skladno s prvotno zasnovo pod pogoji ZVKDS. Program vrta se navezuje na program objekta. Glede na namembnost objekta Cankarjev trg 1 lahko vrt ob njem, v navezavi s sosednjimi površinami, dobi tudi javno funkcijo oz. namembnost. Potrebno bi ga bilo vključiti v zeleni sistem mesta. Površina mora ostati oblikovana kot vrt premožne meščanske hiše iz začetka 19. stoletja. Ohraniti in obnoviti je potrebno vse historične grajene elemente v vrtu. Ohranja se  obstoječi drevesni fond (primerki z ustrezno </w:t>
            </w:r>
            <w:proofErr w:type="spellStart"/>
            <w:r w:rsidRPr="00054872">
              <w:rPr>
                <w:rFonts w:cs="Arial"/>
                <w:sz w:val="21"/>
                <w:szCs w:val="21"/>
              </w:rPr>
              <w:t>arboristično</w:t>
            </w:r>
            <w:proofErr w:type="spellEnd"/>
            <w:r w:rsidRPr="00054872">
              <w:rPr>
                <w:rFonts w:cs="Arial"/>
                <w:sz w:val="21"/>
                <w:szCs w:val="21"/>
              </w:rPr>
              <w:t xml:space="preserve"> kvaliteto). Dopustna je odstranitev </w:t>
            </w:r>
            <w:r w:rsidRPr="00054872">
              <w:rPr>
                <w:rFonts w:cs="Arial"/>
                <w:sz w:val="21"/>
                <w:szCs w:val="21"/>
              </w:rPr>
              <w:lastRenderedPageBreak/>
              <w:t>poškodovanih dreves. Nova drevnina se sadi glede na konkretne usmeritve podane s strani ZVKDS.</w:t>
            </w:r>
          </w:p>
          <w:p w14:paraId="214E1FDC" w14:textId="77777777" w:rsidR="00660455" w:rsidRPr="00054872" w:rsidRDefault="00660455" w:rsidP="00A77A94">
            <w:pPr>
              <w:jc w:val="both"/>
              <w:rPr>
                <w:rFonts w:cs="Arial"/>
                <w:sz w:val="21"/>
                <w:szCs w:val="21"/>
              </w:rPr>
            </w:pPr>
            <w:r w:rsidRPr="00054872">
              <w:rPr>
                <w:rFonts w:cs="Arial"/>
                <w:sz w:val="21"/>
                <w:szCs w:val="21"/>
              </w:rPr>
              <w:t>Pomožni objekti so lahko le tisti, ki so historično izpričani v vrtu, sicer postavljanje pomožnih objektov ni dopustno.</w:t>
            </w:r>
          </w:p>
          <w:p w14:paraId="4D28F1B2" w14:textId="77777777" w:rsidR="00660455" w:rsidRPr="00054872" w:rsidRDefault="00660455" w:rsidP="00A77A94">
            <w:pPr>
              <w:snapToGrid w:val="0"/>
              <w:jc w:val="both"/>
              <w:rPr>
                <w:rFonts w:cs="Arial"/>
                <w:sz w:val="21"/>
                <w:szCs w:val="21"/>
              </w:rPr>
            </w:pPr>
            <w:r w:rsidRPr="00054872">
              <w:rPr>
                <w:rFonts w:cs="Arial"/>
                <w:sz w:val="21"/>
                <w:szCs w:val="21"/>
              </w:rPr>
              <w:t>Glej tudi pogoje za objekt Cankarjev trg 1 in 1c.</w:t>
            </w:r>
          </w:p>
        </w:tc>
      </w:tr>
    </w:tbl>
    <w:p w14:paraId="732D3C25"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970"/>
      </w:tblGrid>
      <w:tr w:rsidR="00556567" w:rsidRPr="00054872" w14:paraId="3C3B1151" w14:textId="77777777" w:rsidTr="00A37257">
        <w:tc>
          <w:tcPr>
            <w:tcW w:w="1242" w:type="dxa"/>
          </w:tcPr>
          <w:p w14:paraId="29695C8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970" w:type="dxa"/>
          </w:tcPr>
          <w:p w14:paraId="4A0EFE35"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Zelenica ob priključku na AC</w:t>
            </w:r>
          </w:p>
        </w:tc>
      </w:tr>
      <w:tr w:rsidR="00556567" w:rsidRPr="00054872" w14:paraId="695C41AD" w14:textId="77777777" w:rsidTr="00A37257">
        <w:tc>
          <w:tcPr>
            <w:tcW w:w="1242" w:type="dxa"/>
          </w:tcPr>
          <w:p w14:paraId="41143701"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970" w:type="dxa"/>
          </w:tcPr>
          <w:p w14:paraId="3F8EEE64"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VR_1313, ZD in del VR_1985, PC</w:t>
            </w:r>
          </w:p>
        </w:tc>
      </w:tr>
      <w:tr w:rsidR="00556567" w:rsidRPr="00054872" w14:paraId="7E31740D" w14:textId="77777777" w:rsidTr="00A37257">
        <w:tc>
          <w:tcPr>
            <w:tcW w:w="1242" w:type="dxa"/>
          </w:tcPr>
          <w:p w14:paraId="1350716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970" w:type="dxa"/>
          </w:tcPr>
          <w:p w14:paraId="101B30F2"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w:t>
            </w:r>
          </w:p>
        </w:tc>
      </w:tr>
      <w:tr w:rsidR="00660455" w:rsidRPr="00054872" w14:paraId="54378A97" w14:textId="77777777" w:rsidTr="00A37257">
        <w:tc>
          <w:tcPr>
            <w:tcW w:w="1242" w:type="dxa"/>
          </w:tcPr>
          <w:p w14:paraId="4A3E0325"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Predvideni posegi</w:t>
            </w:r>
          </w:p>
        </w:tc>
        <w:tc>
          <w:tcPr>
            <w:tcW w:w="7970" w:type="dxa"/>
          </w:tcPr>
          <w:p w14:paraId="480B75FC" w14:textId="77777777" w:rsidR="00660455" w:rsidRPr="00054872" w:rsidRDefault="00660455" w:rsidP="00A77A94">
            <w:pPr>
              <w:jc w:val="both"/>
              <w:rPr>
                <w:rFonts w:cs="Arial"/>
                <w:sz w:val="21"/>
                <w:szCs w:val="21"/>
              </w:rPr>
            </w:pPr>
            <w:r w:rsidRPr="00054872">
              <w:rPr>
                <w:rFonts w:cs="Arial"/>
                <w:sz w:val="21"/>
                <w:szCs w:val="21"/>
              </w:rPr>
              <w:t>Ob priključku na avtocesto se vzpostavi drevoredna poteza na odseku dolžine cca 100 m kot protihrupna in protiprašna zaščita. Zasadi se drevoredna drevesa s stebrasto oblikovano krošnjo, na sadilni razdalji 10 m, z odmikom 5 m od roba bankine. Med drevesi se zasadi živica, oblikovana ali prosto rastoča, višine največ 1,2 m. Uporabi se sorte, ki so prilagojene pogojem rasti v prometno obremenjenem okolju. Priporočene vrste so: gaber, kalina, medvejka.</w:t>
            </w:r>
          </w:p>
          <w:p w14:paraId="7ABA32B0" w14:textId="77777777" w:rsidR="00660455" w:rsidRPr="00054872" w:rsidRDefault="00660455" w:rsidP="00A77A94">
            <w:pPr>
              <w:snapToGrid w:val="0"/>
              <w:jc w:val="both"/>
              <w:rPr>
                <w:rFonts w:cs="Arial"/>
                <w:sz w:val="21"/>
                <w:szCs w:val="21"/>
              </w:rPr>
            </w:pPr>
            <w:r w:rsidRPr="00054872">
              <w:rPr>
                <w:rFonts w:cs="Arial"/>
                <w:sz w:val="21"/>
                <w:szCs w:val="21"/>
              </w:rPr>
              <w:t>Na zeleni površini se lahko uredijo vrtički, skupna površina s prostorom za druženje, otroško igrišče. Pomožni objekti niso dovoljeni. Možna je ureditev parkirišč za stanovalce objekta Ljubljanska cesta 2.</w:t>
            </w:r>
          </w:p>
        </w:tc>
      </w:tr>
    </w:tbl>
    <w:p w14:paraId="71CC980C" w14:textId="77777777" w:rsidR="00660455" w:rsidRPr="00054872" w:rsidRDefault="00660455" w:rsidP="00A77A94">
      <w:pPr>
        <w:pStyle w:val="Brezrazmikov"/>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970"/>
      </w:tblGrid>
      <w:tr w:rsidR="00556567" w:rsidRPr="00054872" w14:paraId="1BD1EE82" w14:textId="77777777" w:rsidTr="00A37257">
        <w:tc>
          <w:tcPr>
            <w:tcW w:w="1242" w:type="dxa"/>
          </w:tcPr>
          <w:p w14:paraId="50F1F25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Objekt</w:t>
            </w:r>
          </w:p>
        </w:tc>
        <w:tc>
          <w:tcPr>
            <w:tcW w:w="7970" w:type="dxa"/>
          </w:tcPr>
          <w:p w14:paraId="6CEB5968" w14:textId="77777777" w:rsidR="00660455" w:rsidRPr="00054872" w:rsidRDefault="00660455" w:rsidP="00A77A94">
            <w:pPr>
              <w:pStyle w:val="Brezrazmikov"/>
              <w:jc w:val="both"/>
              <w:rPr>
                <w:rFonts w:ascii="Arial" w:hAnsi="Arial" w:cs="Arial"/>
                <w:b/>
                <w:sz w:val="21"/>
                <w:szCs w:val="21"/>
              </w:rPr>
            </w:pPr>
            <w:r w:rsidRPr="00054872">
              <w:rPr>
                <w:rFonts w:ascii="Arial" w:hAnsi="Arial" w:cs="Arial"/>
                <w:b/>
                <w:sz w:val="21"/>
                <w:szCs w:val="21"/>
              </w:rPr>
              <w:t>Zelenica (križišče Tržaške ceste in Ceste 6. maja)</w:t>
            </w:r>
          </w:p>
        </w:tc>
      </w:tr>
      <w:tr w:rsidR="00556567" w:rsidRPr="00054872" w14:paraId="561F3FD5" w14:textId="77777777" w:rsidTr="00A37257">
        <w:tc>
          <w:tcPr>
            <w:tcW w:w="1242" w:type="dxa"/>
          </w:tcPr>
          <w:p w14:paraId="5FB7B14A"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EUP, NRP</w:t>
            </w:r>
          </w:p>
        </w:tc>
        <w:tc>
          <w:tcPr>
            <w:tcW w:w="7970" w:type="dxa"/>
          </w:tcPr>
          <w:p w14:paraId="25194956"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VR_463, CD</w:t>
            </w:r>
          </w:p>
        </w:tc>
      </w:tr>
      <w:tr w:rsidR="00556567" w:rsidRPr="00054872" w14:paraId="00C787EE" w14:textId="77777777" w:rsidTr="00A37257">
        <w:tc>
          <w:tcPr>
            <w:tcW w:w="1242" w:type="dxa"/>
          </w:tcPr>
          <w:p w14:paraId="07E0B52F"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EŠD</w:t>
            </w:r>
          </w:p>
        </w:tc>
        <w:tc>
          <w:tcPr>
            <w:tcW w:w="7970" w:type="dxa"/>
          </w:tcPr>
          <w:p w14:paraId="529387A4" w14:textId="77777777" w:rsidR="00660455" w:rsidRPr="00054872" w:rsidRDefault="00660455" w:rsidP="00A77A94">
            <w:pPr>
              <w:snapToGrid w:val="0"/>
              <w:jc w:val="both"/>
              <w:rPr>
                <w:rFonts w:cs="Arial"/>
                <w:sz w:val="21"/>
                <w:szCs w:val="21"/>
              </w:rPr>
            </w:pPr>
            <w:r w:rsidRPr="00054872">
              <w:rPr>
                <w:rFonts w:cs="Arial"/>
                <w:sz w:val="21"/>
                <w:szCs w:val="21"/>
              </w:rPr>
              <w:t>del 843 – Vrhnika – Trško jedro, naselbinska dediščina</w:t>
            </w:r>
          </w:p>
        </w:tc>
      </w:tr>
      <w:tr w:rsidR="00660455" w:rsidRPr="00054872" w14:paraId="3CA6938D" w14:textId="77777777" w:rsidTr="00A37257">
        <w:tc>
          <w:tcPr>
            <w:tcW w:w="1242" w:type="dxa"/>
          </w:tcPr>
          <w:p w14:paraId="01B677C7" w14:textId="77777777" w:rsidR="00660455" w:rsidRPr="00054872" w:rsidRDefault="00660455" w:rsidP="00A77A94">
            <w:pPr>
              <w:pStyle w:val="Brezrazmikov"/>
              <w:jc w:val="both"/>
              <w:rPr>
                <w:rFonts w:ascii="Arial" w:hAnsi="Arial" w:cs="Arial"/>
                <w:sz w:val="21"/>
                <w:szCs w:val="21"/>
              </w:rPr>
            </w:pPr>
            <w:r w:rsidRPr="00054872">
              <w:rPr>
                <w:rFonts w:ascii="Arial" w:hAnsi="Arial" w:cs="Arial"/>
                <w:sz w:val="21"/>
                <w:szCs w:val="21"/>
              </w:rPr>
              <w:t>Predvideni posegi</w:t>
            </w:r>
          </w:p>
        </w:tc>
        <w:tc>
          <w:tcPr>
            <w:tcW w:w="7970" w:type="dxa"/>
          </w:tcPr>
          <w:p w14:paraId="501DB741" w14:textId="77777777" w:rsidR="00660455" w:rsidRPr="00054872" w:rsidRDefault="00660455" w:rsidP="00A77A94">
            <w:pPr>
              <w:snapToGrid w:val="0"/>
              <w:jc w:val="both"/>
              <w:rPr>
                <w:rFonts w:cs="Arial"/>
                <w:sz w:val="21"/>
                <w:szCs w:val="21"/>
              </w:rPr>
            </w:pPr>
            <w:r w:rsidRPr="00054872">
              <w:rPr>
                <w:rFonts w:cs="Arial"/>
                <w:sz w:val="21"/>
                <w:szCs w:val="21"/>
              </w:rPr>
              <w:t>Pred izgradnjo novega objekta se ohranja zelena površina.</w:t>
            </w:r>
          </w:p>
          <w:p w14:paraId="1F0C132A" w14:textId="77777777" w:rsidR="00660455" w:rsidRPr="00054872" w:rsidRDefault="00660455" w:rsidP="00A77A94">
            <w:pPr>
              <w:ind w:left="34"/>
              <w:jc w:val="both"/>
              <w:rPr>
                <w:rFonts w:cs="Arial"/>
                <w:sz w:val="21"/>
                <w:szCs w:val="21"/>
              </w:rPr>
            </w:pPr>
            <w:r w:rsidRPr="00054872">
              <w:rPr>
                <w:rFonts w:cs="Arial"/>
                <w:sz w:val="21"/>
                <w:szCs w:val="21"/>
              </w:rPr>
              <w:t xml:space="preserve">Površina se uredi kot park z osrednjo tratno ploskvijo, povezovalno pešpotjo in utrjeno makadamsko površino s klopmi, koši za smeti. Možna je ureditev otroškega igrišča. Pešpot je peščena, v širini najmanj 1,5 m, obojestransko </w:t>
            </w:r>
            <w:proofErr w:type="spellStart"/>
            <w:r w:rsidRPr="00054872">
              <w:rPr>
                <w:rFonts w:cs="Arial"/>
                <w:sz w:val="21"/>
                <w:szCs w:val="21"/>
              </w:rPr>
              <w:t>robničena</w:t>
            </w:r>
            <w:proofErr w:type="spellEnd"/>
            <w:r w:rsidRPr="00054872">
              <w:rPr>
                <w:rFonts w:cs="Arial"/>
                <w:sz w:val="21"/>
                <w:szCs w:val="21"/>
              </w:rPr>
              <w:t xml:space="preserve">. Zasaditev je robna, s </w:t>
            </w:r>
            <w:proofErr w:type="spellStart"/>
            <w:r w:rsidRPr="00054872">
              <w:rPr>
                <w:rFonts w:cs="Arial"/>
                <w:sz w:val="21"/>
                <w:szCs w:val="21"/>
              </w:rPr>
              <w:t>soliternimi</w:t>
            </w:r>
            <w:proofErr w:type="spellEnd"/>
            <w:r w:rsidRPr="00054872">
              <w:rPr>
                <w:rFonts w:cs="Arial"/>
                <w:sz w:val="21"/>
                <w:szCs w:val="21"/>
              </w:rPr>
              <w:t xml:space="preserve"> drevesi in skupinami grmovnic.</w:t>
            </w:r>
          </w:p>
          <w:p w14:paraId="2FD3E6B1" w14:textId="77777777" w:rsidR="00660455" w:rsidRPr="00054872" w:rsidRDefault="00660455" w:rsidP="00A77A94">
            <w:pPr>
              <w:jc w:val="both"/>
              <w:rPr>
                <w:ins w:id="261" w:author="Andreja Oblak" w:date="2025-10-14T09:02:00Z" w16du:dateUtc="2025-10-14T07:02:00Z"/>
                <w:rFonts w:cs="Arial"/>
                <w:sz w:val="21"/>
                <w:szCs w:val="21"/>
              </w:rPr>
            </w:pPr>
            <w:r w:rsidRPr="00054872">
              <w:rPr>
                <w:rFonts w:cs="Arial"/>
                <w:sz w:val="21"/>
                <w:szCs w:val="21"/>
              </w:rPr>
              <w:t>Ohranja se drevored brez ob Tržaški cesti in Cesti 6. maja. Ob menjavi dreves, se uvede nova drevesna vrsta npr. platana.</w:t>
            </w:r>
          </w:p>
          <w:p w14:paraId="2D47F59F" w14:textId="468A54AC" w:rsidR="00EE501B" w:rsidRPr="00054872" w:rsidRDefault="00EE501B" w:rsidP="00A77A94">
            <w:pPr>
              <w:jc w:val="both"/>
              <w:rPr>
                <w:rFonts w:cs="Arial"/>
                <w:sz w:val="21"/>
                <w:szCs w:val="21"/>
              </w:rPr>
            </w:pPr>
            <w:ins w:id="262" w:author="Andreja Oblak" w:date="2025-10-14T09:03:00Z" w16du:dateUtc="2025-10-14T07:03:00Z">
              <w:r w:rsidRPr="00054872">
                <w:rPr>
                  <w:rFonts w:cs="Arial"/>
                  <w:sz w:val="21"/>
                  <w:szCs w:val="21"/>
                </w:rPr>
                <w:t xml:space="preserve">Dopustna je gradnja podhoda pod Tržaško cesto, ki bo povezoval Cesto 6. maja in </w:t>
              </w:r>
              <w:proofErr w:type="spellStart"/>
              <w:r w:rsidRPr="00054872">
                <w:rPr>
                  <w:rFonts w:cs="Arial"/>
                  <w:sz w:val="21"/>
                  <w:szCs w:val="21"/>
                </w:rPr>
                <w:t>Lošco</w:t>
              </w:r>
            </w:ins>
            <w:proofErr w:type="spellEnd"/>
            <w:ins w:id="263" w:author="Andreja Oblak" w:date="2025-12-05T08:02:00Z" w16du:dateUtc="2025-12-05T07:02:00Z">
              <w:r w:rsidR="002219E7" w:rsidRPr="00054872">
                <w:rPr>
                  <w:rFonts w:cs="Arial"/>
                  <w:sz w:val="21"/>
                  <w:szCs w:val="21"/>
                </w:rPr>
                <w:t>, pod pogoji in s soglasjem ZVKDS.</w:t>
              </w:r>
            </w:ins>
          </w:p>
        </w:tc>
      </w:tr>
    </w:tbl>
    <w:p w14:paraId="49360342" w14:textId="77777777" w:rsidR="00660455" w:rsidRPr="00054872" w:rsidRDefault="00660455" w:rsidP="00660455">
      <w:pPr>
        <w:pStyle w:val="Brezrazmikov"/>
        <w:jc w:val="both"/>
        <w:rPr>
          <w:rFonts w:ascii="Arial" w:hAnsi="Arial" w:cs="Arial"/>
          <w:sz w:val="21"/>
          <w:szCs w:val="21"/>
        </w:rPr>
      </w:pPr>
    </w:p>
    <w:p w14:paraId="3827DB69" w14:textId="743A4E4D" w:rsidR="00660455" w:rsidRPr="00054872" w:rsidRDefault="00660455" w:rsidP="0033333D">
      <w:pPr>
        <w:pStyle w:val="Naslov1"/>
        <w:jc w:val="both"/>
        <w:rPr>
          <w:b/>
          <w:bCs/>
          <w:sz w:val="21"/>
          <w:szCs w:val="21"/>
        </w:rPr>
      </w:pPr>
      <w:r w:rsidRPr="00054872">
        <w:rPr>
          <w:b/>
          <w:bCs/>
          <w:sz w:val="21"/>
          <w:szCs w:val="21"/>
        </w:rPr>
        <w:t>ZASNOVA PROJEKTNIH REŠITEV IN POGOJEV GLEDE PRIKLJUČEVANJA NA GOSPODARSKO JAVNO INFRASTRUKTURO IN GRAJENO JAVNO DOBRO</w:t>
      </w:r>
    </w:p>
    <w:p w14:paraId="6C191C37" w14:textId="77777777" w:rsidR="00660455" w:rsidRPr="00054872" w:rsidRDefault="00660455" w:rsidP="00660455">
      <w:pPr>
        <w:pStyle w:val="Brezrazmikov"/>
        <w:jc w:val="both"/>
        <w:rPr>
          <w:rFonts w:ascii="Arial" w:hAnsi="Arial" w:cs="Arial"/>
          <w:sz w:val="21"/>
          <w:szCs w:val="21"/>
        </w:rPr>
      </w:pPr>
    </w:p>
    <w:p w14:paraId="1A5C585A"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28. člen</w:t>
      </w:r>
    </w:p>
    <w:p w14:paraId="63B63D99"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(splošno)</w:t>
      </w:r>
    </w:p>
    <w:p w14:paraId="61660CAB" w14:textId="77777777" w:rsidR="00660455" w:rsidRPr="00054872" w:rsidRDefault="00660455" w:rsidP="00660455">
      <w:pPr>
        <w:pStyle w:val="Brezrazmikov"/>
        <w:jc w:val="both"/>
        <w:rPr>
          <w:rFonts w:ascii="Arial" w:hAnsi="Arial" w:cs="Arial"/>
          <w:sz w:val="21"/>
          <w:szCs w:val="21"/>
        </w:rPr>
      </w:pPr>
    </w:p>
    <w:p w14:paraId="2300E027" w14:textId="77777777" w:rsidR="00660455" w:rsidRPr="00054872" w:rsidRDefault="00660455" w:rsidP="00660455">
      <w:pPr>
        <w:pStyle w:val="Brezrazmikov"/>
        <w:numPr>
          <w:ilvl w:val="0"/>
          <w:numId w:val="33"/>
        </w:numPr>
        <w:ind w:left="426" w:hanging="426"/>
        <w:jc w:val="both"/>
        <w:rPr>
          <w:rFonts w:ascii="Arial" w:hAnsi="Arial" w:cs="Arial"/>
          <w:sz w:val="21"/>
          <w:szCs w:val="21"/>
        </w:rPr>
      </w:pPr>
      <w:r w:rsidRPr="00054872">
        <w:rPr>
          <w:rFonts w:ascii="Arial" w:hAnsi="Arial" w:cs="Arial"/>
          <w:sz w:val="21"/>
          <w:szCs w:val="21"/>
        </w:rPr>
        <w:t>Dovoljena je gradnja nove gospodarske infrastrukture, za katero trase še niso načrtovane oziroma so v fazi načrtovanja.</w:t>
      </w:r>
    </w:p>
    <w:p w14:paraId="73A3FE73" w14:textId="77777777" w:rsidR="00660455" w:rsidRPr="00054872" w:rsidRDefault="00660455" w:rsidP="00660455">
      <w:pPr>
        <w:pStyle w:val="Brezrazmikov"/>
        <w:numPr>
          <w:ilvl w:val="0"/>
          <w:numId w:val="33"/>
        </w:numPr>
        <w:ind w:left="426" w:hanging="426"/>
        <w:jc w:val="both"/>
        <w:rPr>
          <w:rFonts w:ascii="Arial" w:hAnsi="Arial" w:cs="Arial"/>
          <w:sz w:val="21"/>
          <w:szCs w:val="21"/>
        </w:rPr>
      </w:pPr>
      <w:r w:rsidRPr="00054872">
        <w:rPr>
          <w:rFonts w:ascii="Arial" w:hAnsi="Arial" w:cs="Arial"/>
          <w:sz w:val="21"/>
          <w:szCs w:val="21"/>
        </w:rPr>
        <w:t>Pri pripravi je potrebno upoštevati navodila upravljavca za normalno in kvalitetno izvajanje obveznih nalog služb GJI: oskrbe s pitno vodo, odvajanje in čiščenje odpadnih vod in ravnanje s komunalnimi in njim podobnimi odpadki, javna razsvetljava, plin ter javna higiena.</w:t>
      </w:r>
    </w:p>
    <w:p w14:paraId="75656A26" w14:textId="77777777" w:rsidR="00660455" w:rsidRPr="00054872" w:rsidRDefault="00660455" w:rsidP="00660455">
      <w:pPr>
        <w:pStyle w:val="Brezrazmikov"/>
        <w:numPr>
          <w:ilvl w:val="0"/>
          <w:numId w:val="33"/>
        </w:numPr>
        <w:ind w:left="426" w:hanging="426"/>
        <w:jc w:val="both"/>
        <w:rPr>
          <w:rFonts w:ascii="Arial" w:hAnsi="Arial" w:cs="Arial"/>
          <w:sz w:val="21"/>
          <w:szCs w:val="21"/>
        </w:rPr>
      </w:pPr>
      <w:r w:rsidRPr="00054872">
        <w:rPr>
          <w:rFonts w:ascii="Arial" w:hAnsi="Arial" w:cs="Arial"/>
          <w:sz w:val="21"/>
          <w:szCs w:val="21"/>
        </w:rPr>
        <w:t>Za vso GJI je potrebno izdelati projekte PGD, PZI ter pri tem upoštevati zahteve upravljavcev posameznih vodov, komunalne koridorje ter predpisane odmike in zaščitne ukrepe, ki jih predpisuje veljavna zakonodaja in ta odlok.</w:t>
      </w:r>
    </w:p>
    <w:p w14:paraId="4EA6350E" w14:textId="77777777" w:rsidR="00660455" w:rsidRPr="00054872" w:rsidRDefault="00660455" w:rsidP="00660455">
      <w:pPr>
        <w:pStyle w:val="Brezrazmikov"/>
        <w:numPr>
          <w:ilvl w:val="0"/>
          <w:numId w:val="33"/>
        </w:numPr>
        <w:ind w:left="426" w:hanging="426"/>
        <w:jc w:val="both"/>
        <w:rPr>
          <w:rFonts w:ascii="Arial" w:hAnsi="Arial" w:cs="Arial"/>
          <w:sz w:val="21"/>
          <w:szCs w:val="21"/>
        </w:rPr>
      </w:pPr>
      <w:r w:rsidRPr="00054872">
        <w:rPr>
          <w:rFonts w:ascii="Arial" w:hAnsi="Arial" w:cs="Arial"/>
          <w:sz w:val="21"/>
          <w:szCs w:val="21"/>
        </w:rPr>
        <w:t xml:space="preserve">Ureditve GJI se morajo izvajati na način, ki zagotavlja ustrezno varstvo okolja in ustreza obrambno-zaščitnim zahtevam v skladu s predpisi, ki urejajo to področje. </w:t>
      </w:r>
    </w:p>
    <w:p w14:paraId="594E40A9" w14:textId="77777777" w:rsidR="00660455" w:rsidRPr="00054872" w:rsidRDefault="00660455" w:rsidP="00660455">
      <w:pPr>
        <w:pStyle w:val="Brezrazmikov"/>
        <w:numPr>
          <w:ilvl w:val="0"/>
          <w:numId w:val="33"/>
        </w:numPr>
        <w:ind w:left="426" w:hanging="426"/>
        <w:jc w:val="both"/>
        <w:rPr>
          <w:rFonts w:ascii="Arial" w:hAnsi="Arial" w:cs="Arial"/>
          <w:sz w:val="21"/>
          <w:szCs w:val="21"/>
        </w:rPr>
      </w:pPr>
      <w:r w:rsidRPr="00054872">
        <w:rPr>
          <w:rFonts w:ascii="Arial" w:hAnsi="Arial" w:cs="Arial"/>
          <w:sz w:val="21"/>
          <w:szCs w:val="21"/>
        </w:rPr>
        <w:t xml:space="preserve">Vse primarno in sekundarno razvodno omrežje GJI mora biti medsebojno usklajeno in izvedeno v kabelski podzemni izvedbi in speljano vzporedno s potekom prometnic in dovozi k stavbam.   </w:t>
      </w:r>
    </w:p>
    <w:p w14:paraId="2A1386C9" w14:textId="77777777" w:rsidR="00660455" w:rsidRPr="00054872" w:rsidRDefault="00660455" w:rsidP="00660455">
      <w:pPr>
        <w:pStyle w:val="Brezrazmikov"/>
        <w:numPr>
          <w:ilvl w:val="0"/>
          <w:numId w:val="33"/>
        </w:numPr>
        <w:ind w:left="426" w:hanging="426"/>
        <w:jc w:val="both"/>
        <w:rPr>
          <w:rFonts w:ascii="Arial" w:hAnsi="Arial" w:cs="Arial"/>
          <w:sz w:val="21"/>
          <w:szCs w:val="21"/>
        </w:rPr>
      </w:pPr>
      <w:r w:rsidRPr="00054872">
        <w:rPr>
          <w:rFonts w:ascii="Arial" w:hAnsi="Arial" w:cs="Arial"/>
          <w:sz w:val="21"/>
          <w:szCs w:val="21"/>
        </w:rPr>
        <w:t>Pri umeščanju komunalnih vodov v prostor je potrebno upoštevati vertikalne in horizontalne odmike med komunalnimi vodi in objekti, ki so predpisani v tehničnem pravilniku. Vsi komunalni vodi morajo biti med seboj usklajeni in vrisani v zbirniku komunalnih vodov.</w:t>
      </w:r>
    </w:p>
    <w:p w14:paraId="4A269C5E" w14:textId="77777777" w:rsidR="00660455" w:rsidRPr="00054872" w:rsidRDefault="00660455" w:rsidP="00660455">
      <w:pPr>
        <w:pStyle w:val="Brezrazmikov"/>
        <w:numPr>
          <w:ilvl w:val="0"/>
          <w:numId w:val="33"/>
        </w:numPr>
        <w:ind w:left="426" w:hanging="426"/>
        <w:jc w:val="both"/>
        <w:rPr>
          <w:rFonts w:ascii="Arial" w:hAnsi="Arial" w:cs="Arial"/>
          <w:sz w:val="21"/>
          <w:szCs w:val="21"/>
        </w:rPr>
      </w:pPr>
      <w:r w:rsidRPr="00054872">
        <w:rPr>
          <w:rFonts w:ascii="Arial" w:hAnsi="Arial" w:cs="Arial"/>
          <w:sz w:val="21"/>
          <w:szCs w:val="21"/>
        </w:rPr>
        <w:t>Pod asfaltiranimi površinami je treba vse električne in telekomunikacijske vode obvezno položiti v kabelsko kanalizacijo.</w:t>
      </w:r>
    </w:p>
    <w:p w14:paraId="4649A9B3" w14:textId="77777777" w:rsidR="00660455" w:rsidRPr="00054872" w:rsidRDefault="00660455" w:rsidP="00660455">
      <w:pPr>
        <w:pStyle w:val="Brezrazmikov"/>
        <w:numPr>
          <w:ilvl w:val="0"/>
          <w:numId w:val="33"/>
        </w:numPr>
        <w:ind w:left="426" w:hanging="426"/>
        <w:jc w:val="both"/>
        <w:rPr>
          <w:rFonts w:ascii="Arial" w:hAnsi="Arial" w:cs="Arial"/>
          <w:sz w:val="21"/>
          <w:szCs w:val="21"/>
        </w:rPr>
      </w:pPr>
      <w:r w:rsidRPr="00054872">
        <w:rPr>
          <w:rFonts w:ascii="Arial" w:hAnsi="Arial" w:cs="Arial"/>
          <w:sz w:val="21"/>
          <w:szCs w:val="21"/>
        </w:rPr>
        <w:t>Vse stavbe je treba obvezno priključiti na vso GJI.</w:t>
      </w:r>
    </w:p>
    <w:p w14:paraId="130012EB" w14:textId="77777777" w:rsidR="00660455" w:rsidRPr="00054872" w:rsidRDefault="00660455" w:rsidP="00660455">
      <w:pPr>
        <w:pStyle w:val="Brezrazmikov"/>
        <w:numPr>
          <w:ilvl w:val="0"/>
          <w:numId w:val="33"/>
        </w:numPr>
        <w:ind w:left="426" w:hanging="426"/>
        <w:jc w:val="both"/>
        <w:rPr>
          <w:rFonts w:ascii="Arial" w:hAnsi="Arial" w:cs="Arial"/>
          <w:sz w:val="21"/>
          <w:szCs w:val="21"/>
        </w:rPr>
      </w:pPr>
      <w:r w:rsidRPr="00054872">
        <w:rPr>
          <w:rFonts w:ascii="Arial" w:hAnsi="Arial" w:cs="Arial"/>
          <w:sz w:val="21"/>
          <w:szCs w:val="21"/>
        </w:rPr>
        <w:t>Pri urejanju priključevanja na GJI je potrebno v fazi obnove ulic, cest in trgov zagotoviti umeščanje vse javne infrastrukture v zemljo. Tudi transformatorske postaje znotraj območja naselbinske dediščine Vrhnika – Trško jedro je potrebno načrtovati v podzemni izvedbi.</w:t>
      </w:r>
    </w:p>
    <w:p w14:paraId="04E28183" w14:textId="77777777" w:rsidR="00660455" w:rsidRPr="00054872" w:rsidRDefault="00660455" w:rsidP="00660455">
      <w:pPr>
        <w:pStyle w:val="Brezrazmikov"/>
        <w:numPr>
          <w:ilvl w:val="0"/>
          <w:numId w:val="33"/>
        </w:numPr>
        <w:ind w:left="426" w:hanging="426"/>
        <w:jc w:val="both"/>
        <w:rPr>
          <w:rFonts w:ascii="Arial" w:hAnsi="Arial" w:cs="Arial"/>
          <w:sz w:val="21"/>
          <w:szCs w:val="21"/>
        </w:rPr>
      </w:pPr>
      <w:r w:rsidRPr="00054872">
        <w:rPr>
          <w:rFonts w:ascii="Arial" w:hAnsi="Arial" w:cs="Arial"/>
          <w:sz w:val="21"/>
          <w:szCs w:val="21"/>
        </w:rPr>
        <w:lastRenderedPageBreak/>
        <w:t>Vsi priključki objektov stavbne dediščine in objektov znotraj območja naselbinske dediščine Vrhnika – Trško jedro morajo biti načrtovani in izvedeni v kabelski izvedbi, priključne omarice pa umeščene v objekte ali na dvoriščne fasade objektov.</w:t>
      </w:r>
    </w:p>
    <w:p w14:paraId="008F44A7" w14:textId="7FF0E10C" w:rsidR="00660455" w:rsidRPr="00054872" w:rsidRDefault="00660455" w:rsidP="00660455">
      <w:pPr>
        <w:pStyle w:val="Brezrazmikov"/>
        <w:numPr>
          <w:ilvl w:val="0"/>
          <w:numId w:val="33"/>
        </w:numPr>
        <w:ind w:left="426" w:hanging="426"/>
        <w:jc w:val="both"/>
        <w:rPr>
          <w:rFonts w:ascii="Arial" w:hAnsi="Arial" w:cs="Arial"/>
          <w:sz w:val="21"/>
          <w:szCs w:val="21"/>
        </w:rPr>
      </w:pPr>
      <w:r w:rsidRPr="00054872">
        <w:rPr>
          <w:rFonts w:ascii="Arial" w:hAnsi="Arial" w:cs="Arial"/>
          <w:sz w:val="21"/>
          <w:szCs w:val="21"/>
        </w:rPr>
        <w:t>Skladno z ureditveno zasnovo so dovoljene gradnje objektov</w:t>
      </w:r>
      <w:del w:id="264" w:author="mateja.zelko@gmail.com" w:date="2025-09-23T13:30:00Z" w16du:dateUtc="2025-09-23T11:30:00Z">
        <w:r w:rsidRPr="00054872" w:rsidDel="000D76C4">
          <w:rPr>
            <w:rFonts w:ascii="Arial" w:hAnsi="Arial" w:cs="Arial"/>
            <w:sz w:val="21"/>
            <w:szCs w:val="21"/>
          </w:rPr>
          <w:delText xml:space="preserve"> sledeče klasifikaci</w:delText>
        </w:r>
        <w:r w:rsidR="000D76C4" w:rsidRPr="00054872" w:rsidDel="000D76C4">
          <w:rPr>
            <w:rFonts w:ascii="Arial" w:hAnsi="Arial" w:cs="Arial"/>
            <w:sz w:val="21"/>
            <w:szCs w:val="21"/>
          </w:rPr>
          <w:delText>je</w:delText>
        </w:r>
      </w:del>
      <w:r w:rsidRPr="00054872">
        <w:rPr>
          <w:rFonts w:ascii="Arial" w:hAnsi="Arial" w:cs="Arial"/>
          <w:sz w:val="21"/>
          <w:szCs w:val="21"/>
        </w:rPr>
        <w:t>:</w:t>
      </w:r>
    </w:p>
    <w:p w14:paraId="134967C7" w14:textId="77777777" w:rsidR="00660455" w:rsidRPr="00054872" w:rsidRDefault="00660455" w:rsidP="00A77A94">
      <w:pPr>
        <w:pStyle w:val="Brezrazmikov"/>
        <w:numPr>
          <w:ilvl w:val="0"/>
          <w:numId w:val="64"/>
        </w:numPr>
        <w:ind w:left="709" w:hanging="283"/>
        <w:jc w:val="both"/>
        <w:rPr>
          <w:rFonts w:ascii="Arial" w:hAnsi="Arial" w:cs="Arial"/>
          <w:sz w:val="21"/>
          <w:szCs w:val="21"/>
        </w:rPr>
      </w:pPr>
      <w:del w:id="265" w:author="mateja.zelko@gmail.com" w:date="2025-09-23T13:30:00Z" w16du:dateUtc="2025-09-23T11:30:00Z">
        <w:r w:rsidRPr="00054872" w:rsidDel="000D76C4">
          <w:rPr>
            <w:rFonts w:ascii="Arial" w:hAnsi="Arial" w:cs="Arial"/>
            <w:sz w:val="21"/>
            <w:szCs w:val="21"/>
          </w:rPr>
          <w:delText xml:space="preserve">21410 </w:delText>
        </w:r>
      </w:del>
      <w:r w:rsidRPr="00054872">
        <w:rPr>
          <w:rFonts w:ascii="Arial" w:hAnsi="Arial" w:cs="Arial"/>
          <w:sz w:val="21"/>
          <w:szCs w:val="21"/>
        </w:rPr>
        <w:t>podporne in oporne konstrukcije,</w:t>
      </w:r>
    </w:p>
    <w:p w14:paraId="021EFE1C" w14:textId="77777777" w:rsidR="00660455" w:rsidRPr="00054872" w:rsidRDefault="00660455" w:rsidP="00A77A94">
      <w:pPr>
        <w:pStyle w:val="Brezrazmikov"/>
        <w:numPr>
          <w:ilvl w:val="0"/>
          <w:numId w:val="64"/>
        </w:numPr>
        <w:ind w:left="709" w:hanging="283"/>
        <w:jc w:val="both"/>
        <w:rPr>
          <w:rFonts w:ascii="Arial" w:hAnsi="Arial" w:cs="Arial"/>
          <w:sz w:val="21"/>
          <w:szCs w:val="21"/>
        </w:rPr>
      </w:pPr>
      <w:del w:id="266" w:author="mateja.zelko@gmail.com" w:date="2025-09-23T13:30:00Z" w16du:dateUtc="2025-09-23T11:30:00Z">
        <w:r w:rsidRPr="00054872" w:rsidDel="000D76C4">
          <w:rPr>
            <w:rFonts w:ascii="Arial" w:hAnsi="Arial" w:cs="Arial"/>
            <w:sz w:val="21"/>
            <w:szCs w:val="21"/>
          </w:rPr>
          <w:delText xml:space="preserve">21120 </w:delText>
        </w:r>
      </w:del>
      <w:r w:rsidRPr="00054872">
        <w:rPr>
          <w:rFonts w:ascii="Arial" w:hAnsi="Arial" w:cs="Arial"/>
          <w:sz w:val="21"/>
          <w:szCs w:val="21"/>
        </w:rPr>
        <w:t>ceste in javne poti,</w:t>
      </w:r>
    </w:p>
    <w:p w14:paraId="7A073BB7" w14:textId="77777777" w:rsidR="00660455" w:rsidRPr="00054872" w:rsidRDefault="00660455" w:rsidP="00A77A94">
      <w:pPr>
        <w:pStyle w:val="Brezrazmikov"/>
        <w:numPr>
          <w:ilvl w:val="0"/>
          <w:numId w:val="64"/>
        </w:numPr>
        <w:ind w:left="709" w:hanging="283"/>
        <w:jc w:val="both"/>
        <w:rPr>
          <w:rFonts w:ascii="Arial" w:hAnsi="Arial" w:cs="Arial"/>
          <w:sz w:val="21"/>
          <w:szCs w:val="21"/>
        </w:rPr>
      </w:pPr>
      <w:del w:id="267" w:author="mateja.zelko@gmail.com" w:date="2025-09-23T13:30:00Z" w16du:dateUtc="2025-09-23T11:30:00Z">
        <w:r w:rsidRPr="00054872" w:rsidDel="000D76C4">
          <w:rPr>
            <w:rFonts w:ascii="Arial" w:hAnsi="Arial" w:cs="Arial"/>
            <w:sz w:val="21"/>
            <w:szCs w:val="21"/>
          </w:rPr>
          <w:delText xml:space="preserve">21110 </w:delText>
        </w:r>
      </w:del>
      <w:r w:rsidRPr="00054872">
        <w:rPr>
          <w:rFonts w:ascii="Arial" w:hAnsi="Arial" w:cs="Arial"/>
          <w:sz w:val="21"/>
          <w:szCs w:val="21"/>
        </w:rPr>
        <w:t>cestni priključki, prometne površine, počivališča, parkirišča,</w:t>
      </w:r>
    </w:p>
    <w:p w14:paraId="028AE53E" w14:textId="77777777" w:rsidR="00660455" w:rsidRPr="00054872" w:rsidRDefault="00660455" w:rsidP="00A77A94">
      <w:pPr>
        <w:pStyle w:val="Brezrazmikov"/>
        <w:numPr>
          <w:ilvl w:val="0"/>
          <w:numId w:val="64"/>
        </w:numPr>
        <w:ind w:left="709" w:hanging="283"/>
        <w:jc w:val="both"/>
        <w:rPr>
          <w:rFonts w:ascii="Arial" w:hAnsi="Arial" w:cs="Arial"/>
          <w:sz w:val="21"/>
          <w:szCs w:val="21"/>
        </w:rPr>
      </w:pPr>
      <w:del w:id="268" w:author="mateja.zelko@gmail.com" w:date="2025-09-23T13:30:00Z" w16du:dateUtc="2025-09-23T11:30:00Z">
        <w:r w:rsidRPr="00054872" w:rsidDel="000D76C4">
          <w:rPr>
            <w:rFonts w:ascii="Arial" w:hAnsi="Arial" w:cs="Arial"/>
            <w:sz w:val="21"/>
            <w:szCs w:val="21"/>
          </w:rPr>
          <w:delText xml:space="preserve">21530 </w:delText>
        </w:r>
      </w:del>
      <w:r w:rsidRPr="00054872">
        <w:rPr>
          <w:rFonts w:ascii="Arial" w:hAnsi="Arial" w:cs="Arial"/>
          <w:sz w:val="21"/>
          <w:szCs w:val="21"/>
        </w:rPr>
        <w:t>drenažni jarki,</w:t>
      </w:r>
    </w:p>
    <w:p w14:paraId="258930CD" w14:textId="77777777" w:rsidR="00660455" w:rsidRPr="00054872" w:rsidRDefault="00660455" w:rsidP="00A77A94">
      <w:pPr>
        <w:pStyle w:val="Brezrazmikov"/>
        <w:numPr>
          <w:ilvl w:val="0"/>
          <w:numId w:val="64"/>
        </w:numPr>
        <w:ind w:left="709" w:hanging="283"/>
        <w:jc w:val="both"/>
        <w:rPr>
          <w:rFonts w:ascii="Arial" w:hAnsi="Arial" w:cs="Arial"/>
          <w:sz w:val="21"/>
          <w:szCs w:val="21"/>
        </w:rPr>
      </w:pPr>
      <w:del w:id="269" w:author="mateja.zelko@gmail.com" w:date="2025-09-23T13:30:00Z" w16du:dateUtc="2025-09-23T11:30:00Z">
        <w:r w:rsidRPr="00054872" w:rsidDel="000D76C4">
          <w:rPr>
            <w:rFonts w:ascii="Arial" w:hAnsi="Arial" w:cs="Arial"/>
            <w:sz w:val="21"/>
            <w:szCs w:val="21"/>
          </w:rPr>
          <w:delText xml:space="preserve">22 </w:delText>
        </w:r>
      </w:del>
      <w:r w:rsidRPr="00054872">
        <w:rPr>
          <w:rFonts w:ascii="Arial" w:hAnsi="Arial" w:cs="Arial"/>
          <w:sz w:val="21"/>
          <w:szCs w:val="21"/>
        </w:rPr>
        <w:t>cevovodi, komunikacijska omrežja in elektroenergetski vodi,</w:t>
      </w:r>
    </w:p>
    <w:p w14:paraId="1B21E193" w14:textId="77777777" w:rsidR="00660455" w:rsidRPr="00054872" w:rsidRDefault="00660455" w:rsidP="00A77A94">
      <w:pPr>
        <w:pStyle w:val="Brezrazmikov"/>
        <w:numPr>
          <w:ilvl w:val="0"/>
          <w:numId w:val="64"/>
        </w:numPr>
        <w:ind w:left="709" w:hanging="283"/>
        <w:jc w:val="both"/>
        <w:rPr>
          <w:rFonts w:ascii="Arial" w:hAnsi="Arial" w:cs="Arial"/>
          <w:sz w:val="21"/>
          <w:szCs w:val="21"/>
        </w:rPr>
      </w:pPr>
      <w:del w:id="270" w:author="mateja.zelko@gmail.com" w:date="2025-09-23T13:30:00Z" w16du:dateUtc="2025-09-23T11:30:00Z">
        <w:r w:rsidRPr="00054872" w:rsidDel="000D76C4">
          <w:rPr>
            <w:rFonts w:ascii="Arial" w:hAnsi="Arial" w:cs="Arial"/>
            <w:sz w:val="21"/>
            <w:szCs w:val="21"/>
          </w:rPr>
          <w:delText xml:space="preserve">23 020 </w:delText>
        </w:r>
      </w:del>
      <w:r w:rsidRPr="00054872">
        <w:rPr>
          <w:rFonts w:ascii="Arial" w:hAnsi="Arial" w:cs="Arial"/>
          <w:sz w:val="21"/>
          <w:szCs w:val="21"/>
        </w:rPr>
        <w:t>energetski objekti.</w:t>
      </w:r>
    </w:p>
    <w:p w14:paraId="7DD77840" w14:textId="77777777" w:rsidR="00660455" w:rsidRPr="00054872" w:rsidRDefault="00660455" w:rsidP="00660455">
      <w:pPr>
        <w:pStyle w:val="Brezrazmikov"/>
        <w:rPr>
          <w:rFonts w:ascii="Arial" w:hAnsi="Arial" w:cs="Arial"/>
          <w:sz w:val="21"/>
          <w:szCs w:val="21"/>
        </w:rPr>
      </w:pPr>
    </w:p>
    <w:p w14:paraId="4E2D23C3"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29. člen</w:t>
      </w:r>
    </w:p>
    <w:p w14:paraId="34C1DB10"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(ceste)</w:t>
      </w:r>
    </w:p>
    <w:p w14:paraId="0BFDCBE2" w14:textId="77777777" w:rsidR="00660455" w:rsidRPr="00054872" w:rsidRDefault="00660455" w:rsidP="00660455">
      <w:pPr>
        <w:pStyle w:val="Brezrazmikov"/>
        <w:jc w:val="both"/>
        <w:rPr>
          <w:rFonts w:ascii="Arial" w:hAnsi="Arial" w:cs="Arial"/>
          <w:sz w:val="21"/>
          <w:szCs w:val="21"/>
        </w:rPr>
      </w:pPr>
    </w:p>
    <w:p w14:paraId="22835321"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Tržaška cesta (DC 409) je dvosmerna cesta s širino cestišča 7,20 m. Na obeh straneh ceste poteka kolesarska steza širine najmanj 1,60 m. Zeleni pas z živo mejo (širine najmanj 0,90 m) loči kolesarsko stezo od hodnika za pešce, ki je širok najmanj 1,60 m. Na posameznih delih je možno vzdolžno parkiranje.</w:t>
      </w:r>
    </w:p>
    <w:p w14:paraId="2318CB0B"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Ljubljanska cesta (DC 409) je dvosmerna cesta s širino vozišča 10,00 m. Ob cestišču na obeh straneh poteka zeleni pas z živo mejo s širino najmanj 1,00 m. Na zahodni strani je hodnik za pešce oz. skupna površina za pešce in kolesarje širok najmanj 2,40 m. Na vzhodni strani ob živi meji poteka kolesarska steza širine najmanj 1,60 m in hodnik za pešce najmanj 1,60 m. Dovoljena je prestavitev pasov v red: cesta, kolesarska steza, zelenica, hodnik za pešce, tako kot je na Tržaški cesti.</w:t>
      </w:r>
    </w:p>
    <w:p w14:paraId="0932255D"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 xml:space="preserve">Na območju državnih cest in priključkov na državne ceste se povzema obstoječe stanje v prostoru. </w:t>
      </w:r>
    </w:p>
    <w:p w14:paraId="63D01562"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Posegi v varovalni pas državne ceste ne smejo biti v nasprotju z njenimi koristmi, ne smejo prizadeti interesov varovanja ceste in prometa na njej, njene bodoče širitve zaradi razvoja prometa ter njenega videza.</w:t>
      </w:r>
    </w:p>
    <w:p w14:paraId="40D13E12"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V varovalnem pasu državne ceste je dopustno načrtovati takšne dejavnosti in izvajati takšne posege, ki ne bodo negativno vplivali na cesto in onemogočali njeno širitev zaradi razvoja prometa. V varovalnem pasu niso sprejemljive dejavnosti, za katere bi bile emisije, ki so posledica prometa na državni cesti, moteče (obremenitve s hrupom, plini, prašnimi delci).</w:t>
      </w:r>
    </w:p>
    <w:p w14:paraId="364720D7"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 xml:space="preserve">Vsak poseg v varovalni pas državne ceste je pogojen s predhodno pridobitvijo soglasja upravljavca ceste. </w:t>
      </w:r>
    </w:p>
    <w:p w14:paraId="61C3ABF3"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Dovoljene so razširitve površin za pešce in kolesarje ter zelenic, če je to prostorsko možno. Površina med cestiščem in objektom, ki ima javno pritličje, mora biti javno dobro in namenjena površinam za pešce in kolesarje ter zelenicam. Na površinah za pešce in kolesarje ni dovoljeno postavljanje ovir (informacijski objekti, oprema gostinskih vrtov, urbana oprema ipd.), na način, ki omejuje gibanje.</w:t>
      </w:r>
    </w:p>
    <w:p w14:paraId="2AA86CEF"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V primeru izgradnje obvoznic je dopustno prekategoriziranje državnih cest v lokalne ter  preureditev cest, ki omogoča spremembo poteka osi cest, zožitev voznih pasov ter razširitev hodnikov za pešce, kolesarskih stez in zelenic. V tem primeru je potrebno pripraviti spremembe in dopolnitve tega OPPN.</w:t>
      </w:r>
    </w:p>
    <w:p w14:paraId="1A67D6A2"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 xml:space="preserve">Cesti s križiščem na Cankarjevem trgu (DC 642 in DC 407) se ohranjata kot dvosmerni cesti in obojestranskim pločnikom širine najmanj 1,60 m. </w:t>
      </w:r>
    </w:p>
    <w:p w14:paraId="1CA1B51C"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 xml:space="preserve">Prometna navezava območja parkirišča južno od hotela Mantova se izvede preko obstoječega cestnega priključka na Tržaško cesto (DC 409). </w:t>
      </w:r>
    </w:p>
    <w:p w14:paraId="02ADA5C1"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 xml:space="preserve">Na mestu, kjer se Jelovškova ulica priključuje na Ljubljansko cesto, se izvede manjša deviacija obstoječih priključkov. Obstoječi priključek Jelovškove ulice na območju KGZ se podaljša proti zahodu. Tako s cestno povezavo zaokroži kompleks KGZ. Gradnja ceste je možna po spremembi namenske rabe zemljišča s </w:t>
      </w:r>
      <w:proofErr w:type="spellStart"/>
      <w:r w:rsidRPr="00054872">
        <w:rPr>
          <w:rFonts w:ascii="Arial" w:hAnsi="Arial" w:cs="Arial"/>
          <w:sz w:val="21"/>
          <w:szCs w:val="21"/>
        </w:rPr>
        <w:t>parc</w:t>
      </w:r>
      <w:proofErr w:type="spellEnd"/>
      <w:r w:rsidRPr="00054872">
        <w:rPr>
          <w:rFonts w:ascii="Arial" w:hAnsi="Arial" w:cs="Arial"/>
          <w:sz w:val="21"/>
          <w:szCs w:val="21"/>
        </w:rPr>
        <w:t xml:space="preserve">. št. 2528/1, </w:t>
      </w:r>
      <w:proofErr w:type="spellStart"/>
      <w:r w:rsidRPr="00054872">
        <w:rPr>
          <w:rFonts w:ascii="Arial" w:hAnsi="Arial" w:cs="Arial"/>
          <w:sz w:val="21"/>
          <w:szCs w:val="21"/>
        </w:rPr>
        <w:t>k.o</w:t>
      </w:r>
      <w:proofErr w:type="spellEnd"/>
      <w:r w:rsidRPr="00054872">
        <w:rPr>
          <w:rFonts w:ascii="Arial" w:hAnsi="Arial" w:cs="Arial"/>
          <w:sz w:val="21"/>
          <w:szCs w:val="21"/>
        </w:rPr>
        <w:t>. Vrhnika.</w:t>
      </w:r>
    </w:p>
    <w:p w14:paraId="5ABC8187"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Izvede se rekonstrukcija lokalne ceste št. 466051 na odseku od Delavskega naselja do Ljubljanske ceste z nadaljevanjem preko štirikrakega križišča proti Ljubljanici, kjer cesta napaja novo avtobusno postajo ter objekt Ljubljanska cesta 2.</w:t>
      </w:r>
    </w:p>
    <w:p w14:paraId="0CC1FC87"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Jelovškova ulica ohranja obstoječe gabarite za potrebe enosmernega prometa. Cesta omogoča na eni strani vzdolžno parkiranje. Ob cesti na obeh straneh je izveden hodnik za pešce širine najmanj 1,60 m. Lokalna končna avtobusna postaja se iz obstoječe lokacije pred Centrom Loka oz. objektom Ct11 prestavi na novo lokacijo – Jelovškova ulica pred objekt Jelovškova ulica 4 oz. novo parkirišče.</w:t>
      </w:r>
    </w:p>
    <w:p w14:paraId="0901816A"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lastRenderedPageBreak/>
        <w:t>V sklopu gradnje novega objekta na Zelenici, Tc20, se korigira zavijalni radij priključka Ceste 6. maja na Tržaško cesto.</w:t>
      </w:r>
    </w:p>
    <w:p w14:paraId="19CE8618"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Cestni priključek Sušnikove ceste na Tržaško cesto ob objektu TC27 »Mlekarna« se korigira tako, da se širina priključka zmanjša (na širino cca. 8,50 m) in rekonstruira s hodnikom za pešce. S tem se prepreči parkiranje tovornih vozil ob priključku.</w:t>
      </w:r>
    </w:p>
    <w:p w14:paraId="22FAFE3E"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Dovoz, ki pomeni prehod iz Tržaške ceste na Staro cesto ob objektu Tc8, imenovan Žontova gasa, ohranja interni dovoz. Na razpoložljivih dvoriščih je potrebo zagotoviti minimalen prostor za obračanje. Okrog objekta Tc8 se izvede krožna povezava za motorna vozila namenjena tudi intervenciji.</w:t>
      </w:r>
    </w:p>
    <w:p w14:paraId="11F85ADB"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Obstoječ dovoz in izvoz iz dvorišča na severni strani objekta Lc2 se ukine. Nov dovoz in izvoz se uredi iz južne strani iz manipulacijskega platoja nove avtobusne postaje. Urejen plato na vzhodni strani nove avtobusne postaje bo urejen s korekcijo križišča Ljubljanska cesta in cesta iz Delavskega naselja. Izvoz se priključi na obstoječi izvoz bencinskega centra.</w:t>
      </w:r>
    </w:p>
    <w:p w14:paraId="7FC23E39"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 xml:space="preserve">Interni dovoz za objekte Ct2, Ct2a, Ct2b, Ct3, Ct3a, ki poteka med objekti se podaljša do manipulacijskega platoja na vzhodni strani nove avtobusne postaje. Povezava je napajalna cesta za obstoječe objekte in novogradnjo Lc1a. Obstoječ dovoz iz regionalne ceste se lahko ukine in </w:t>
      </w:r>
      <w:proofErr w:type="spellStart"/>
      <w:r w:rsidRPr="00054872">
        <w:rPr>
          <w:rFonts w:ascii="Arial" w:hAnsi="Arial" w:cs="Arial"/>
          <w:sz w:val="21"/>
          <w:szCs w:val="21"/>
        </w:rPr>
        <w:t>zazeleni</w:t>
      </w:r>
      <w:proofErr w:type="spellEnd"/>
      <w:r w:rsidRPr="00054872">
        <w:rPr>
          <w:rFonts w:ascii="Arial" w:hAnsi="Arial" w:cs="Arial"/>
          <w:sz w:val="21"/>
          <w:szCs w:val="21"/>
        </w:rPr>
        <w:t>.</w:t>
      </w:r>
    </w:p>
    <w:p w14:paraId="59DA1986"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Severni krak Sušnikove ceste med objektom Tc27 in parkom pri Cankarjevim domom se skrajša. Cestna ureditev se konča pred parkom. Na območju parka se cesta preuredi v park ali tlakovano površino. Dopušča se možnost dostopa za potrebe dejavnosti v objektu Tc27.</w:t>
      </w:r>
    </w:p>
    <w:p w14:paraId="1F121D99" w14:textId="77777777" w:rsidR="00660455" w:rsidRPr="00054872" w:rsidRDefault="00660455" w:rsidP="00660455">
      <w:pPr>
        <w:pStyle w:val="Brezrazmikov"/>
        <w:numPr>
          <w:ilvl w:val="0"/>
          <w:numId w:val="34"/>
        </w:numPr>
        <w:ind w:left="426" w:hanging="426"/>
        <w:jc w:val="both"/>
        <w:rPr>
          <w:rFonts w:ascii="Arial" w:hAnsi="Arial" w:cs="Arial"/>
          <w:sz w:val="21"/>
          <w:szCs w:val="21"/>
        </w:rPr>
      </w:pPr>
      <w:r w:rsidRPr="00054872">
        <w:rPr>
          <w:rFonts w:ascii="Arial" w:hAnsi="Arial" w:cs="Arial"/>
          <w:sz w:val="21"/>
          <w:szCs w:val="21"/>
        </w:rPr>
        <w:t>Ob objektu Cankarjev trg 11 in cerkvi sv. Lenarta je čez Robovo cesto načrtovan nov prehod za pešce.</w:t>
      </w:r>
    </w:p>
    <w:p w14:paraId="150629FC" w14:textId="77777777" w:rsidR="00660455" w:rsidRPr="00054872" w:rsidRDefault="00660455" w:rsidP="00660455">
      <w:pPr>
        <w:pStyle w:val="Brezrazmikov"/>
        <w:jc w:val="both"/>
        <w:rPr>
          <w:rFonts w:ascii="Arial" w:hAnsi="Arial" w:cs="Arial"/>
          <w:sz w:val="21"/>
          <w:szCs w:val="21"/>
        </w:rPr>
      </w:pPr>
    </w:p>
    <w:p w14:paraId="28857341"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30. člen</w:t>
      </w:r>
    </w:p>
    <w:p w14:paraId="22A33BC3"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(peš povezave)</w:t>
      </w:r>
    </w:p>
    <w:p w14:paraId="6B3875B0" w14:textId="77777777" w:rsidR="00660455" w:rsidRPr="00054872" w:rsidRDefault="00660455" w:rsidP="00660455">
      <w:pPr>
        <w:pStyle w:val="Brezrazmikov"/>
        <w:jc w:val="both"/>
        <w:rPr>
          <w:rFonts w:ascii="Arial" w:hAnsi="Arial" w:cs="Arial"/>
          <w:sz w:val="21"/>
          <w:szCs w:val="21"/>
        </w:rPr>
      </w:pPr>
    </w:p>
    <w:p w14:paraId="7007D693" w14:textId="77777777" w:rsidR="00660455" w:rsidRPr="00054872" w:rsidRDefault="00660455" w:rsidP="00660455">
      <w:pPr>
        <w:pStyle w:val="Brezrazmikov"/>
        <w:numPr>
          <w:ilvl w:val="0"/>
          <w:numId w:val="35"/>
        </w:numPr>
        <w:ind w:left="426" w:hanging="426"/>
        <w:jc w:val="both"/>
        <w:rPr>
          <w:rStyle w:val="SlogArial10ptrdea"/>
          <w:rFonts w:ascii="Arial" w:hAnsi="Arial" w:cs="Arial"/>
          <w:sz w:val="21"/>
          <w:szCs w:val="21"/>
        </w:rPr>
      </w:pPr>
      <w:r w:rsidRPr="00054872">
        <w:rPr>
          <w:rStyle w:val="SlogArial10ptrdea"/>
          <w:rFonts w:ascii="Arial" w:hAnsi="Arial" w:cs="Arial"/>
          <w:sz w:val="21"/>
          <w:szCs w:val="21"/>
        </w:rPr>
        <w:t xml:space="preserve">Peš povezave potekajo ob cestnih, parkirnih in parkovnih površinah, v obliki hodnikov za pešce ali pešpoti. </w:t>
      </w:r>
    </w:p>
    <w:p w14:paraId="77BFA622" w14:textId="77777777" w:rsidR="00660455" w:rsidRPr="00054872" w:rsidRDefault="00660455" w:rsidP="00660455">
      <w:pPr>
        <w:pStyle w:val="Brezrazmikov"/>
        <w:numPr>
          <w:ilvl w:val="0"/>
          <w:numId w:val="35"/>
        </w:numPr>
        <w:ind w:left="426" w:hanging="426"/>
        <w:jc w:val="both"/>
        <w:rPr>
          <w:rStyle w:val="SlogArial10ptrdea"/>
          <w:rFonts w:ascii="Arial" w:hAnsi="Arial" w:cs="Arial"/>
          <w:sz w:val="21"/>
          <w:szCs w:val="21"/>
        </w:rPr>
      </w:pPr>
      <w:r w:rsidRPr="00054872">
        <w:rPr>
          <w:rStyle w:val="SlogArial10ptrdea"/>
          <w:rFonts w:ascii="Arial" w:hAnsi="Arial" w:cs="Arial"/>
          <w:sz w:val="21"/>
          <w:szCs w:val="21"/>
        </w:rPr>
        <w:t>Hodniki za pešce ob Tržaški in Ljubljanski cesti so široki najmanj 1,60 m, praviloma izvedeni z dvignjenim robnikom in tako ločeni od cestišča. Vse druge peš povezave ob parkiriščih, v parkih, na trgih in dvoriščih so široke najmanj 1,20 m. Na posameznih krajših delih so možne zožitve, glede na razpoložljivo zemljišče.</w:t>
      </w:r>
    </w:p>
    <w:p w14:paraId="0E555360" w14:textId="77777777" w:rsidR="00660455" w:rsidRPr="00054872" w:rsidRDefault="00660455" w:rsidP="00660455">
      <w:pPr>
        <w:pStyle w:val="Brezrazmikov"/>
        <w:numPr>
          <w:ilvl w:val="0"/>
          <w:numId w:val="35"/>
        </w:numPr>
        <w:ind w:left="426" w:hanging="426"/>
        <w:jc w:val="both"/>
        <w:rPr>
          <w:rStyle w:val="SlogArial10ptrdea"/>
          <w:rFonts w:ascii="Arial" w:hAnsi="Arial" w:cs="Arial"/>
          <w:sz w:val="21"/>
          <w:szCs w:val="21"/>
        </w:rPr>
      </w:pPr>
      <w:r w:rsidRPr="00054872">
        <w:rPr>
          <w:rStyle w:val="SlogArial10ptrdea"/>
          <w:rFonts w:ascii="Arial" w:hAnsi="Arial" w:cs="Arial"/>
          <w:sz w:val="21"/>
          <w:szCs w:val="21"/>
        </w:rPr>
        <w:t xml:space="preserve">Pred vhodi v objekte morajo biti hodniki za pešce ali dvorišče za dostop širine najmanj 2 m. </w:t>
      </w:r>
    </w:p>
    <w:p w14:paraId="7A6C4870" w14:textId="77777777" w:rsidR="00660455" w:rsidRPr="00054872" w:rsidRDefault="00660455" w:rsidP="00660455">
      <w:pPr>
        <w:pStyle w:val="Brezrazmikov"/>
        <w:numPr>
          <w:ilvl w:val="0"/>
          <w:numId w:val="35"/>
        </w:numPr>
        <w:ind w:left="426" w:hanging="426"/>
        <w:jc w:val="both"/>
        <w:rPr>
          <w:rStyle w:val="SlogArial10ptrdea"/>
          <w:rFonts w:ascii="Arial" w:hAnsi="Arial" w:cs="Arial"/>
          <w:sz w:val="21"/>
          <w:szCs w:val="21"/>
        </w:rPr>
      </w:pPr>
      <w:r w:rsidRPr="00054872">
        <w:rPr>
          <w:rStyle w:val="SlogArial10ptrdea"/>
          <w:rFonts w:ascii="Arial" w:hAnsi="Arial" w:cs="Arial"/>
          <w:sz w:val="21"/>
          <w:szCs w:val="21"/>
        </w:rPr>
        <w:t>Širina načrtovanih pešpoti je najmanj 1,60 m.</w:t>
      </w:r>
    </w:p>
    <w:p w14:paraId="2723E43B" w14:textId="77777777" w:rsidR="00660455" w:rsidRPr="00054872" w:rsidRDefault="00660455" w:rsidP="00660455">
      <w:pPr>
        <w:pStyle w:val="Brezrazmikov"/>
        <w:numPr>
          <w:ilvl w:val="0"/>
          <w:numId w:val="35"/>
        </w:numPr>
        <w:ind w:left="426" w:hanging="426"/>
        <w:jc w:val="both"/>
        <w:rPr>
          <w:rFonts w:ascii="Arial" w:hAnsi="Arial" w:cs="Arial"/>
          <w:sz w:val="21"/>
          <w:szCs w:val="21"/>
        </w:rPr>
      </w:pPr>
      <w:r w:rsidRPr="00054872">
        <w:rPr>
          <w:rFonts w:ascii="Arial" w:hAnsi="Arial" w:cs="Arial"/>
          <w:sz w:val="21"/>
          <w:szCs w:val="21"/>
        </w:rPr>
        <w:t xml:space="preserve">Ob Tržaški in Ljubljanski cesti se zgradijo hodniki za pešce v širini, ki jo omogočajo </w:t>
      </w:r>
      <w:r w:rsidRPr="00054872">
        <w:rPr>
          <w:rStyle w:val="SlogArial10ptrdea"/>
          <w:rFonts w:ascii="Arial" w:hAnsi="Arial" w:cs="Arial"/>
          <w:sz w:val="21"/>
          <w:szCs w:val="21"/>
        </w:rPr>
        <w:t>obstoječe stavbe</w:t>
      </w:r>
      <w:r w:rsidRPr="00054872">
        <w:rPr>
          <w:rFonts w:ascii="Arial" w:hAnsi="Arial" w:cs="Arial"/>
          <w:sz w:val="21"/>
          <w:szCs w:val="21"/>
        </w:rPr>
        <w:t xml:space="preserve"> in osnovne gradbene linije objektov, sicer pa najmanj 1,60 m.</w:t>
      </w:r>
    </w:p>
    <w:p w14:paraId="26F76282" w14:textId="77777777" w:rsidR="00660455" w:rsidRPr="00054872" w:rsidRDefault="00660455" w:rsidP="00660455">
      <w:pPr>
        <w:pStyle w:val="Brezrazmikov"/>
        <w:numPr>
          <w:ilvl w:val="0"/>
          <w:numId w:val="35"/>
        </w:numPr>
        <w:ind w:left="426" w:hanging="426"/>
        <w:jc w:val="both"/>
        <w:rPr>
          <w:rFonts w:ascii="Arial" w:hAnsi="Arial" w:cs="Arial"/>
          <w:sz w:val="21"/>
          <w:szCs w:val="21"/>
        </w:rPr>
      </w:pPr>
      <w:r w:rsidRPr="00054872">
        <w:rPr>
          <w:rFonts w:ascii="Arial" w:hAnsi="Arial" w:cs="Arial"/>
          <w:sz w:val="21"/>
          <w:szCs w:val="21"/>
        </w:rPr>
        <w:t>Vse peš povezave med Tržaško in Staro cesto ter med Tržaško cesto in Ljubljanico se ohranjajo. Vzpostavijo se nove peš povezave: vhod v športni park preko Trga samostojnosti.</w:t>
      </w:r>
    </w:p>
    <w:p w14:paraId="7B8ADC1B" w14:textId="77777777" w:rsidR="00660455" w:rsidRPr="00054872" w:rsidRDefault="00660455" w:rsidP="00660455">
      <w:pPr>
        <w:pStyle w:val="Brezrazmikov"/>
        <w:numPr>
          <w:ilvl w:val="0"/>
          <w:numId w:val="35"/>
        </w:numPr>
        <w:ind w:left="426" w:hanging="426"/>
        <w:jc w:val="both"/>
        <w:rPr>
          <w:rFonts w:ascii="Arial" w:hAnsi="Arial" w:cs="Arial"/>
          <w:sz w:val="21"/>
          <w:szCs w:val="21"/>
        </w:rPr>
      </w:pPr>
      <w:r w:rsidRPr="00054872">
        <w:rPr>
          <w:rFonts w:ascii="Arial" w:hAnsi="Arial" w:cs="Arial"/>
          <w:sz w:val="21"/>
          <w:szCs w:val="21"/>
        </w:rPr>
        <w:t>Obstoječe in nove povezave namenjene pešcem in kolesarjem bi bilo potrebno s posebno ureditvijo (označbe v tlaku, zasaditve ipd.) jasneje definirati, predvsem iz smeri Stare ceste, preko Tržaške ceste v smeri proti Ljubljanici.</w:t>
      </w:r>
    </w:p>
    <w:p w14:paraId="192AF192" w14:textId="77777777" w:rsidR="00660455" w:rsidRPr="00054872" w:rsidRDefault="00660455" w:rsidP="00660455">
      <w:pPr>
        <w:pStyle w:val="Brezrazmikov"/>
        <w:jc w:val="both"/>
        <w:rPr>
          <w:rFonts w:ascii="Arial" w:hAnsi="Arial" w:cs="Arial"/>
          <w:sz w:val="21"/>
          <w:szCs w:val="21"/>
        </w:rPr>
      </w:pPr>
    </w:p>
    <w:p w14:paraId="1F8227F6"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31. člen</w:t>
      </w:r>
    </w:p>
    <w:p w14:paraId="5F43CB80"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(kolesarske steze)</w:t>
      </w:r>
    </w:p>
    <w:p w14:paraId="46E2E41D" w14:textId="77777777" w:rsidR="00660455" w:rsidRPr="00054872" w:rsidRDefault="00660455" w:rsidP="00660455">
      <w:pPr>
        <w:pStyle w:val="Brezrazmikov"/>
        <w:jc w:val="both"/>
        <w:rPr>
          <w:rFonts w:ascii="Arial" w:hAnsi="Arial" w:cs="Arial"/>
          <w:sz w:val="21"/>
          <w:szCs w:val="21"/>
        </w:rPr>
      </w:pPr>
    </w:p>
    <w:p w14:paraId="0955F49F" w14:textId="77777777" w:rsidR="00660455" w:rsidRPr="00054872" w:rsidRDefault="00660455" w:rsidP="00660455">
      <w:pPr>
        <w:pStyle w:val="Brezrazmikov"/>
        <w:jc w:val="both"/>
        <w:rPr>
          <w:rStyle w:val="SlogArial10ptrdea"/>
          <w:rFonts w:ascii="Arial" w:hAnsi="Arial" w:cs="Arial"/>
          <w:sz w:val="21"/>
          <w:szCs w:val="21"/>
        </w:rPr>
      </w:pPr>
      <w:r w:rsidRPr="00054872">
        <w:rPr>
          <w:rStyle w:val="SlogArial10ptrdea"/>
          <w:rFonts w:ascii="Arial" w:hAnsi="Arial" w:cs="Arial"/>
          <w:sz w:val="21"/>
          <w:szCs w:val="21"/>
        </w:rPr>
        <w:t>Obojestranske kolesarske steze se ohranjajo ob Tržaški in Ljubljanski cesti. Širina kolesarskih stez je najmanj 1,60 m. Če prometnica nima kolesarske steze, se za kolesarski promet uporablja cestišče.</w:t>
      </w:r>
    </w:p>
    <w:p w14:paraId="41962133" w14:textId="77777777" w:rsidR="00660455" w:rsidRPr="00054872" w:rsidRDefault="00660455" w:rsidP="00660455">
      <w:pPr>
        <w:pStyle w:val="Brezrazmikov"/>
        <w:jc w:val="both"/>
        <w:rPr>
          <w:rFonts w:ascii="Arial" w:hAnsi="Arial" w:cs="Arial"/>
          <w:sz w:val="21"/>
          <w:szCs w:val="21"/>
        </w:rPr>
      </w:pPr>
    </w:p>
    <w:p w14:paraId="3784662A"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32. člen</w:t>
      </w:r>
    </w:p>
    <w:p w14:paraId="6D501B6B"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(mirujoči promet)</w:t>
      </w:r>
    </w:p>
    <w:p w14:paraId="3538C09F" w14:textId="22698F3F" w:rsidR="00660455" w:rsidRPr="00054872" w:rsidRDefault="00193A1D" w:rsidP="00193A1D">
      <w:pPr>
        <w:pStyle w:val="Brezrazmikov"/>
        <w:tabs>
          <w:tab w:val="left" w:pos="5970"/>
        </w:tabs>
        <w:rPr>
          <w:rFonts w:ascii="Arial" w:hAnsi="Arial" w:cs="Arial"/>
          <w:sz w:val="21"/>
          <w:szCs w:val="21"/>
        </w:rPr>
      </w:pPr>
      <w:r w:rsidRPr="00054872">
        <w:rPr>
          <w:rFonts w:ascii="Arial" w:hAnsi="Arial" w:cs="Arial"/>
          <w:sz w:val="21"/>
          <w:szCs w:val="21"/>
        </w:rPr>
        <w:tab/>
      </w:r>
    </w:p>
    <w:p w14:paraId="5D426B34" w14:textId="1E09E35A" w:rsidR="00660455" w:rsidRPr="00054872" w:rsidRDefault="00660455" w:rsidP="00660455">
      <w:pPr>
        <w:pStyle w:val="Brezrazmikov"/>
        <w:numPr>
          <w:ilvl w:val="0"/>
          <w:numId w:val="67"/>
        </w:numPr>
        <w:ind w:left="426" w:hanging="426"/>
        <w:jc w:val="both"/>
        <w:rPr>
          <w:rFonts w:ascii="Arial" w:hAnsi="Arial" w:cs="Arial"/>
          <w:sz w:val="21"/>
          <w:szCs w:val="21"/>
        </w:rPr>
      </w:pPr>
      <w:r w:rsidRPr="00054872">
        <w:rPr>
          <w:rFonts w:ascii="Arial" w:hAnsi="Arial" w:cs="Arial"/>
          <w:sz w:val="21"/>
          <w:szCs w:val="21"/>
        </w:rPr>
        <w:t>Obstoječi objekti uporabljajo parkirna mesta na svojih zemljiščih oz. javna parkirna mesta, razen če je v 19. členu za posamezen objekt določeno drugače. Objekti z javnim programom (družbene, upravne, poslovne dejavnosti ipd.) ne potrebujejo svojih parkirnih mest; za te namene se uporabljajo javna parkirna mesta. Za novogradnje veljajo pogoji glede parkirnih mest, ki so navedeni v OPN.</w:t>
      </w:r>
    </w:p>
    <w:p w14:paraId="581782C1" w14:textId="77777777" w:rsidR="00660455" w:rsidRPr="00054872" w:rsidRDefault="00660455" w:rsidP="00660455">
      <w:pPr>
        <w:pStyle w:val="Brezrazmikov"/>
        <w:numPr>
          <w:ilvl w:val="0"/>
          <w:numId w:val="67"/>
        </w:numPr>
        <w:ind w:left="426" w:hanging="426"/>
        <w:jc w:val="both"/>
        <w:rPr>
          <w:rFonts w:ascii="Arial" w:hAnsi="Arial" w:cs="Arial"/>
          <w:sz w:val="21"/>
          <w:szCs w:val="21"/>
        </w:rPr>
      </w:pPr>
      <w:r w:rsidRPr="00054872">
        <w:rPr>
          <w:rFonts w:ascii="Arial" w:hAnsi="Arial" w:cs="Arial"/>
          <w:sz w:val="21"/>
          <w:szCs w:val="21"/>
        </w:rPr>
        <w:t>Načrtuje se izgradnja novih in preureditev nekaterih obstoječih parkirišč.</w:t>
      </w:r>
    </w:p>
    <w:p w14:paraId="1900104A" w14:textId="77777777" w:rsidR="00660455" w:rsidRPr="00054872" w:rsidRDefault="00660455" w:rsidP="00660455">
      <w:pPr>
        <w:pStyle w:val="Brezrazmikov"/>
        <w:numPr>
          <w:ilvl w:val="0"/>
          <w:numId w:val="67"/>
        </w:numPr>
        <w:ind w:left="426" w:hanging="426"/>
        <w:jc w:val="both"/>
        <w:rPr>
          <w:rFonts w:ascii="Arial" w:hAnsi="Arial" w:cs="Arial"/>
          <w:sz w:val="21"/>
          <w:szCs w:val="21"/>
        </w:rPr>
      </w:pPr>
      <w:r w:rsidRPr="00054872">
        <w:rPr>
          <w:rFonts w:ascii="Arial" w:hAnsi="Arial" w:cs="Arial"/>
          <w:sz w:val="21"/>
          <w:szCs w:val="21"/>
        </w:rPr>
        <w:t>Javna parkirišča:</w:t>
      </w:r>
    </w:p>
    <w:p w14:paraId="327DA91F" w14:textId="77777777" w:rsidR="00660455" w:rsidRPr="00054872" w:rsidRDefault="00660455" w:rsidP="00A77A94">
      <w:pPr>
        <w:pStyle w:val="Brezrazmikov"/>
        <w:numPr>
          <w:ilvl w:val="0"/>
          <w:numId w:val="20"/>
        </w:numPr>
        <w:ind w:left="709" w:hanging="283"/>
        <w:jc w:val="both"/>
        <w:rPr>
          <w:rFonts w:ascii="Arial" w:hAnsi="Arial" w:cs="Arial"/>
          <w:sz w:val="21"/>
          <w:szCs w:val="21"/>
        </w:rPr>
      </w:pPr>
      <w:r w:rsidRPr="00054872">
        <w:rPr>
          <w:rFonts w:ascii="Arial" w:hAnsi="Arial" w:cs="Arial"/>
          <w:sz w:val="21"/>
          <w:szCs w:val="21"/>
        </w:rPr>
        <w:t>uredi in poveča se parkirišče na območju bivše železniške postaje;</w:t>
      </w:r>
    </w:p>
    <w:p w14:paraId="19CDD39F" w14:textId="77777777" w:rsidR="00660455" w:rsidRPr="00054872" w:rsidRDefault="00660455" w:rsidP="00A77A94">
      <w:pPr>
        <w:pStyle w:val="Brezrazmikov"/>
        <w:numPr>
          <w:ilvl w:val="0"/>
          <w:numId w:val="20"/>
        </w:numPr>
        <w:ind w:left="709" w:hanging="283"/>
        <w:jc w:val="both"/>
        <w:rPr>
          <w:rFonts w:ascii="Arial" w:hAnsi="Arial" w:cs="Arial"/>
          <w:sz w:val="21"/>
          <w:szCs w:val="21"/>
        </w:rPr>
      </w:pPr>
      <w:r w:rsidRPr="00054872">
        <w:rPr>
          <w:rFonts w:ascii="Arial" w:hAnsi="Arial" w:cs="Arial"/>
          <w:sz w:val="21"/>
          <w:szCs w:val="21"/>
        </w:rPr>
        <w:lastRenderedPageBreak/>
        <w:t>zgradi se parkirišče ob novi avtobusni postaji Ljubljanska cesta 4 s cca 12 PM + 7 PM za avtobuse;</w:t>
      </w:r>
    </w:p>
    <w:p w14:paraId="083C2793" w14:textId="77777777" w:rsidR="00660455" w:rsidRPr="00054872" w:rsidRDefault="00660455" w:rsidP="00A77A94">
      <w:pPr>
        <w:pStyle w:val="Brezrazmikov"/>
        <w:numPr>
          <w:ilvl w:val="0"/>
          <w:numId w:val="20"/>
        </w:numPr>
        <w:ind w:left="709" w:hanging="283"/>
        <w:jc w:val="both"/>
        <w:rPr>
          <w:rFonts w:ascii="Arial" w:hAnsi="Arial" w:cs="Arial"/>
          <w:sz w:val="21"/>
          <w:szCs w:val="21"/>
        </w:rPr>
      </w:pPr>
      <w:r w:rsidRPr="00054872">
        <w:rPr>
          <w:rFonts w:ascii="Arial" w:hAnsi="Arial" w:cs="Arial"/>
          <w:sz w:val="21"/>
          <w:szCs w:val="21"/>
        </w:rPr>
        <w:t>poveča in preuredi se parkirišče za avtobusnim postajališčem pri hotelu Mantova;</w:t>
      </w:r>
    </w:p>
    <w:p w14:paraId="06C6D759" w14:textId="77777777" w:rsidR="00660455" w:rsidRPr="00054872" w:rsidRDefault="00660455" w:rsidP="00A77A94">
      <w:pPr>
        <w:pStyle w:val="Brezrazmikov"/>
        <w:numPr>
          <w:ilvl w:val="0"/>
          <w:numId w:val="20"/>
        </w:numPr>
        <w:ind w:left="709" w:hanging="283"/>
        <w:jc w:val="both"/>
        <w:rPr>
          <w:rFonts w:ascii="Arial" w:hAnsi="Arial" w:cs="Arial"/>
          <w:sz w:val="21"/>
          <w:szCs w:val="21"/>
        </w:rPr>
      </w:pPr>
      <w:r w:rsidRPr="00054872">
        <w:rPr>
          <w:rFonts w:ascii="Arial" w:hAnsi="Arial" w:cs="Arial"/>
          <w:sz w:val="21"/>
          <w:szCs w:val="21"/>
        </w:rPr>
        <w:t>preuredi se parkirišče severno od Sodnijskega trga, ki je občasno dvonamenski (tržnica, sejem) z 32 PM + 10 IPM. Parkirišče, ki je občasno uporabljano kot sejemski prostor, ostane v gabaritih enako, spremeni se prometni režim;</w:t>
      </w:r>
    </w:p>
    <w:p w14:paraId="15401381" w14:textId="77777777" w:rsidR="00660455" w:rsidRPr="00054872" w:rsidRDefault="00660455" w:rsidP="00A77A94">
      <w:pPr>
        <w:pStyle w:val="Brezrazmikov"/>
        <w:numPr>
          <w:ilvl w:val="0"/>
          <w:numId w:val="20"/>
        </w:numPr>
        <w:ind w:left="709" w:hanging="283"/>
        <w:jc w:val="both"/>
        <w:rPr>
          <w:rFonts w:ascii="Arial" w:hAnsi="Arial" w:cs="Arial"/>
          <w:sz w:val="21"/>
          <w:szCs w:val="21"/>
        </w:rPr>
      </w:pPr>
      <w:r w:rsidRPr="00054872">
        <w:rPr>
          <w:rFonts w:ascii="Arial" w:hAnsi="Arial" w:cs="Arial"/>
          <w:sz w:val="21"/>
          <w:szCs w:val="21"/>
        </w:rPr>
        <w:t>v območju parka ob Tržaški cesti na ploščadi pred bivšo knjižnico se s preureditvijo zmanjša število parkirnih mest. Za kratkotrajno parkiranje se izvede 12 parkirnim mest kot utrjene zelene površine;</w:t>
      </w:r>
    </w:p>
    <w:p w14:paraId="5638E8BF" w14:textId="77777777" w:rsidR="00660455" w:rsidRPr="00054872" w:rsidRDefault="00660455" w:rsidP="00A77A94">
      <w:pPr>
        <w:pStyle w:val="Brezrazmikov"/>
        <w:numPr>
          <w:ilvl w:val="0"/>
          <w:numId w:val="20"/>
        </w:numPr>
        <w:ind w:left="709" w:hanging="283"/>
        <w:jc w:val="both"/>
        <w:rPr>
          <w:rFonts w:ascii="Arial" w:hAnsi="Arial" w:cs="Arial"/>
          <w:sz w:val="21"/>
          <w:szCs w:val="21"/>
        </w:rPr>
      </w:pPr>
      <w:r w:rsidRPr="00054872">
        <w:rPr>
          <w:rFonts w:ascii="Arial" w:hAnsi="Arial" w:cs="Arial"/>
          <w:sz w:val="21"/>
          <w:szCs w:val="21"/>
        </w:rPr>
        <w:t xml:space="preserve">poveča in preuredi se parkirišče za objektom Tržaška cesta 23 s cca 38 PM + 6 IPM. Parkirišče služi tudi potrebam Cankarjevega doma. </w:t>
      </w:r>
    </w:p>
    <w:p w14:paraId="6045B9A8" w14:textId="77777777" w:rsidR="00660455" w:rsidRPr="00054872" w:rsidRDefault="00660455" w:rsidP="00660455">
      <w:pPr>
        <w:pStyle w:val="Brezrazmikov"/>
        <w:numPr>
          <w:ilvl w:val="0"/>
          <w:numId w:val="67"/>
        </w:numPr>
        <w:ind w:left="426" w:hanging="426"/>
        <w:jc w:val="both"/>
        <w:rPr>
          <w:rFonts w:ascii="Arial" w:hAnsi="Arial" w:cs="Arial"/>
          <w:sz w:val="21"/>
          <w:szCs w:val="21"/>
        </w:rPr>
      </w:pPr>
      <w:r w:rsidRPr="00054872">
        <w:rPr>
          <w:rFonts w:ascii="Arial" w:hAnsi="Arial" w:cs="Arial"/>
          <w:sz w:val="21"/>
          <w:szCs w:val="21"/>
        </w:rPr>
        <w:t>Zasebna parkirišča:</w:t>
      </w:r>
    </w:p>
    <w:p w14:paraId="6DF04CCD" w14:textId="77777777" w:rsidR="00660455" w:rsidRPr="00054872" w:rsidRDefault="00660455" w:rsidP="00A77A94">
      <w:pPr>
        <w:pStyle w:val="Brezrazmikov"/>
        <w:numPr>
          <w:ilvl w:val="0"/>
          <w:numId w:val="22"/>
        </w:numPr>
        <w:ind w:left="709" w:hanging="283"/>
        <w:jc w:val="both"/>
        <w:rPr>
          <w:rFonts w:ascii="Arial" w:hAnsi="Arial" w:cs="Arial"/>
          <w:sz w:val="21"/>
          <w:szCs w:val="21"/>
        </w:rPr>
      </w:pPr>
      <w:r w:rsidRPr="00054872">
        <w:rPr>
          <w:rFonts w:ascii="Arial" w:hAnsi="Arial" w:cs="Arial"/>
          <w:sz w:val="21"/>
          <w:szCs w:val="21"/>
        </w:rPr>
        <w:t>ukine se parkirišče na Cankarjevem trgu pred hotelom Mantova;</w:t>
      </w:r>
    </w:p>
    <w:p w14:paraId="36BF4E75" w14:textId="77777777" w:rsidR="00660455" w:rsidRPr="00054872" w:rsidRDefault="00660455" w:rsidP="00A77A94">
      <w:pPr>
        <w:pStyle w:val="Brezrazmikov"/>
        <w:numPr>
          <w:ilvl w:val="0"/>
          <w:numId w:val="21"/>
        </w:numPr>
        <w:ind w:left="709" w:hanging="283"/>
        <w:jc w:val="both"/>
        <w:rPr>
          <w:rFonts w:ascii="Arial" w:hAnsi="Arial" w:cs="Arial"/>
          <w:sz w:val="21"/>
          <w:szCs w:val="21"/>
        </w:rPr>
      </w:pPr>
      <w:r w:rsidRPr="00054872">
        <w:rPr>
          <w:rFonts w:ascii="Arial" w:hAnsi="Arial" w:cs="Arial"/>
          <w:sz w:val="21"/>
          <w:szCs w:val="21"/>
        </w:rPr>
        <w:t>ob Sušnikovi cesti za objektom Tc27 se zgradi parkirišče z 19 PM + 3 IPM. V dopoldanskem času služi poslovnim dejavnostim v objektu, v popoldanskem času pa pokriva potrebe širše okolice;</w:t>
      </w:r>
    </w:p>
    <w:p w14:paraId="6431AD40" w14:textId="77777777" w:rsidR="00660455" w:rsidRPr="00054872" w:rsidRDefault="00660455" w:rsidP="00A77A94">
      <w:pPr>
        <w:pStyle w:val="Brezrazmikov"/>
        <w:numPr>
          <w:ilvl w:val="0"/>
          <w:numId w:val="21"/>
        </w:numPr>
        <w:ind w:left="709" w:hanging="283"/>
        <w:jc w:val="both"/>
        <w:rPr>
          <w:rFonts w:ascii="Arial" w:hAnsi="Arial" w:cs="Arial"/>
          <w:sz w:val="21"/>
          <w:szCs w:val="21"/>
        </w:rPr>
      </w:pPr>
      <w:r w:rsidRPr="00054872">
        <w:rPr>
          <w:rFonts w:ascii="Arial" w:hAnsi="Arial" w:cs="Arial"/>
          <w:sz w:val="21"/>
          <w:szCs w:val="21"/>
        </w:rPr>
        <w:t>na skupnem dvorišču objektov Ct2, 2a, 2b, 3 in 3a se zagotovi 13 PM za stanovalce teh objektov;</w:t>
      </w:r>
    </w:p>
    <w:p w14:paraId="60D06CC7" w14:textId="77777777" w:rsidR="00660455" w:rsidRPr="00054872" w:rsidRDefault="00660455" w:rsidP="00A77A94">
      <w:pPr>
        <w:pStyle w:val="Brezrazmikov"/>
        <w:numPr>
          <w:ilvl w:val="0"/>
          <w:numId w:val="21"/>
        </w:numPr>
        <w:ind w:left="709" w:hanging="283"/>
        <w:jc w:val="both"/>
        <w:rPr>
          <w:rFonts w:ascii="Arial" w:hAnsi="Arial" w:cs="Arial"/>
          <w:sz w:val="21"/>
          <w:szCs w:val="21"/>
        </w:rPr>
      </w:pPr>
      <w:r w:rsidRPr="00054872">
        <w:rPr>
          <w:rFonts w:ascii="Arial" w:hAnsi="Arial" w:cs="Arial"/>
          <w:sz w:val="21"/>
          <w:szCs w:val="21"/>
        </w:rPr>
        <w:t>z novogradnjo objekta Lc1a je možno zagotoviti 3 PM ob objektu ter 10 PM pod objektom na nivoju pritličja;</w:t>
      </w:r>
    </w:p>
    <w:p w14:paraId="36EA0A26" w14:textId="77777777" w:rsidR="00660455" w:rsidRPr="00054872" w:rsidRDefault="00660455" w:rsidP="00A77A94">
      <w:pPr>
        <w:pStyle w:val="Brezrazmikov"/>
        <w:numPr>
          <w:ilvl w:val="0"/>
          <w:numId w:val="21"/>
        </w:numPr>
        <w:ind w:left="709" w:hanging="283"/>
        <w:jc w:val="both"/>
        <w:rPr>
          <w:rFonts w:ascii="Arial" w:hAnsi="Arial" w:cs="Arial"/>
          <w:sz w:val="21"/>
          <w:szCs w:val="21"/>
        </w:rPr>
      </w:pPr>
      <w:r w:rsidRPr="00054872">
        <w:rPr>
          <w:rFonts w:ascii="Arial" w:hAnsi="Arial" w:cs="Arial"/>
          <w:sz w:val="21"/>
          <w:szCs w:val="21"/>
        </w:rPr>
        <w:t>severno od objekta Ct2b je možna izgradnja novega parkirišča z 12 PM za potrebe stanovalcev v bližnjih objektih;</w:t>
      </w:r>
    </w:p>
    <w:p w14:paraId="4B94374F" w14:textId="77777777" w:rsidR="00660455" w:rsidRPr="00054872" w:rsidRDefault="00660455" w:rsidP="00A77A94">
      <w:pPr>
        <w:pStyle w:val="Brezrazmikov"/>
        <w:numPr>
          <w:ilvl w:val="0"/>
          <w:numId w:val="21"/>
        </w:numPr>
        <w:ind w:left="709" w:hanging="283"/>
        <w:jc w:val="both"/>
        <w:rPr>
          <w:rFonts w:ascii="Arial" w:hAnsi="Arial" w:cs="Arial"/>
          <w:sz w:val="21"/>
          <w:szCs w:val="21"/>
        </w:rPr>
      </w:pPr>
      <w:r w:rsidRPr="00054872">
        <w:rPr>
          <w:rFonts w:ascii="Arial" w:hAnsi="Arial" w:cs="Arial"/>
          <w:sz w:val="21"/>
          <w:szCs w:val="21"/>
        </w:rPr>
        <w:t>na dvorišču za objektom Tc30 se zgradi parkirišče z 10 PM za stanovalce objekta. Obcestni del parkirišča se lahko nadkrije;</w:t>
      </w:r>
    </w:p>
    <w:p w14:paraId="101AB3EF" w14:textId="77777777" w:rsidR="00660455" w:rsidRPr="00054872" w:rsidRDefault="00660455" w:rsidP="00A77A94">
      <w:pPr>
        <w:pStyle w:val="Brezrazmikov"/>
        <w:numPr>
          <w:ilvl w:val="0"/>
          <w:numId w:val="21"/>
        </w:numPr>
        <w:ind w:left="709" w:hanging="283"/>
        <w:jc w:val="both"/>
        <w:rPr>
          <w:rFonts w:ascii="Arial" w:hAnsi="Arial" w:cs="Arial"/>
          <w:sz w:val="21"/>
          <w:szCs w:val="21"/>
        </w:rPr>
      </w:pPr>
      <w:r w:rsidRPr="00054872">
        <w:rPr>
          <w:rFonts w:ascii="Arial" w:hAnsi="Arial" w:cs="Arial"/>
          <w:sz w:val="21"/>
          <w:szCs w:val="21"/>
        </w:rPr>
        <w:t>obstoječ večstanovanjski objekt Lc2 ima ob bloku niz garaž (stavba št. 2084). Poleg tega je na dvorišču možno urediti cca 13 PM;</w:t>
      </w:r>
    </w:p>
    <w:p w14:paraId="6B759051" w14:textId="77777777" w:rsidR="00660455" w:rsidRPr="00054872" w:rsidRDefault="00660455" w:rsidP="00A77A94">
      <w:pPr>
        <w:pStyle w:val="Brezrazmikov"/>
        <w:numPr>
          <w:ilvl w:val="0"/>
          <w:numId w:val="21"/>
        </w:numPr>
        <w:ind w:left="709" w:hanging="283"/>
        <w:jc w:val="both"/>
        <w:rPr>
          <w:rFonts w:ascii="Arial" w:hAnsi="Arial" w:cs="Arial"/>
          <w:sz w:val="21"/>
          <w:szCs w:val="21"/>
        </w:rPr>
      </w:pPr>
      <w:r w:rsidRPr="00054872">
        <w:rPr>
          <w:rFonts w:ascii="Arial" w:hAnsi="Arial" w:cs="Arial"/>
          <w:sz w:val="21"/>
          <w:szCs w:val="21"/>
        </w:rPr>
        <w:t>z deviacijo povezovalne ceste v Delavsko naselje se v celoti preuredi zazidava kareja, v katerem so objekti Ju5, Ju6 in Lc1b. Objekti so nanizani okrog skupnega dvorišča. Na nivoju terena na lokaciji ni možno zagotoviti potrebnih parkirnih mest za te objekte. Parkirna mesta se lahko zagotovijo v kletni garaži oz. se najamejo na javnih parkiriščih.</w:t>
      </w:r>
    </w:p>
    <w:p w14:paraId="182E71FC" w14:textId="77777777" w:rsidR="00660455" w:rsidRPr="00054872" w:rsidRDefault="00660455" w:rsidP="00660455">
      <w:pPr>
        <w:pStyle w:val="Brezrazmikov"/>
        <w:numPr>
          <w:ilvl w:val="0"/>
          <w:numId w:val="47"/>
        </w:numPr>
        <w:ind w:left="426" w:hanging="426"/>
        <w:jc w:val="both"/>
        <w:rPr>
          <w:rFonts w:ascii="Arial" w:hAnsi="Arial" w:cs="Arial"/>
          <w:sz w:val="21"/>
          <w:szCs w:val="21"/>
        </w:rPr>
      </w:pPr>
      <w:r w:rsidRPr="00054872">
        <w:rPr>
          <w:rFonts w:ascii="Arial" w:hAnsi="Arial" w:cs="Arial"/>
          <w:sz w:val="21"/>
          <w:szCs w:val="21"/>
        </w:rPr>
        <w:t>Nove in obstoječe parkirne površine je potrebno v največji možni meri zasajevati z drevesi in grmovnicami. Vsa manj obremenjena parkirišča naj se uredijo s tratnimi ploščami. Nove parkirne površine naj se urejajo na danes degradiranih površinah in nikakor na obstoječih zelenicah.</w:t>
      </w:r>
    </w:p>
    <w:p w14:paraId="48D77C14" w14:textId="77777777" w:rsidR="00660455" w:rsidRPr="00054872" w:rsidRDefault="00660455" w:rsidP="00660455">
      <w:pPr>
        <w:pStyle w:val="Brezrazmikov"/>
        <w:jc w:val="both"/>
        <w:rPr>
          <w:rFonts w:ascii="Arial" w:hAnsi="Arial" w:cs="Arial"/>
          <w:sz w:val="21"/>
          <w:szCs w:val="21"/>
        </w:rPr>
      </w:pPr>
    </w:p>
    <w:p w14:paraId="0DBFF990"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33. člen</w:t>
      </w:r>
    </w:p>
    <w:p w14:paraId="18D5CB2D"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(vodovod)</w:t>
      </w:r>
    </w:p>
    <w:p w14:paraId="5CE04A39" w14:textId="77777777" w:rsidR="00660455" w:rsidRPr="00054872" w:rsidRDefault="00660455" w:rsidP="00660455">
      <w:pPr>
        <w:pStyle w:val="Brezrazmikov"/>
        <w:jc w:val="both"/>
        <w:rPr>
          <w:rFonts w:ascii="Arial" w:hAnsi="Arial" w:cs="Arial"/>
          <w:sz w:val="21"/>
          <w:szCs w:val="21"/>
        </w:rPr>
      </w:pPr>
    </w:p>
    <w:p w14:paraId="238C547C" w14:textId="77777777" w:rsidR="00660455" w:rsidRPr="00054872" w:rsidRDefault="00660455" w:rsidP="00660455">
      <w:pPr>
        <w:pStyle w:val="Brezrazmikov"/>
        <w:numPr>
          <w:ilvl w:val="0"/>
          <w:numId w:val="36"/>
        </w:numPr>
        <w:ind w:left="426" w:hanging="426"/>
        <w:jc w:val="both"/>
        <w:rPr>
          <w:rFonts w:ascii="Arial" w:hAnsi="Arial" w:cs="Arial"/>
          <w:sz w:val="21"/>
          <w:szCs w:val="21"/>
        </w:rPr>
      </w:pPr>
      <w:r w:rsidRPr="00054872">
        <w:rPr>
          <w:rFonts w:ascii="Arial" w:hAnsi="Arial" w:cs="Arial"/>
          <w:sz w:val="21"/>
          <w:szCs w:val="21"/>
        </w:rPr>
        <w:t>Na območju OPPN je obstoječe javno vodovodno omrežje. Območje se napaja z javnim vodovodnim omrežjem iz dveh smeri. Del vodovodnega omrežja bo potrebno zaradi dotrajanosti rekonstruirati pred novimi posegi v pretežni del nosilne konstrukcije na objektih Ct1, Ct1b, Ct1c, 2104, Ct2, Ct2a, Ct3, Ct3a, Ct4 in Ct5 in novogradnjo objektov Lc1a in LC4.</w:t>
      </w:r>
    </w:p>
    <w:p w14:paraId="5991E27A" w14:textId="77777777" w:rsidR="00660455" w:rsidRPr="00054872" w:rsidRDefault="00660455" w:rsidP="00660455">
      <w:pPr>
        <w:pStyle w:val="Brezrazmikov"/>
        <w:numPr>
          <w:ilvl w:val="0"/>
          <w:numId w:val="36"/>
        </w:numPr>
        <w:ind w:left="426" w:hanging="426"/>
        <w:jc w:val="both"/>
        <w:rPr>
          <w:rFonts w:ascii="Arial" w:hAnsi="Arial" w:cs="Arial"/>
          <w:sz w:val="21"/>
          <w:szCs w:val="21"/>
        </w:rPr>
      </w:pPr>
      <w:r w:rsidRPr="00054872">
        <w:rPr>
          <w:rFonts w:ascii="Arial" w:hAnsi="Arial" w:cs="Arial"/>
          <w:sz w:val="21"/>
          <w:szCs w:val="21"/>
        </w:rPr>
        <w:t xml:space="preserve">Za novogradnjo objektov Lc1a in Lc4 je potrebno območje dopolniti z novo povezovalno zanko za oskrbo s pitno vodo za sanitarne potrebe, bazen in požarno zaščito. Za </w:t>
      </w:r>
      <w:proofErr w:type="spellStart"/>
      <w:r w:rsidRPr="00054872">
        <w:rPr>
          <w:rFonts w:ascii="Arial" w:hAnsi="Arial" w:cs="Arial"/>
          <w:sz w:val="21"/>
          <w:szCs w:val="21"/>
        </w:rPr>
        <w:t>vodooskrbo</w:t>
      </w:r>
      <w:proofErr w:type="spellEnd"/>
      <w:r w:rsidRPr="00054872">
        <w:rPr>
          <w:rFonts w:ascii="Arial" w:hAnsi="Arial" w:cs="Arial"/>
          <w:sz w:val="21"/>
          <w:szCs w:val="21"/>
        </w:rPr>
        <w:t xml:space="preserve"> predvidenih objektov  je potrebno izgraditi sekundarno vodovodno omrežje oz. izvesti priključke do vseh novih objektov.</w:t>
      </w:r>
    </w:p>
    <w:p w14:paraId="4CAA3C75" w14:textId="77777777" w:rsidR="00660455" w:rsidRPr="00054872" w:rsidRDefault="00660455" w:rsidP="00660455">
      <w:pPr>
        <w:pStyle w:val="Brezrazmikov"/>
        <w:numPr>
          <w:ilvl w:val="0"/>
          <w:numId w:val="36"/>
        </w:numPr>
        <w:ind w:left="426" w:hanging="426"/>
        <w:jc w:val="both"/>
        <w:rPr>
          <w:rFonts w:ascii="Arial" w:hAnsi="Arial" w:cs="Arial"/>
          <w:sz w:val="21"/>
          <w:szCs w:val="21"/>
        </w:rPr>
      </w:pPr>
      <w:r w:rsidRPr="00054872">
        <w:rPr>
          <w:rFonts w:ascii="Arial" w:hAnsi="Arial" w:cs="Arial"/>
          <w:sz w:val="21"/>
          <w:szCs w:val="21"/>
        </w:rPr>
        <w:t>Vodovod je potrebo projektirati v javnih površinah z vzporednim odmikom od parcelnih meja najmanj 1,5 m.</w:t>
      </w:r>
    </w:p>
    <w:p w14:paraId="39DE420D" w14:textId="77777777" w:rsidR="00660455" w:rsidRPr="00054872" w:rsidRDefault="00660455" w:rsidP="00660455">
      <w:pPr>
        <w:pStyle w:val="Brezrazmikov"/>
        <w:numPr>
          <w:ilvl w:val="0"/>
          <w:numId w:val="36"/>
        </w:numPr>
        <w:ind w:left="426" w:hanging="426"/>
        <w:jc w:val="both"/>
        <w:rPr>
          <w:rFonts w:ascii="Arial" w:hAnsi="Arial" w:cs="Arial"/>
          <w:sz w:val="21"/>
          <w:szCs w:val="21"/>
        </w:rPr>
      </w:pPr>
      <w:r w:rsidRPr="00054872">
        <w:rPr>
          <w:rFonts w:ascii="Arial" w:hAnsi="Arial" w:cs="Arial"/>
          <w:sz w:val="21"/>
          <w:szCs w:val="21"/>
        </w:rPr>
        <w:t>Upoštevati je potrebno vse določbe, navedene v Tehničnem pravilniku o javnem vodovodu na območju občine Vrhnika.</w:t>
      </w:r>
    </w:p>
    <w:p w14:paraId="1E98B5A1" w14:textId="77777777" w:rsidR="00660455" w:rsidRPr="00054872" w:rsidRDefault="00660455" w:rsidP="00660455">
      <w:pPr>
        <w:pStyle w:val="Brezrazmikov"/>
        <w:numPr>
          <w:ilvl w:val="0"/>
          <w:numId w:val="36"/>
        </w:numPr>
        <w:ind w:left="426" w:hanging="426"/>
        <w:jc w:val="both"/>
        <w:rPr>
          <w:rFonts w:ascii="Arial" w:hAnsi="Arial" w:cs="Arial"/>
          <w:sz w:val="21"/>
          <w:szCs w:val="21"/>
        </w:rPr>
      </w:pPr>
      <w:r w:rsidRPr="00054872">
        <w:rPr>
          <w:rFonts w:ascii="Arial" w:hAnsi="Arial" w:cs="Arial"/>
          <w:sz w:val="21"/>
          <w:szCs w:val="21"/>
        </w:rPr>
        <w:t>V sklopu komunalne ureditve mora investitor zagotoviti:</w:t>
      </w:r>
    </w:p>
    <w:p w14:paraId="637CB136" w14:textId="77777777" w:rsidR="00660455" w:rsidRPr="00054872" w:rsidRDefault="00660455" w:rsidP="00A77A94">
      <w:pPr>
        <w:pStyle w:val="Brezrazmikov"/>
        <w:numPr>
          <w:ilvl w:val="0"/>
          <w:numId w:val="19"/>
        </w:numPr>
        <w:ind w:left="709" w:hanging="283"/>
        <w:jc w:val="both"/>
        <w:rPr>
          <w:rFonts w:ascii="Arial" w:hAnsi="Arial" w:cs="Arial"/>
          <w:sz w:val="21"/>
          <w:szCs w:val="21"/>
        </w:rPr>
      </w:pPr>
      <w:r w:rsidRPr="00054872">
        <w:rPr>
          <w:rFonts w:ascii="Arial" w:hAnsi="Arial" w:cs="Arial"/>
          <w:sz w:val="21"/>
          <w:szCs w:val="21"/>
        </w:rPr>
        <w:t>projektno dokumentacijo PGD, PZI,</w:t>
      </w:r>
    </w:p>
    <w:p w14:paraId="41A748A6" w14:textId="77777777" w:rsidR="00660455" w:rsidRPr="00054872" w:rsidRDefault="00660455" w:rsidP="00A77A94">
      <w:pPr>
        <w:pStyle w:val="Brezrazmikov"/>
        <w:numPr>
          <w:ilvl w:val="0"/>
          <w:numId w:val="19"/>
        </w:numPr>
        <w:ind w:left="709" w:hanging="283"/>
        <w:jc w:val="both"/>
        <w:rPr>
          <w:rFonts w:ascii="Arial" w:hAnsi="Arial" w:cs="Arial"/>
          <w:sz w:val="21"/>
          <w:szCs w:val="21"/>
        </w:rPr>
      </w:pPr>
      <w:r w:rsidRPr="00054872">
        <w:rPr>
          <w:rFonts w:ascii="Arial" w:hAnsi="Arial" w:cs="Arial"/>
          <w:sz w:val="21"/>
          <w:szCs w:val="21"/>
        </w:rPr>
        <w:t>dimenzioniranje omrežja na osnovi hidravličnega izračuna,</w:t>
      </w:r>
    </w:p>
    <w:p w14:paraId="499ACE96" w14:textId="77777777" w:rsidR="00660455" w:rsidRPr="00054872" w:rsidRDefault="00660455" w:rsidP="00A77A94">
      <w:pPr>
        <w:pStyle w:val="Brezrazmikov"/>
        <w:numPr>
          <w:ilvl w:val="0"/>
          <w:numId w:val="19"/>
        </w:numPr>
        <w:ind w:left="709" w:hanging="283"/>
        <w:jc w:val="both"/>
        <w:rPr>
          <w:rFonts w:ascii="Arial" w:hAnsi="Arial" w:cs="Arial"/>
          <w:sz w:val="21"/>
          <w:szCs w:val="21"/>
        </w:rPr>
      </w:pPr>
      <w:r w:rsidRPr="00054872">
        <w:rPr>
          <w:rFonts w:ascii="Arial" w:hAnsi="Arial" w:cs="Arial"/>
          <w:sz w:val="21"/>
          <w:szCs w:val="21"/>
        </w:rPr>
        <w:t>zagotavljanje potrebne količine požarne vode,</w:t>
      </w:r>
    </w:p>
    <w:p w14:paraId="52F438DE" w14:textId="77777777" w:rsidR="00660455" w:rsidRPr="00054872" w:rsidRDefault="00660455" w:rsidP="00A77A94">
      <w:pPr>
        <w:pStyle w:val="Brezrazmikov"/>
        <w:numPr>
          <w:ilvl w:val="0"/>
          <w:numId w:val="19"/>
        </w:numPr>
        <w:ind w:left="709" w:hanging="283"/>
        <w:jc w:val="both"/>
        <w:rPr>
          <w:rFonts w:ascii="Arial" w:hAnsi="Arial" w:cs="Arial"/>
          <w:sz w:val="21"/>
          <w:szCs w:val="21"/>
        </w:rPr>
      </w:pPr>
      <w:r w:rsidRPr="00054872">
        <w:rPr>
          <w:rFonts w:ascii="Arial" w:hAnsi="Arial" w:cs="Arial"/>
          <w:sz w:val="21"/>
          <w:szCs w:val="21"/>
        </w:rPr>
        <w:t>določitev lokacije meritev porabe vode glede na posamezne uporabnike in skupno uporabo (zasebno hidrantno omrežje).</w:t>
      </w:r>
    </w:p>
    <w:p w14:paraId="7E367775" w14:textId="77777777" w:rsidR="00660455" w:rsidRPr="00054872" w:rsidRDefault="00660455" w:rsidP="00660455">
      <w:pPr>
        <w:pStyle w:val="Brezrazmikov"/>
        <w:numPr>
          <w:ilvl w:val="0"/>
          <w:numId w:val="36"/>
        </w:numPr>
        <w:tabs>
          <w:tab w:val="left" w:pos="426"/>
        </w:tabs>
        <w:ind w:left="426" w:hanging="426"/>
        <w:jc w:val="both"/>
        <w:rPr>
          <w:rFonts w:ascii="Arial" w:hAnsi="Arial" w:cs="Arial"/>
          <w:sz w:val="21"/>
          <w:szCs w:val="21"/>
        </w:rPr>
      </w:pPr>
      <w:r w:rsidRPr="00054872">
        <w:rPr>
          <w:rFonts w:ascii="Arial" w:hAnsi="Arial" w:cs="Arial"/>
          <w:sz w:val="21"/>
          <w:szCs w:val="21"/>
        </w:rPr>
        <w:t>Novogradnje se priključujejo na javni vodovod pod pogoji upravljavca vodovoda. Vsa montažna dela vodovoda izvaja upravljavec vodovoda.</w:t>
      </w:r>
    </w:p>
    <w:p w14:paraId="0A91C968" w14:textId="77777777" w:rsidR="00660455" w:rsidRPr="00054872" w:rsidRDefault="00660455" w:rsidP="00660455">
      <w:pPr>
        <w:pStyle w:val="Brezrazmikov"/>
        <w:jc w:val="both"/>
        <w:rPr>
          <w:rFonts w:ascii="Arial" w:hAnsi="Arial" w:cs="Arial"/>
          <w:sz w:val="21"/>
          <w:szCs w:val="21"/>
        </w:rPr>
      </w:pPr>
    </w:p>
    <w:p w14:paraId="15E83EAD"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34. člen</w:t>
      </w:r>
    </w:p>
    <w:p w14:paraId="09B9268D"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(kanalizacijsko omrežje)</w:t>
      </w:r>
    </w:p>
    <w:p w14:paraId="1F08AF70" w14:textId="77777777" w:rsidR="00660455" w:rsidRPr="00054872" w:rsidRDefault="00660455" w:rsidP="00660455">
      <w:pPr>
        <w:pStyle w:val="Brezrazmikov"/>
        <w:jc w:val="both"/>
        <w:rPr>
          <w:rFonts w:ascii="Arial" w:hAnsi="Arial" w:cs="Arial"/>
          <w:sz w:val="21"/>
          <w:szCs w:val="21"/>
        </w:rPr>
      </w:pPr>
    </w:p>
    <w:p w14:paraId="2B3F28B7" w14:textId="77777777" w:rsidR="00660455" w:rsidRPr="00054872" w:rsidRDefault="00660455" w:rsidP="00660455">
      <w:pPr>
        <w:pStyle w:val="Brezrazmikov"/>
        <w:numPr>
          <w:ilvl w:val="0"/>
          <w:numId w:val="37"/>
        </w:numPr>
        <w:ind w:left="426" w:hanging="426"/>
        <w:jc w:val="both"/>
        <w:rPr>
          <w:rFonts w:ascii="Arial" w:hAnsi="Arial" w:cs="Arial"/>
          <w:sz w:val="21"/>
          <w:szCs w:val="21"/>
        </w:rPr>
      </w:pPr>
      <w:r w:rsidRPr="00054872">
        <w:rPr>
          <w:rFonts w:ascii="Arial" w:hAnsi="Arial" w:cs="Arial"/>
          <w:sz w:val="21"/>
          <w:szCs w:val="21"/>
        </w:rPr>
        <w:t>Obstoječe kanalizacijsko omrežje je grajeno v mešanem in ločenem sistemu. Vsa nova kanalizacijska omrežja se morajo graditi v ločenem sistemu.</w:t>
      </w:r>
    </w:p>
    <w:p w14:paraId="3109C3D5" w14:textId="77777777" w:rsidR="00660455" w:rsidRPr="00054872" w:rsidRDefault="00660455" w:rsidP="00660455">
      <w:pPr>
        <w:pStyle w:val="Brezrazmikov"/>
        <w:numPr>
          <w:ilvl w:val="0"/>
          <w:numId w:val="37"/>
        </w:numPr>
        <w:ind w:left="426" w:hanging="426"/>
        <w:jc w:val="both"/>
        <w:rPr>
          <w:rFonts w:ascii="Arial" w:hAnsi="Arial" w:cs="Arial"/>
          <w:sz w:val="21"/>
          <w:szCs w:val="21"/>
        </w:rPr>
      </w:pPr>
      <w:r w:rsidRPr="00054872">
        <w:rPr>
          <w:rFonts w:ascii="Arial" w:hAnsi="Arial" w:cs="Arial"/>
          <w:sz w:val="21"/>
          <w:szCs w:val="21"/>
        </w:rPr>
        <w:t>Nova gradnja kanalizacijskega omrežja na območju OPPN je možna v skladu z določbami OPN.</w:t>
      </w:r>
    </w:p>
    <w:p w14:paraId="5EAA8391" w14:textId="77777777" w:rsidR="00660455" w:rsidRPr="00054872" w:rsidRDefault="00660455" w:rsidP="00660455">
      <w:pPr>
        <w:pStyle w:val="Brezrazmikov"/>
        <w:numPr>
          <w:ilvl w:val="0"/>
          <w:numId w:val="37"/>
        </w:numPr>
        <w:ind w:left="426" w:hanging="426"/>
        <w:jc w:val="both"/>
        <w:rPr>
          <w:rFonts w:ascii="Arial" w:hAnsi="Arial" w:cs="Arial"/>
          <w:sz w:val="21"/>
          <w:szCs w:val="21"/>
        </w:rPr>
      </w:pPr>
      <w:r w:rsidRPr="00054872">
        <w:rPr>
          <w:rFonts w:ascii="Arial" w:hAnsi="Arial" w:cs="Arial"/>
          <w:sz w:val="21"/>
          <w:szCs w:val="21"/>
        </w:rPr>
        <w:t xml:space="preserve">Objekti morajo biti priključeni na fekalno in meteorno kanalizacijo. Pri vsakem posegu v tla je treba preveriti obstoječo javno kanalizacijo in jo po potrebi prestaviti ali rekonstruirati. </w:t>
      </w:r>
    </w:p>
    <w:p w14:paraId="4E862C90" w14:textId="77777777" w:rsidR="00660455" w:rsidRPr="00054872" w:rsidRDefault="00660455" w:rsidP="00660455">
      <w:pPr>
        <w:pStyle w:val="Brezrazmikov"/>
        <w:numPr>
          <w:ilvl w:val="0"/>
          <w:numId w:val="37"/>
        </w:numPr>
        <w:ind w:left="426" w:hanging="426"/>
        <w:jc w:val="both"/>
        <w:rPr>
          <w:rFonts w:ascii="Arial" w:hAnsi="Arial" w:cs="Arial"/>
          <w:sz w:val="21"/>
          <w:szCs w:val="21"/>
        </w:rPr>
      </w:pPr>
      <w:r w:rsidRPr="00054872">
        <w:rPr>
          <w:rFonts w:ascii="Arial" w:hAnsi="Arial" w:cs="Arial"/>
          <w:sz w:val="21"/>
          <w:szCs w:val="21"/>
        </w:rPr>
        <w:t xml:space="preserve">Če ni zagotovljena meteorna kanalizacija v sklopu ločenega sistema, naj bo speljana preko lovilcev maščob in peska v odvodni jarek in v vodotok. </w:t>
      </w:r>
    </w:p>
    <w:p w14:paraId="0C6876D1" w14:textId="77777777" w:rsidR="00660455" w:rsidRPr="00054872" w:rsidRDefault="00660455" w:rsidP="00660455">
      <w:pPr>
        <w:pStyle w:val="Brezrazmikov"/>
        <w:numPr>
          <w:ilvl w:val="0"/>
          <w:numId w:val="37"/>
        </w:numPr>
        <w:ind w:left="426" w:hanging="426"/>
        <w:jc w:val="both"/>
        <w:rPr>
          <w:rFonts w:ascii="Arial" w:hAnsi="Arial" w:cs="Arial"/>
          <w:sz w:val="21"/>
          <w:szCs w:val="21"/>
        </w:rPr>
      </w:pPr>
      <w:r w:rsidRPr="00054872">
        <w:rPr>
          <w:rFonts w:ascii="Arial" w:hAnsi="Arial" w:cs="Arial"/>
          <w:sz w:val="21"/>
          <w:szCs w:val="21"/>
        </w:rPr>
        <w:t>Urediti je potrebno odvodnjavanje iz javnih poti in hodnikov za pešce. Potrebno je izvesti ločeno odvodnjavanje javnih in zasebnih površin.</w:t>
      </w:r>
    </w:p>
    <w:p w14:paraId="1EA2F5FC" w14:textId="77777777" w:rsidR="00660455" w:rsidRPr="00054872" w:rsidRDefault="00660455" w:rsidP="00660455">
      <w:pPr>
        <w:pStyle w:val="Brezrazmikov"/>
        <w:numPr>
          <w:ilvl w:val="0"/>
          <w:numId w:val="37"/>
        </w:numPr>
        <w:ind w:left="426" w:hanging="426"/>
        <w:jc w:val="both"/>
        <w:rPr>
          <w:rFonts w:ascii="Arial" w:hAnsi="Arial" w:cs="Arial"/>
          <w:sz w:val="21"/>
          <w:szCs w:val="21"/>
        </w:rPr>
      </w:pPr>
      <w:r w:rsidRPr="00054872">
        <w:rPr>
          <w:rFonts w:ascii="Arial" w:hAnsi="Arial" w:cs="Arial"/>
          <w:sz w:val="21"/>
          <w:szCs w:val="21"/>
        </w:rPr>
        <w:t>Na območju ni dovoljena poslovna dejavnost, pri kateri bi lahko prišlo do onesnaževanja voda, zato na tem področju niso predvideni nobeni okoljevarstveni ukrepi. Zagotoviti je potrebno izpolnjevanje pogojev, ki so določeni v veljavni Uredbi o emisiji snovi in toplote pri odvajanju odpadnih voda iz virov onesnaževanja.</w:t>
      </w:r>
    </w:p>
    <w:p w14:paraId="6CC39804" w14:textId="77777777" w:rsidR="00660455" w:rsidRPr="00054872" w:rsidRDefault="00660455" w:rsidP="00660455">
      <w:pPr>
        <w:pStyle w:val="Brezrazmikov"/>
        <w:numPr>
          <w:ilvl w:val="0"/>
          <w:numId w:val="37"/>
        </w:numPr>
        <w:ind w:left="426" w:hanging="426"/>
        <w:jc w:val="both"/>
        <w:rPr>
          <w:rFonts w:ascii="Arial" w:hAnsi="Arial" w:cs="Arial"/>
          <w:sz w:val="21"/>
          <w:szCs w:val="21"/>
        </w:rPr>
      </w:pPr>
      <w:r w:rsidRPr="00054872">
        <w:rPr>
          <w:rFonts w:ascii="Arial" w:hAnsi="Arial" w:cs="Arial"/>
          <w:sz w:val="21"/>
          <w:szCs w:val="21"/>
        </w:rPr>
        <w:t>Pri nadaljnjem projektiranju je potrebno upoštevati naslednje tehnične zahteve:</w:t>
      </w:r>
    </w:p>
    <w:p w14:paraId="26ABB8A2" w14:textId="77777777" w:rsidR="00660455" w:rsidRPr="00054872" w:rsidRDefault="00660455" w:rsidP="00A77A94">
      <w:pPr>
        <w:pStyle w:val="Brezrazmikov"/>
        <w:numPr>
          <w:ilvl w:val="0"/>
          <w:numId w:val="18"/>
        </w:numPr>
        <w:ind w:left="709" w:hanging="283"/>
        <w:jc w:val="both"/>
        <w:rPr>
          <w:rFonts w:ascii="Arial" w:hAnsi="Arial" w:cs="Arial"/>
          <w:sz w:val="21"/>
          <w:szCs w:val="21"/>
        </w:rPr>
      </w:pPr>
      <w:r w:rsidRPr="00054872">
        <w:rPr>
          <w:rFonts w:ascii="Arial" w:hAnsi="Arial" w:cs="Arial"/>
          <w:sz w:val="21"/>
          <w:szCs w:val="21"/>
        </w:rPr>
        <w:t>nove priključke na obstoječi kanalizacijski cevovod se izvede na parceli. Primernost preseka se preveri na terenu. Za priključevanje se kot najnižja točka priključitve v jašku upošteva teme cevi kanalizacije, padec priključnega kanalizacijskega cevovoda mora znašati 2 %, pri večjih naklonih se izvedejo višinske stope (kaskade);</w:t>
      </w:r>
    </w:p>
    <w:p w14:paraId="24D6D6FA" w14:textId="77777777" w:rsidR="00660455" w:rsidRPr="00054872" w:rsidRDefault="00660455" w:rsidP="00A77A94">
      <w:pPr>
        <w:pStyle w:val="Brezrazmikov"/>
        <w:numPr>
          <w:ilvl w:val="0"/>
          <w:numId w:val="18"/>
        </w:numPr>
        <w:ind w:left="709" w:hanging="283"/>
        <w:jc w:val="both"/>
        <w:rPr>
          <w:rFonts w:ascii="Arial" w:hAnsi="Arial" w:cs="Arial"/>
          <w:sz w:val="21"/>
          <w:szCs w:val="21"/>
        </w:rPr>
      </w:pPr>
      <w:r w:rsidRPr="00054872">
        <w:rPr>
          <w:rFonts w:ascii="Arial" w:hAnsi="Arial" w:cs="Arial"/>
          <w:sz w:val="21"/>
          <w:szCs w:val="21"/>
        </w:rPr>
        <w:t xml:space="preserve">priključek (spoj na javni kanalizaciji) se izvede s priključnim revizijskim jaškom </w:t>
      </w:r>
      <w:proofErr w:type="spellStart"/>
      <w:r w:rsidRPr="00054872">
        <w:rPr>
          <w:rFonts w:ascii="Arial" w:hAnsi="Arial" w:cs="Arial"/>
          <w:sz w:val="21"/>
          <w:szCs w:val="21"/>
        </w:rPr>
        <w:t>PrRJ</w:t>
      </w:r>
      <w:proofErr w:type="spellEnd"/>
      <w:r w:rsidRPr="00054872">
        <w:rPr>
          <w:rFonts w:ascii="Arial" w:hAnsi="Arial" w:cs="Arial"/>
          <w:sz w:val="21"/>
          <w:szCs w:val="21"/>
        </w:rPr>
        <w:t xml:space="preserve"> pod kotom 45° v smeri toka vode v javnem kanalu in sicer v niveleti večji od 70 cm od nivelete stalnega pretoka v javnem kanalu se priključitev izvede s podslapjem;</w:t>
      </w:r>
    </w:p>
    <w:p w14:paraId="6101EA2B" w14:textId="77777777" w:rsidR="00660455" w:rsidRPr="00054872" w:rsidRDefault="00660455" w:rsidP="00A77A94">
      <w:pPr>
        <w:pStyle w:val="Brezrazmikov"/>
        <w:numPr>
          <w:ilvl w:val="0"/>
          <w:numId w:val="18"/>
        </w:numPr>
        <w:ind w:left="709" w:hanging="283"/>
        <w:jc w:val="both"/>
        <w:rPr>
          <w:rFonts w:ascii="Arial" w:hAnsi="Arial" w:cs="Arial"/>
          <w:sz w:val="21"/>
          <w:szCs w:val="21"/>
        </w:rPr>
      </w:pPr>
      <w:r w:rsidRPr="00054872">
        <w:rPr>
          <w:rFonts w:ascii="Arial" w:hAnsi="Arial" w:cs="Arial"/>
          <w:sz w:val="21"/>
          <w:szCs w:val="21"/>
        </w:rPr>
        <w:t xml:space="preserve">pokrove jaškov in modularne litine, praviloma okrogle oblike Ø 600 mm, z napisom KANALIZACIJA, se predvidi glede na uporabo površine nad njimi, v vozišču se uporabijo </w:t>
      </w:r>
      <w:proofErr w:type="spellStart"/>
      <w:r w:rsidRPr="00054872">
        <w:rPr>
          <w:rFonts w:ascii="Arial" w:hAnsi="Arial" w:cs="Arial"/>
          <w:sz w:val="21"/>
          <w:szCs w:val="21"/>
        </w:rPr>
        <w:t>povozni</w:t>
      </w:r>
      <w:proofErr w:type="spellEnd"/>
      <w:r w:rsidRPr="00054872">
        <w:rPr>
          <w:rFonts w:ascii="Arial" w:hAnsi="Arial" w:cs="Arial"/>
          <w:sz w:val="21"/>
          <w:szCs w:val="21"/>
        </w:rPr>
        <w:t xml:space="preserve"> pokrovi z upoštevanjem ustrezne nosilnosti;</w:t>
      </w:r>
    </w:p>
    <w:p w14:paraId="21815A0D" w14:textId="77777777" w:rsidR="00660455" w:rsidRPr="00054872" w:rsidRDefault="00660455" w:rsidP="00A77A94">
      <w:pPr>
        <w:pStyle w:val="Brezrazmikov"/>
        <w:numPr>
          <w:ilvl w:val="0"/>
          <w:numId w:val="18"/>
        </w:numPr>
        <w:ind w:left="709" w:hanging="283"/>
        <w:jc w:val="both"/>
        <w:rPr>
          <w:rFonts w:ascii="Arial" w:hAnsi="Arial" w:cs="Arial"/>
          <w:sz w:val="21"/>
          <w:szCs w:val="21"/>
        </w:rPr>
      </w:pPr>
      <w:r w:rsidRPr="00054872">
        <w:rPr>
          <w:rFonts w:ascii="Arial" w:hAnsi="Arial" w:cs="Arial"/>
          <w:sz w:val="21"/>
          <w:szCs w:val="21"/>
        </w:rPr>
        <w:t>priključek se izvede v največjem profilu 20 cm;</w:t>
      </w:r>
    </w:p>
    <w:p w14:paraId="7A6863CF" w14:textId="77777777" w:rsidR="00660455" w:rsidRPr="00054872" w:rsidRDefault="00660455" w:rsidP="00A77A94">
      <w:pPr>
        <w:pStyle w:val="Brezrazmikov"/>
        <w:numPr>
          <w:ilvl w:val="0"/>
          <w:numId w:val="18"/>
        </w:numPr>
        <w:ind w:left="709" w:hanging="283"/>
        <w:jc w:val="both"/>
        <w:rPr>
          <w:rFonts w:ascii="Arial" w:hAnsi="Arial" w:cs="Arial"/>
          <w:sz w:val="21"/>
          <w:szCs w:val="21"/>
        </w:rPr>
      </w:pPr>
      <w:r w:rsidRPr="00054872">
        <w:rPr>
          <w:rFonts w:ascii="Arial" w:hAnsi="Arial" w:cs="Arial"/>
          <w:sz w:val="21"/>
          <w:szCs w:val="21"/>
        </w:rPr>
        <w:t xml:space="preserve">priključitev na javno kanalizacijsko omrežje se vrši po veljavnih tehničnih predpisih z </w:t>
      </w:r>
      <w:proofErr w:type="spellStart"/>
      <w:r w:rsidRPr="00054872">
        <w:rPr>
          <w:rFonts w:ascii="Arial" w:hAnsi="Arial" w:cs="Arial"/>
          <w:sz w:val="21"/>
          <w:szCs w:val="21"/>
        </w:rPr>
        <w:t>obbetoniranjem</w:t>
      </w:r>
      <w:proofErr w:type="spellEnd"/>
      <w:r w:rsidRPr="00054872">
        <w:rPr>
          <w:rFonts w:ascii="Arial" w:hAnsi="Arial" w:cs="Arial"/>
          <w:sz w:val="21"/>
          <w:szCs w:val="21"/>
        </w:rPr>
        <w:t xml:space="preserve"> cevi v jašku;</w:t>
      </w:r>
    </w:p>
    <w:p w14:paraId="11C9FA28" w14:textId="77777777" w:rsidR="00660455" w:rsidRPr="00054872" w:rsidRDefault="00660455" w:rsidP="00A77A94">
      <w:pPr>
        <w:pStyle w:val="Brezrazmikov"/>
        <w:numPr>
          <w:ilvl w:val="0"/>
          <w:numId w:val="18"/>
        </w:numPr>
        <w:ind w:left="709" w:hanging="283"/>
        <w:jc w:val="both"/>
        <w:rPr>
          <w:rFonts w:ascii="Arial" w:hAnsi="Arial" w:cs="Arial"/>
          <w:sz w:val="21"/>
          <w:szCs w:val="21"/>
        </w:rPr>
      </w:pPr>
      <w:r w:rsidRPr="00054872">
        <w:rPr>
          <w:rFonts w:ascii="Arial" w:hAnsi="Arial" w:cs="Arial"/>
          <w:sz w:val="21"/>
          <w:szCs w:val="21"/>
        </w:rPr>
        <w:t>meteornih in drenažnih voda iz objektov oz. zunanje ureditve ni dovoljeno voditi v javno kanalizacijsko omrežje, v kolikor jih je možno speljati v ponikovalnico, vodotok ali odvajati na lastnem terenu.</w:t>
      </w:r>
    </w:p>
    <w:p w14:paraId="0C8E910C" w14:textId="77777777" w:rsidR="00660455" w:rsidRPr="00054872" w:rsidRDefault="00660455" w:rsidP="00660455">
      <w:pPr>
        <w:pStyle w:val="Brezrazmikov"/>
        <w:jc w:val="both"/>
        <w:rPr>
          <w:rFonts w:ascii="Arial" w:hAnsi="Arial" w:cs="Arial"/>
          <w:sz w:val="21"/>
          <w:szCs w:val="21"/>
        </w:rPr>
      </w:pPr>
    </w:p>
    <w:p w14:paraId="545F3BE5"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35. člen</w:t>
      </w:r>
    </w:p>
    <w:p w14:paraId="6489A56B"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(električno omrežje)</w:t>
      </w:r>
    </w:p>
    <w:p w14:paraId="0F9BE2ED" w14:textId="77777777" w:rsidR="00660455" w:rsidRPr="00054872" w:rsidRDefault="00660455" w:rsidP="00660455">
      <w:pPr>
        <w:pStyle w:val="Brezrazmikov"/>
        <w:jc w:val="both"/>
        <w:rPr>
          <w:rFonts w:ascii="Arial" w:hAnsi="Arial" w:cs="Arial"/>
          <w:sz w:val="21"/>
          <w:szCs w:val="21"/>
        </w:rPr>
      </w:pPr>
    </w:p>
    <w:p w14:paraId="6A5D4489" w14:textId="77777777" w:rsidR="00660455" w:rsidRPr="00054872" w:rsidRDefault="00660455" w:rsidP="00660455">
      <w:pPr>
        <w:pStyle w:val="Brezrazmikov"/>
        <w:numPr>
          <w:ilvl w:val="0"/>
          <w:numId w:val="38"/>
        </w:numPr>
        <w:ind w:left="426" w:hanging="426"/>
        <w:jc w:val="both"/>
        <w:rPr>
          <w:rFonts w:ascii="Arial" w:hAnsi="Arial" w:cs="Arial"/>
          <w:sz w:val="21"/>
          <w:szCs w:val="21"/>
        </w:rPr>
      </w:pPr>
      <w:r w:rsidRPr="00054872">
        <w:rPr>
          <w:rFonts w:ascii="Arial" w:hAnsi="Arial" w:cs="Arial"/>
          <w:sz w:val="21"/>
          <w:szCs w:val="21"/>
        </w:rPr>
        <w:t xml:space="preserve">Zaradi novogradenj je potrebno del omrežja opustiti in položiti </w:t>
      </w:r>
      <w:proofErr w:type="spellStart"/>
      <w:r w:rsidRPr="00054872">
        <w:rPr>
          <w:rFonts w:ascii="Arial" w:hAnsi="Arial" w:cs="Arial"/>
          <w:sz w:val="21"/>
          <w:szCs w:val="21"/>
        </w:rPr>
        <w:t>novega,del</w:t>
      </w:r>
      <w:proofErr w:type="spellEnd"/>
      <w:r w:rsidRPr="00054872">
        <w:rPr>
          <w:rFonts w:ascii="Arial" w:hAnsi="Arial" w:cs="Arial"/>
          <w:sz w:val="21"/>
          <w:szCs w:val="21"/>
        </w:rPr>
        <w:t xml:space="preserve"> omrežja je potrebno prestaviti. Obstoječe podzemne kablovode je potrebno pred začetkom gradnje zakoličiti. Na podlagi katastrov obstoječih elektrovodov distributer elektro omrežja v pogojih za gradnjo opredeli potrebna dela.</w:t>
      </w:r>
    </w:p>
    <w:p w14:paraId="171B1C94" w14:textId="77777777" w:rsidR="00660455" w:rsidRPr="00054872" w:rsidRDefault="00660455" w:rsidP="00660455">
      <w:pPr>
        <w:pStyle w:val="Brezrazmikov"/>
        <w:numPr>
          <w:ilvl w:val="0"/>
          <w:numId w:val="38"/>
        </w:numPr>
        <w:ind w:left="426" w:hanging="426"/>
        <w:jc w:val="both"/>
        <w:rPr>
          <w:rFonts w:ascii="Arial" w:hAnsi="Arial" w:cs="Arial"/>
          <w:sz w:val="21"/>
          <w:szCs w:val="21"/>
        </w:rPr>
      </w:pPr>
      <w:r w:rsidRPr="00054872">
        <w:rPr>
          <w:rFonts w:ascii="Arial" w:hAnsi="Arial" w:cs="Arial"/>
          <w:sz w:val="21"/>
          <w:szCs w:val="21"/>
        </w:rPr>
        <w:t>Pri načrtovanju in gradnji objektov je potrebno upoštevati veljavne tipizacije distribucijskih podjetij, veljavne tehnične predpise in standarde.</w:t>
      </w:r>
    </w:p>
    <w:p w14:paraId="06242752" w14:textId="77777777" w:rsidR="00660455" w:rsidRPr="00054872" w:rsidRDefault="00660455" w:rsidP="00660455">
      <w:pPr>
        <w:pStyle w:val="Brezrazmikov"/>
        <w:numPr>
          <w:ilvl w:val="0"/>
          <w:numId w:val="38"/>
        </w:numPr>
        <w:ind w:left="426" w:hanging="426"/>
        <w:jc w:val="both"/>
        <w:rPr>
          <w:rFonts w:ascii="Arial" w:hAnsi="Arial" w:cs="Arial"/>
          <w:sz w:val="21"/>
          <w:szCs w:val="21"/>
        </w:rPr>
      </w:pPr>
      <w:r w:rsidRPr="00054872">
        <w:rPr>
          <w:rFonts w:ascii="Arial" w:hAnsi="Arial" w:cs="Arial"/>
          <w:sz w:val="21"/>
          <w:szCs w:val="21"/>
        </w:rPr>
        <w:t>Pri gradnji objektov v varovalnem pasu elektroenergetskih vodov in naprav je potrebno izpolniti zahteve glede elektromagnetnega sevanja in hrupa.</w:t>
      </w:r>
    </w:p>
    <w:p w14:paraId="34052831" w14:textId="77777777" w:rsidR="00660455" w:rsidRPr="00054872" w:rsidRDefault="00660455" w:rsidP="00660455">
      <w:pPr>
        <w:pStyle w:val="Brezrazmikov"/>
        <w:numPr>
          <w:ilvl w:val="0"/>
          <w:numId w:val="38"/>
        </w:numPr>
        <w:ind w:left="426" w:hanging="426"/>
        <w:jc w:val="both"/>
        <w:rPr>
          <w:rFonts w:ascii="Arial" w:hAnsi="Arial" w:cs="Arial"/>
          <w:sz w:val="21"/>
          <w:szCs w:val="21"/>
        </w:rPr>
      </w:pPr>
      <w:r w:rsidRPr="00054872">
        <w:rPr>
          <w:rFonts w:ascii="Arial" w:hAnsi="Arial" w:cs="Arial"/>
          <w:sz w:val="21"/>
          <w:szCs w:val="21"/>
        </w:rPr>
        <w:t>Pri realizaciji OPPN so dopustna odstopanja od poteka tras in naprav elektroenergetske infrastrukture, če so pridobljene rešitve, ki so primernejše s tehničnega vidika in njihove prostorske umestitve. Variantna rešitev mora biti usklajena z upravljavcem distribucijskega omrežja.</w:t>
      </w:r>
    </w:p>
    <w:p w14:paraId="44E3AA81" w14:textId="77777777" w:rsidR="00660455" w:rsidRPr="00054872" w:rsidRDefault="00660455" w:rsidP="00660455">
      <w:pPr>
        <w:pStyle w:val="Brezrazmikov"/>
        <w:numPr>
          <w:ilvl w:val="0"/>
          <w:numId w:val="38"/>
        </w:numPr>
        <w:ind w:left="426" w:hanging="426"/>
        <w:jc w:val="both"/>
        <w:rPr>
          <w:rFonts w:ascii="Arial" w:hAnsi="Arial" w:cs="Arial"/>
          <w:sz w:val="21"/>
          <w:szCs w:val="21"/>
        </w:rPr>
      </w:pPr>
      <w:r w:rsidRPr="00054872">
        <w:rPr>
          <w:rFonts w:ascii="Arial" w:hAnsi="Arial" w:cs="Arial"/>
          <w:sz w:val="21"/>
          <w:szCs w:val="21"/>
        </w:rPr>
        <w:t xml:space="preserve">Zaščitni ukrep pred električnim udarom mora biti prilagojen za TN sistem napajanja. Ozemljitev mora biti izvedena z </w:t>
      </w:r>
      <w:proofErr w:type="spellStart"/>
      <w:r w:rsidRPr="00054872">
        <w:rPr>
          <w:rFonts w:ascii="Arial" w:hAnsi="Arial" w:cs="Arial"/>
          <w:sz w:val="21"/>
          <w:szCs w:val="21"/>
        </w:rPr>
        <w:t>ozemljilom</w:t>
      </w:r>
      <w:proofErr w:type="spellEnd"/>
      <w:r w:rsidRPr="00054872">
        <w:rPr>
          <w:rFonts w:ascii="Arial" w:hAnsi="Arial" w:cs="Arial"/>
          <w:sz w:val="21"/>
          <w:szCs w:val="21"/>
        </w:rPr>
        <w:t xml:space="preserve"> izven zgradbe. V objektih mora biti izvedeno glavno izenačevanje potencialov. Merilno priključne omarice morajo biti postavljene na stalno dostopnem mestu. </w:t>
      </w:r>
    </w:p>
    <w:p w14:paraId="6D10F45F" w14:textId="77777777" w:rsidR="00660455" w:rsidRPr="00054872" w:rsidRDefault="00660455" w:rsidP="00660455">
      <w:pPr>
        <w:pStyle w:val="Brezrazmikov"/>
        <w:numPr>
          <w:ilvl w:val="0"/>
          <w:numId w:val="38"/>
        </w:numPr>
        <w:ind w:left="426" w:hanging="426"/>
        <w:jc w:val="both"/>
        <w:rPr>
          <w:rFonts w:ascii="Arial" w:hAnsi="Arial" w:cs="Arial"/>
          <w:sz w:val="21"/>
          <w:szCs w:val="21"/>
        </w:rPr>
      </w:pPr>
      <w:r w:rsidRPr="00054872">
        <w:rPr>
          <w:rFonts w:ascii="Arial" w:hAnsi="Arial" w:cs="Arial"/>
          <w:sz w:val="21"/>
          <w:szCs w:val="21"/>
        </w:rPr>
        <w:t>Za primer rezervnega in zanesljivejšega napajanja zahtevnejših porabnikov si mora odjemalec zagotoviti rezervni vir napajanja oziroma sistem brezprekinitvenega napajanja.</w:t>
      </w:r>
    </w:p>
    <w:p w14:paraId="3E7BD4BA" w14:textId="77777777" w:rsidR="00660455" w:rsidRPr="00054872" w:rsidRDefault="00660455" w:rsidP="00660455">
      <w:pPr>
        <w:pStyle w:val="Brezrazmikov"/>
        <w:numPr>
          <w:ilvl w:val="0"/>
          <w:numId w:val="38"/>
        </w:numPr>
        <w:ind w:left="426" w:hanging="426"/>
        <w:jc w:val="both"/>
        <w:rPr>
          <w:rFonts w:ascii="Arial" w:hAnsi="Arial" w:cs="Arial"/>
          <w:sz w:val="21"/>
          <w:szCs w:val="21"/>
        </w:rPr>
      </w:pPr>
      <w:r w:rsidRPr="00054872">
        <w:rPr>
          <w:rFonts w:ascii="Arial" w:hAnsi="Arial" w:cs="Arial"/>
          <w:sz w:val="21"/>
          <w:szCs w:val="21"/>
        </w:rPr>
        <w:t>Na območju OPPN je predviden podzemni srednje napetostni vod 20 kV, in sicer dve trasi. Ena trasa poteka na skrajnem južnem delu obravnavanega območja in druga na severnem delu. Potek tras je razviden v grafičnem delu – karta 05: Prikaz ureditev glede poteka omrežij in priključevanja objektov na gospodarsko javno infrastrukturo in grajeno javno dobro.</w:t>
      </w:r>
    </w:p>
    <w:p w14:paraId="2F9CB2EC" w14:textId="77777777" w:rsidR="00660455" w:rsidRPr="00054872" w:rsidRDefault="00660455" w:rsidP="00660455">
      <w:pPr>
        <w:pStyle w:val="Brezrazmikov"/>
        <w:numPr>
          <w:ilvl w:val="0"/>
          <w:numId w:val="38"/>
        </w:numPr>
        <w:ind w:left="426" w:hanging="426"/>
        <w:jc w:val="both"/>
        <w:rPr>
          <w:rFonts w:ascii="Arial" w:hAnsi="Arial" w:cs="Arial"/>
          <w:sz w:val="21"/>
          <w:szCs w:val="21"/>
        </w:rPr>
      </w:pPr>
      <w:r w:rsidRPr="00054872">
        <w:rPr>
          <w:rFonts w:ascii="Arial" w:hAnsi="Arial" w:cs="Arial"/>
          <w:sz w:val="21"/>
          <w:szCs w:val="21"/>
        </w:rPr>
        <w:t>Nov objekt na Zelenici, oznaka Tc20, se preko kabelskih spojk priklopi na obstoječi NN kabel, ki poteka preko parcele za nameravano gradnjo (NN izvod št. 4 iz TP VRHNIKA-KLIS 1978).</w:t>
      </w:r>
    </w:p>
    <w:p w14:paraId="2988C8EC" w14:textId="77777777" w:rsidR="00660455" w:rsidRPr="00054872" w:rsidRDefault="00660455" w:rsidP="00660455">
      <w:pPr>
        <w:pStyle w:val="Brezrazmikov"/>
        <w:numPr>
          <w:ilvl w:val="0"/>
          <w:numId w:val="38"/>
        </w:numPr>
        <w:ind w:left="426" w:hanging="426"/>
        <w:jc w:val="both"/>
        <w:rPr>
          <w:rFonts w:ascii="Arial" w:hAnsi="Arial" w:cs="Arial"/>
          <w:sz w:val="21"/>
          <w:szCs w:val="21"/>
        </w:rPr>
      </w:pPr>
      <w:r w:rsidRPr="00054872">
        <w:rPr>
          <w:rFonts w:ascii="Arial" w:hAnsi="Arial" w:cs="Arial"/>
          <w:sz w:val="21"/>
          <w:szCs w:val="21"/>
        </w:rPr>
        <w:lastRenderedPageBreak/>
        <w:t xml:space="preserve">Za priklop novega objekta za parkiriščem ob Črnem orlu, oznaka Lc1a, se zgradi nov izvod iz obstoječe TP VRHNIKA-ČRNI OREL 78. Nov nizkonapetostni izvod se izvede v ustrezni kabelski kanalizaciji (po tipizaciji upravljavca) in s kablom ustreznega preseka. </w:t>
      </w:r>
    </w:p>
    <w:p w14:paraId="7F90E09E" w14:textId="77777777" w:rsidR="00660455" w:rsidRPr="00054872" w:rsidRDefault="00660455" w:rsidP="00660455">
      <w:pPr>
        <w:pStyle w:val="Brezrazmikov"/>
        <w:numPr>
          <w:ilvl w:val="0"/>
          <w:numId w:val="38"/>
        </w:numPr>
        <w:ind w:left="426" w:hanging="426"/>
        <w:jc w:val="both"/>
        <w:rPr>
          <w:rFonts w:ascii="Arial" w:hAnsi="Arial" w:cs="Arial"/>
          <w:sz w:val="21"/>
          <w:szCs w:val="21"/>
        </w:rPr>
      </w:pPr>
      <w:r w:rsidRPr="00054872">
        <w:rPr>
          <w:rFonts w:ascii="Arial" w:hAnsi="Arial" w:cs="Arial"/>
          <w:sz w:val="21"/>
          <w:szCs w:val="21"/>
        </w:rPr>
        <w:t>Priklop objektov Tc4, Tc4a, Tc5 in Tc6 se izvede preko kabelskih spojk na obstoječem NN kablu, ki poteka preko sosednjega zemljišča (NN izvod št. 5 iz TP VRHNIKA-KLIS 1978).</w:t>
      </w:r>
    </w:p>
    <w:p w14:paraId="74061A43" w14:textId="77777777" w:rsidR="00660455" w:rsidRPr="00054872" w:rsidRDefault="00660455" w:rsidP="00660455">
      <w:pPr>
        <w:pStyle w:val="Brezrazmikov"/>
        <w:jc w:val="both"/>
        <w:rPr>
          <w:rFonts w:ascii="Arial" w:hAnsi="Arial" w:cs="Arial"/>
          <w:sz w:val="21"/>
          <w:szCs w:val="21"/>
        </w:rPr>
      </w:pPr>
    </w:p>
    <w:p w14:paraId="292A68C3"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36. člen</w:t>
      </w:r>
    </w:p>
    <w:p w14:paraId="5B01D462"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(javna razsvetljava)</w:t>
      </w:r>
    </w:p>
    <w:p w14:paraId="703DA1BE" w14:textId="77777777" w:rsidR="00660455" w:rsidRPr="00054872" w:rsidRDefault="00660455" w:rsidP="00660455">
      <w:pPr>
        <w:pStyle w:val="Brezrazmikov"/>
        <w:jc w:val="both"/>
        <w:rPr>
          <w:rFonts w:ascii="Arial" w:hAnsi="Arial" w:cs="Arial"/>
          <w:sz w:val="21"/>
          <w:szCs w:val="21"/>
        </w:rPr>
      </w:pPr>
    </w:p>
    <w:p w14:paraId="0772F6AE" w14:textId="77777777" w:rsidR="00660455" w:rsidRPr="00054872" w:rsidRDefault="00660455" w:rsidP="00660455">
      <w:pPr>
        <w:pStyle w:val="Brezrazmikov"/>
        <w:numPr>
          <w:ilvl w:val="0"/>
          <w:numId w:val="39"/>
        </w:numPr>
        <w:ind w:left="426" w:hanging="426"/>
        <w:jc w:val="both"/>
        <w:rPr>
          <w:rFonts w:ascii="Arial" w:hAnsi="Arial" w:cs="Arial"/>
          <w:sz w:val="21"/>
          <w:szCs w:val="21"/>
        </w:rPr>
      </w:pPr>
      <w:r w:rsidRPr="00054872">
        <w:rPr>
          <w:rFonts w:ascii="Arial" w:hAnsi="Arial" w:cs="Arial"/>
          <w:sz w:val="21"/>
          <w:szCs w:val="21"/>
        </w:rPr>
        <w:t xml:space="preserve">Vse javne prometne površine in parkirišča morajo biti opremljene z javno razsvetljavo, tako da bo zagotovljen ob zmanjšani naravni svetlobi ali ponoči varen in pravilen potek prometa. </w:t>
      </w:r>
    </w:p>
    <w:p w14:paraId="606E200A" w14:textId="77777777" w:rsidR="00660455" w:rsidRPr="00054872" w:rsidRDefault="00660455" w:rsidP="00660455">
      <w:pPr>
        <w:pStyle w:val="Brezrazmikov"/>
        <w:numPr>
          <w:ilvl w:val="0"/>
          <w:numId w:val="39"/>
        </w:numPr>
        <w:ind w:left="426" w:hanging="426"/>
        <w:jc w:val="both"/>
        <w:rPr>
          <w:rFonts w:ascii="Arial" w:eastAsia="Times New Roman" w:hAnsi="Arial" w:cs="Arial"/>
          <w:sz w:val="21"/>
          <w:szCs w:val="21"/>
          <w:lang w:eastAsia="ar-SA"/>
        </w:rPr>
      </w:pPr>
      <w:r w:rsidRPr="00054872">
        <w:rPr>
          <w:rFonts w:ascii="Arial" w:hAnsi="Arial" w:cs="Arial"/>
          <w:sz w:val="21"/>
          <w:szCs w:val="21"/>
        </w:rPr>
        <w:t xml:space="preserve">Upošteva se mejne vrednosti svetlobnega onesnaževanja in predvideti okolju prijazne svetilke. Pri izbiri svetil javne razsvetljave in njihovem umeščanju je potrebno upoštevati veljavno zakonodajo o mejnih vrednostih svetlobnega onesnaževanja. Nesprejemljiva je uporaba za ljudi in živali motečih belih svetlobnih spektrov. </w:t>
      </w:r>
    </w:p>
    <w:p w14:paraId="7BD00DA0" w14:textId="77777777" w:rsidR="00660455" w:rsidRPr="00054872" w:rsidRDefault="00660455" w:rsidP="00660455">
      <w:pPr>
        <w:pStyle w:val="Brezrazmikov"/>
        <w:numPr>
          <w:ilvl w:val="0"/>
          <w:numId w:val="39"/>
        </w:numPr>
        <w:ind w:left="426" w:hanging="426"/>
        <w:jc w:val="both"/>
        <w:rPr>
          <w:rFonts w:ascii="Arial" w:hAnsi="Arial" w:cs="Arial"/>
          <w:sz w:val="21"/>
          <w:szCs w:val="21"/>
        </w:rPr>
      </w:pPr>
      <w:r w:rsidRPr="00054872">
        <w:rPr>
          <w:rFonts w:ascii="Arial" w:hAnsi="Arial" w:cs="Arial"/>
          <w:sz w:val="21"/>
          <w:szCs w:val="21"/>
        </w:rPr>
        <w:t xml:space="preserve">Državne ceste imajo predpisane drogove, ki morajo biti enakega tipa kot je obstoječe omrežje na tem območju. </w:t>
      </w:r>
    </w:p>
    <w:p w14:paraId="77A7A5D6" w14:textId="77777777" w:rsidR="00660455" w:rsidRPr="00054872" w:rsidRDefault="00660455" w:rsidP="00660455">
      <w:pPr>
        <w:pStyle w:val="Brezrazmikov"/>
        <w:numPr>
          <w:ilvl w:val="0"/>
          <w:numId w:val="39"/>
        </w:numPr>
        <w:ind w:left="426" w:hanging="426"/>
        <w:jc w:val="both"/>
        <w:rPr>
          <w:rFonts w:ascii="Arial" w:hAnsi="Arial" w:cs="Arial"/>
          <w:sz w:val="21"/>
          <w:szCs w:val="21"/>
        </w:rPr>
      </w:pPr>
      <w:r w:rsidRPr="00054872">
        <w:rPr>
          <w:rFonts w:ascii="Arial" w:hAnsi="Arial" w:cs="Arial"/>
          <w:sz w:val="21"/>
          <w:szCs w:val="21"/>
        </w:rPr>
        <w:t xml:space="preserve">Ob Tržaški in Ljubljanski cesti je možno postaviti tudi dodatne oblike svetilk (stenske, stropne ali talne), ki niso v sklopu drogov. Ostale prometne površine morajo imeti enotno oblikovane svetilke po posameznih ulicah oziroma funkcionalnih sklopih. </w:t>
      </w:r>
    </w:p>
    <w:p w14:paraId="7592068A" w14:textId="77777777" w:rsidR="00660455" w:rsidRPr="00054872" w:rsidRDefault="00660455" w:rsidP="00660455">
      <w:pPr>
        <w:pStyle w:val="Brezrazmikov"/>
        <w:numPr>
          <w:ilvl w:val="0"/>
          <w:numId w:val="39"/>
        </w:numPr>
        <w:ind w:left="426" w:hanging="426"/>
        <w:jc w:val="both"/>
        <w:rPr>
          <w:rFonts w:ascii="Arial" w:hAnsi="Arial" w:cs="Arial"/>
          <w:sz w:val="21"/>
          <w:szCs w:val="21"/>
        </w:rPr>
      </w:pPr>
      <w:r w:rsidRPr="00054872">
        <w:rPr>
          <w:rFonts w:ascii="Arial" w:hAnsi="Arial" w:cs="Arial"/>
          <w:sz w:val="21"/>
          <w:szCs w:val="21"/>
        </w:rPr>
        <w:t>Javna razsvetljava je na širokih ulicah in cestah ter parkiriščih in trgih prostostoječa. V ozkih ulicah in manjši trgih je lahko razsvetljava nameščena na fasade objektov ali razpeta čez ulico na jeklenicah.</w:t>
      </w:r>
    </w:p>
    <w:p w14:paraId="7E11C973" w14:textId="77777777" w:rsidR="00660455" w:rsidRPr="00054872" w:rsidRDefault="00660455" w:rsidP="00660455">
      <w:pPr>
        <w:pStyle w:val="Brezrazmikov"/>
        <w:numPr>
          <w:ilvl w:val="0"/>
          <w:numId w:val="39"/>
        </w:numPr>
        <w:ind w:left="426" w:hanging="426"/>
        <w:jc w:val="both"/>
        <w:rPr>
          <w:rFonts w:ascii="Arial" w:hAnsi="Arial" w:cs="Arial"/>
          <w:sz w:val="21"/>
          <w:szCs w:val="21"/>
        </w:rPr>
      </w:pPr>
      <w:r w:rsidRPr="00054872">
        <w:rPr>
          <w:rFonts w:ascii="Arial" w:hAnsi="Arial" w:cs="Arial"/>
          <w:sz w:val="21"/>
          <w:szCs w:val="21"/>
        </w:rPr>
        <w:t>Posamezne pomembnejše objekte je dovoljeno osvetljevati tudi s poudarjeno osvetlitvijo (osvetljevanje posameznih arhitekturnih členov), prvenstveno s tal.</w:t>
      </w:r>
    </w:p>
    <w:p w14:paraId="0B6A4195" w14:textId="77777777" w:rsidR="00660455" w:rsidRPr="00054872" w:rsidRDefault="00660455" w:rsidP="00660455">
      <w:pPr>
        <w:pStyle w:val="Brezrazmikov"/>
        <w:numPr>
          <w:ilvl w:val="0"/>
          <w:numId w:val="39"/>
        </w:numPr>
        <w:ind w:left="426" w:hanging="426"/>
        <w:jc w:val="both"/>
        <w:rPr>
          <w:rFonts w:ascii="Arial" w:hAnsi="Arial" w:cs="Arial"/>
          <w:sz w:val="21"/>
          <w:szCs w:val="21"/>
        </w:rPr>
      </w:pPr>
      <w:r w:rsidRPr="00054872">
        <w:rPr>
          <w:rFonts w:ascii="Arial" w:hAnsi="Arial" w:cs="Arial"/>
          <w:sz w:val="21"/>
          <w:szCs w:val="21"/>
        </w:rPr>
        <w:t>Svetila se izberejo iz kataloga urbane opreme.</w:t>
      </w:r>
    </w:p>
    <w:p w14:paraId="0662ADE6" w14:textId="77777777" w:rsidR="00660455" w:rsidRPr="00054872" w:rsidRDefault="00660455" w:rsidP="00660455">
      <w:pPr>
        <w:pStyle w:val="Brezrazmikov"/>
        <w:numPr>
          <w:ilvl w:val="0"/>
          <w:numId w:val="39"/>
        </w:numPr>
        <w:ind w:left="426" w:hanging="426"/>
        <w:jc w:val="both"/>
        <w:rPr>
          <w:rFonts w:ascii="Arial" w:hAnsi="Arial" w:cs="Arial"/>
          <w:sz w:val="21"/>
          <w:szCs w:val="21"/>
        </w:rPr>
      </w:pPr>
      <w:r w:rsidRPr="00054872">
        <w:rPr>
          <w:rFonts w:ascii="Arial" w:hAnsi="Arial" w:cs="Arial"/>
          <w:sz w:val="21"/>
          <w:szCs w:val="21"/>
        </w:rPr>
        <w:t xml:space="preserve">Upoštevati je potrebno določene vertikalne in horizontalne odmike kabla javne razsvetljave od ostalih komunalnih vodov. Pri projektiranju je potrebno upoštevati pogoje upravljavca javne razsvetljave. </w:t>
      </w:r>
    </w:p>
    <w:p w14:paraId="12B60FF2" w14:textId="77777777" w:rsidR="00660455" w:rsidRPr="00054872" w:rsidRDefault="00660455" w:rsidP="00660455">
      <w:pPr>
        <w:pStyle w:val="Brezrazmikov"/>
        <w:jc w:val="both"/>
        <w:rPr>
          <w:rFonts w:ascii="Arial" w:hAnsi="Arial" w:cs="Arial"/>
          <w:sz w:val="21"/>
          <w:szCs w:val="21"/>
        </w:rPr>
      </w:pPr>
    </w:p>
    <w:p w14:paraId="6D8E8403"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37. člen</w:t>
      </w:r>
    </w:p>
    <w:p w14:paraId="0F6B63C6"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(telekomunikacijsko omrežje)</w:t>
      </w:r>
    </w:p>
    <w:p w14:paraId="25DF6000" w14:textId="77777777" w:rsidR="00660455" w:rsidRPr="00054872" w:rsidRDefault="00660455" w:rsidP="00660455">
      <w:pPr>
        <w:pStyle w:val="Brezrazmikov"/>
        <w:jc w:val="both"/>
        <w:rPr>
          <w:rFonts w:ascii="Arial" w:hAnsi="Arial" w:cs="Arial"/>
          <w:sz w:val="21"/>
          <w:szCs w:val="21"/>
        </w:rPr>
      </w:pPr>
    </w:p>
    <w:p w14:paraId="057294E7" w14:textId="77777777" w:rsidR="00660455" w:rsidRPr="00054872" w:rsidRDefault="00660455" w:rsidP="00660455">
      <w:pPr>
        <w:pStyle w:val="Brezrazmikov"/>
        <w:numPr>
          <w:ilvl w:val="0"/>
          <w:numId w:val="40"/>
        </w:numPr>
        <w:ind w:left="426" w:hanging="426"/>
        <w:jc w:val="both"/>
        <w:rPr>
          <w:rFonts w:ascii="Arial" w:hAnsi="Arial" w:cs="Arial"/>
          <w:sz w:val="21"/>
          <w:szCs w:val="21"/>
        </w:rPr>
      </w:pPr>
      <w:r w:rsidRPr="00054872">
        <w:rPr>
          <w:rFonts w:ascii="Arial" w:hAnsi="Arial" w:cs="Arial"/>
          <w:sz w:val="21"/>
          <w:szCs w:val="21"/>
        </w:rPr>
        <w:t>Za priključevanje posameznih objektov na obstoječe omrežje Telekoma Slovenije je treba izvesti projekt telekomunikacijskega (v nadaljnjem besedilu: TK) priključka.</w:t>
      </w:r>
    </w:p>
    <w:p w14:paraId="17C71E8A" w14:textId="77777777" w:rsidR="00660455" w:rsidRPr="00054872" w:rsidRDefault="00660455" w:rsidP="00660455">
      <w:pPr>
        <w:pStyle w:val="Brezrazmikov"/>
        <w:numPr>
          <w:ilvl w:val="0"/>
          <w:numId w:val="40"/>
        </w:numPr>
        <w:ind w:left="426" w:hanging="426"/>
        <w:jc w:val="both"/>
        <w:rPr>
          <w:rFonts w:ascii="Arial" w:hAnsi="Arial" w:cs="Arial"/>
          <w:sz w:val="21"/>
          <w:szCs w:val="21"/>
        </w:rPr>
      </w:pPr>
      <w:r w:rsidRPr="00054872">
        <w:rPr>
          <w:rFonts w:ascii="Arial" w:hAnsi="Arial" w:cs="Arial"/>
          <w:sz w:val="21"/>
          <w:szCs w:val="21"/>
        </w:rPr>
        <w:t xml:space="preserve">Pri posegih v prostor je potrebno upoštevati trase obstoječega TK omrežja in predhodno pridobiti soglasje Telekoma Slovenije </w:t>
      </w:r>
      <w:proofErr w:type="spellStart"/>
      <w:r w:rsidRPr="00054872">
        <w:rPr>
          <w:rFonts w:ascii="Arial" w:hAnsi="Arial" w:cs="Arial"/>
          <w:sz w:val="21"/>
          <w:szCs w:val="21"/>
        </w:rPr>
        <w:t>d.d</w:t>
      </w:r>
      <w:proofErr w:type="spellEnd"/>
      <w:r w:rsidRPr="00054872">
        <w:rPr>
          <w:rFonts w:ascii="Arial" w:hAnsi="Arial" w:cs="Arial"/>
          <w:sz w:val="21"/>
          <w:szCs w:val="21"/>
        </w:rPr>
        <w:t>. k projektnim rešitvam.</w:t>
      </w:r>
    </w:p>
    <w:p w14:paraId="4CEB4596" w14:textId="77777777" w:rsidR="00660455" w:rsidRPr="00054872" w:rsidRDefault="00660455" w:rsidP="00660455">
      <w:pPr>
        <w:pStyle w:val="Brezrazmikov"/>
        <w:numPr>
          <w:ilvl w:val="0"/>
          <w:numId w:val="40"/>
        </w:numPr>
        <w:ind w:left="426" w:hanging="426"/>
        <w:jc w:val="both"/>
        <w:rPr>
          <w:rFonts w:ascii="Arial" w:hAnsi="Arial" w:cs="Arial"/>
          <w:sz w:val="21"/>
          <w:szCs w:val="21"/>
        </w:rPr>
      </w:pPr>
      <w:r w:rsidRPr="00054872">
        <w:rPr>
          <w:rFonts w:ascii="Arial" w:hAnsi="Arial" w:cs="Arial"/>
          <w:sz w:val="21"/>
          <w:szCs w:val="21"/>
        </w:rPr>
        <w:t>Investitor objekta, kjer bo izveden nov TK priključek, naj predvidi vgradnjo dovodne TK omarice in zagotovi ustrezni cevni dovod do objekta. V primeru kovinske dovodne omarice, mora le-ta biti ozemljena na skupno ozemljilo objekta. Dovodna TK omarica mora biti vgrajena na mesto, kjer je omogočen 24-urni dostop.</w:t>
      </w:r>
    </w:p>
    <w:p w14:paraId="78D960D5" w14:textId="77777777" w:rsidR="00660455" w:rsidRPr="00054872" w:rsidRDefault="00660455" w:rsidP="00660455">
      <w:pPr>
        <w:pStyle w:val="Brezrazmikov"/>
        <w:jc w:val="both"/>
        <w:rPr>
          <w:rFonts w:ascii="Arial" w:hAnsi="Arial" w:cs="Arial"/>
          <w:sz w:val="21"/>
          <w:szCs w:val="21"/>
        </w:rPr>
      </w:pPr>
    </w:p>
    <w:p w14:paraId="4664C74F"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38. člen</w:t>
      </w:r>
    </w:p>
    <w:p w14:paraId="233F0C53"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(plinovodno omrežje)</w:t>
      </w:r>
    </w:p>
    <w:p w14:paraId="44C891D6" w14:textId="77777777" w:rsidR="00660455" w:rsidRPr="00054872" w:rsidRDefault="00660455" w:rsidP="00660455">
      <w:pPr>
        <w:pStyle w:val="Brezrazmikov"/>
        <w:jc w:val="both"/>
        <w:rPr>
          <w:rFonts w:ascii="Arial" w:hAnsi="Arial" w:cs="Arial"/>
          <w:sz w:val="21"/>
          <w:szCs w:val="21"/>
        </w:rPr>
      </w:pPr>
    </w:p>
    <w:p w14:paraId="5D8F95BC" w14:textId="77777777" w:rsidR="00660455" w:rsidRPr="00054872" w:rsidRDefault="00660455" w:rsidP="00660455">
      <w:pPr>
        <w:pStyle w:val="Brezrazmikov"/>
        <w:numPr>
          <w:ilvl w:val="0"/>
          <w:numId w:val="41"/>
        </w:numPr>
        <w:ind w:left="426" w:hanging="426"/>
        <w:jc w:val="both"/>
        <w:rPr>
          <w:rFonts w:ascii="Arial" w:hAnsi="Arial" w:cs="Arial"/>
          <w:sz w:val="21"/>
          <w:szCs w:val="21"/>
        </w:rPr>
      </w:pPr>
      <w:r w:rsidRPr="00054872">
        <w:rPr>
          <w:rFonts w:ascii="Arial" w:hAnsi="Arial" w:cs="Arial"/>
          <w:sz w:val="21"/>
          <w:szCs w:val="21"/>
          <w:shd w:val="clear" w:color="auto" w:fill="FFFFFF"/>
        </w:rPr>
        <w:t>V območju OPPN poteka plinovodno omrežje. Obvezna je priključitev objektov na distribucijsko omrežje zemeljskega plina. Obveznost priključitve ne velja v primeru uporabe obnovljivih virov energije, ki ne onesnažujejo okolja v večji meri kot zemeljski plin.</w:t>
      </w:r>
    </w:p>
    <w:p w14:paraId="687022B7" w14:textId="77777777" w:rsidR="00660455" w:rsidRPr="00054872" w:rsidRDefault="00660455" w:rsidP="00660455">
      <w:pPr>
        <w:pStyle w:val="Brezrazmikov"/>
        <w:numPr>
          <w:ilvl w:val="0"/>
          <w:numId w:val="41"/>
        </w:numPr>
        <w:ind w:left="426" w:hanging="426"/>
        <w:jc w:val="both"/>
        <w:rPr>
          <w:rFonts w:ascii="Arial" w:hAnsi="Arial" w:cs="Arial"/>
          <w:sz w:val="21"/>
          <w:szCs w:val="21"/>
        </w:rPr>
      </w:pPr>
      <w:r w:rsidRPr="00054872">
        <w:rPr>
          <w:rFonts w:ascii="Arial" w:hAnsi="Arial" w:cs="Arial"/>
          <w:sz w:val="21"/>
          <w:szCs w:val="21"/>
          <w:shd w:val="clear" w:color="auto" w:fill="FFFFFF"/>
        </w:rPr>
        <w:t>V območju ni predvidena razširitev plinovodnega omrežja.</w:t>
      </w:r>
      <w:r w:rsidRPr="00054872">
        <w:rPr>
          <w:rFonts w:ascii="Arial" w:hAnsi="Arial" w:cs="Arial"/>
          <w:sz w:val="21"/>
          <w:szCs w:val="21"/>
        </w:rPr>
        <w:t xml:space="preserve"> Če je potrebna razširitev plinifikacije, plinovod poteka po javnih površinah. </w:t>
      </w:r>
    </w:p>
    <w:p w14:paraId="30F0A305" w14:textId="77777777" w:rsidR="00660455" w:rsidRPr="00054872" w:rsidRDefault="00660455" w:rsidP="00660455">
      <w:pPr>
        <w:pStyle w:val="Brezrazmikov"/>
        <w:numPr>
          <w:ilvl w:val="0"/>
          <w:numId w:val="41"/>
        </w:numPr>
        <w:ind w:left="426" w:hanging="426"/>
        <w:jc w:val="both"/>
        <w:rPr>
          <w:rFonts w:ascii="Arial" w:hAnsi="Arial" w:cs="Arial"/>
          <w:sz w:val="21"/>
          <w:szCs w:val="21"/>
        </w:rPr>
      </w:pPr>
      <w:r w:rsidRPr="00054872">
        <w:rPr>
          <w:rFonts w:ascii="Arial" w:hAnsi="Arial" w:cs="Arial"/>
          <w:sz w:val="21"/>
          <w:szCs w:val="21"/>
        </w:rPr>
        <w:t xml:space="preserve">Za novogradnje, večje rekonstrukcije in pri zamenjavi energentov se izvede nove priključke skladno z zahtevami operaterja distribucijskega sistema zemeljskega plina. </w:t>
      </w:r>
    </w:p>
    <w:p w14:paraId="1AAAB6CF" w14:textId="77777777" w:rsidR="00660455" w:rsidRPr="00054872" w:rsidRDefault="00660455" w:rsidP="00660455">
      <w:pPr>
        <w:pStyle w:val="Brezrazmikov"/>
        <w:numPr>
          <w:ilvl w:val="0"/>
          <w:numId w:val="41"/>
        </w:numPr>
        <w:ind w:left="426" w:hanging="426"/>
        <w:jc w:val="both"/>
        <w:rPr>
          <w:rFonts w:ascii="Arial" w:hAnsi="Arial" w:cs="Arial"/>
          <w:sz w:val="21"/>
          <w:szCs w:val="21"/>
        </w:rPr>
      </w:pPr>
      <w:r w:rsidRPr="00054872">
        <w:rPr>
          <w:rFonts w:ascii="Arial" w:hAnsi="Arial" w:cs="Arial"/>
          <w:sz w:val="21"/>
          <w:szCs w:val="21"/>
        </w:rPr>
        <w:t>V primeru uporabe obnovljivih virov energije (solarni paneli, toplotne črpalke ipd.) objekti ne smejo biti vizualno izpostavljeni v javni ambient.</w:t>
      </w:r>
    </w:p>
    <w:p w14:paraId="2233DB53" w14:textId="77777777" w:rsidR="00660455" w:rsidRPr="00054872" w:rsidRDefault="00660455" w:rsidP="00660455">
      <w:pPr>
        <w:pStyle w:val="Brezrazmikov"/>
        <w:jc w:val="both"/>
        <w:rPr>
          <w:rFonts w:ascii="Arial" w:hAnsi="Arial" w:cs="Arial"/>
          <w:sz w:val="21"/>
          <w:szCs w:val="21"/>
        </w:rPr>
      </w:pPr>
    </w:p>
    <w:p w14:paraId="3A71B481"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39. člen</w:t>
      </w:r>
    </w:p>
    <w:p w14:paraId="372678EE"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(ravnanje z odpadki)</w:t>
      </w:r>
    </w:p>
    <w:p w14:paraId="59FA018D" w14:textId="77777777" w:rsidR="00660455" w:rsidRPr="00054872" w:rsidRDefault="00660455" w:rsidP="00660455">
      <w:pPr>
        <w:pStyle w:val="Brezrazmikov"/>
        <w:jc w:val="both"/>
        <w:rPr>
          <w:rFonts w:ascii="Arial" w:hAnsi="Arial" w:cs="Arial"/>
          <w:sz w:val="21"/>
          <w:szCs w:val="21"/>
        </w:rPr>
      </w:pPr>
    </w:p>
    <w:p w14:paraId="671A55D0" w14:textId="77777777" w:rsidR="00660455" w:rsidRPr="00054872" w:rsidRDefault="00660455" w:rsidP="00660455">
      <w:pPr>
        <w:pStyle w:val="Brezrazmikov"/>
        <w:numPr>
          <w:ilvl w:val="0"/>
          <w:numId w:val="42"/>
        </w:numPr>
        <w:ind w:left="426" w:hanging="426"/>
        <w:jc w:val="both"/>
        <w:rPr>
          <w:rFonts w:ascii="Arial" w:hAnsi="Arial" w:cs="Arial"/>
          <w:sz w:val="21"/>
          <w:szCs w:val="21"/>
        </w:rPr>
      </w:pPr>
      <w:r w:rsidRPr="00054872">
        <w:rPr>
          <w:rFonts w:ascii="Arial" w:hAnsi="Arial" w:cs="Arial"/>
          <w:sz w:val="21"/>
          <w:szCs w:val="21"/>
        </w:rPr>
        <w:t xml:space="preserve">Komunalne odpadke je potrebno ločeno zbirati na samem izvoru povzročitelja ter jih odlagati v zato namenjene zabojnike. Vse odpadke je potrebno oddajati skladno z Odlokom o ravnanju s </w:t>
      </w:r>
      <w:r w:rsidRPr="00054872">
        <w:rPr>
          <w:rFonts w:ascii="Arial" w:hAnsi="Arial" w:cs="Arial"/>
          <w:sz w:val="21"/>
          <w:szCs w:val="21"/>
        </w:rPr>
        <w:lastRenderedPageBreak/>
        <w:t>komunalnimi odpadki v občini. Zbirno mesto za komunalne odpadke mora biti urejeno v skladu s predpisi in dobro prometno dostopno ter zunaj prometnih površin.</w:t>
      </w:r>
    </w:p>
    <w:p w14:paraId="785AF35C" w14:textId="77777777" w:rsidR="00660455" w:rsidRPr="00054872" w:rsidRDefault="00660455" w:rsidP="00660455">
      <w:pPr>
        <w:pStyle w:val="Brezrazmikov"/>
        <w:numPr>
          <w:ilvl w:val="0"/>
          <w:numId w:val="42"/>
        </w:numPr>
        <w:ind w:left="426" w:hanging="426"/>
        <w:jc w:val="both"/>
        <w:rPr>
          <w:rFonts w:ascii="Arial" w:hAnsi="Arial" w:cs="Arial"/>
          <w:sz w:val="21"/>
          <w:szCs w:val="21"/>
        </w:rPr>
      </w:pPr>
      <w:r w:rsidRPr="00054872">
        <w:rPr>
          <w:rFonts w:ascii="Arial" w:hAnsi="Arial" w:cs="Arial"/>
          <w:sz w:val="21"/>
          <w:szCs w:val="21"/>
        </w:rPr>
        <w:t>Umeščanje novih ekoloških otokov ni predvideno. Nekatere obstoječe lokacije se spremenijo (npr. ekološki otok v drevoredu platan). Obstoječi ekološki otoki se preoblikujejo tako, da se ogradijo ali obsadijo, lahko tudi z zeleno streho, če je to mogoče (prikaz v Katalogu urbane opreme).</w:t>
      </w:r>
    </w:p>
    <w:p w14:paraId="543718B7" w14:textId="77777777" w:rsidR="00660455" w:rsidRPr="00054872" w:rsidRDefault="00660455" w:rsidP="00660455">
      <w:pPr>
        <w:pStyle w:val="Brezrazmikov"/>
        <w:numPr>
          <w:ilvl w:val="0"/>
          <w:numId w:val="42"/>
        </w:numPr>
        <w:ind w:left="426" w:hanging="426"/>
        <w:jc w:val="both"/>
        <w:rPr>
          <w:rFonts w:ascii="Arial" w:hAnsi="Arial" w:cs="Arial"/>
          <w:sz w:val="21"/>
          <w:szCs w:val="21"/>
        </w:rPr>
      </w:pPr>
      <w:r w:rsidRPr="00054872">
        <w:rPr>
          <w:rFonts w:ascii="Arial" w:hAnsi="Arial" w:cs="Arial"/>
          <w:sz w:val="21"/>
          <w:szCs w:val="21"/>
        </w:rPr>
        <w:t>Odpadke, ki nastanejo zaradi opravljanja dejavnosti, je potrebno oddajati pooblaščenim organizacijam, s katerimi je sklenjena individualna pogodba. Zabojniki morajo biti postavljeni na lokaciji, da bo mogoče neovirano praznjenje zabojnikov. Upoštevati je potrebno občinski odlok o ravnanju z odpadki.</w:t>
      </w:r>
    </w:p>
    <w:p w14:paraId="60BC0DE7" w14:textId="77777777" w:rsidR="00660455" w:rsidRPr="00054872" w:rsidRDefault="00660455" w:rsidP="00660455">
      <w:pPr>
        <w:pStyle w:val="Brezrazmikov"/>
        <w:numPr>
          <w:ilvl w:val="0"/>
          <w:numId w:val="42"/>
        </w:numPr>
        <w:ind w:left="426" w:hanging="426"/>
        <w:jc w:val="both"/>
        <w:rPr>
          <w:rFonts w:ascii="Arial" w:hAnsi="Arial" w:cs="Arial"/>
          <w:sz w:val="21"/>
          <w:szCs w:val="21"/>
        </w:rPr>
      </w:pPr>
      <w:r w:rsidRPr="00054872">
        <w:rPr>
          <w:rFonts w:ascii="Arial" w:hAnsi="Arial" w:cs="Arial"/>
          <w:sz w:val="21"/>
          <w:szCs w:val="21"/>
        </w:rPr>
        <w:t>Nevarne odpadke je potrebno oddajati pooblaščenim zbiralcem na način kot ga določajo veljavni predpisi. Ni jih dovoljeno začasno skladiščiti zunaj objektov.</w:t>
      </w:r>
    </w:p>
    <w:p w14:paraId="296E4690" w14:textId="77777777" w:rsidR="00660455" w:rsidRPr="00054872" w:rsidRDefault="00660455" w:rsidP="00660455">
      <w:pPr>
        <w:pStyle w:val="Brezrazmikov"/>
        <w:jc w:val="both"/>
        <w:rPr>
          <w:rFonts w:ascii="Arial" w:hAnsi="Arial" w:cs="Arial"/>
          <w:sz w:val="21"/>
          <w:szCs w:val="21"/>
        </w:rPr>
      </w:pPr>
    </w:p>
    <w:p w14:paraId="0695CE85" w14:textId="77777777" w:rsidR="00660455" w:rsidRPr="00054872" w:rsidRDefault="00660455" w:rsidP="00660455">
      <w:pPr>
        <w:pStyle w:val="Brezrazmikov"/>
        <w:jc w:val="both"/>
        <w:rPr>
          <w:rFonts w:ascii="Arial" w:hAnsi="Arial" w:cs="Arial"/>
          <w:sz w:val="21"/>
          <w:szCs w:val="21"/>
        </w:rPr>
      </w:pPr>
    </w:p>
    <w:p w14:paraId="3C206D61" w14:textId="6E2B6271" w:rsidR="00660455" w:rsidRPr="00054872" w:rsidRDefault="00660455" w:rsidP="00A77A94">
      <w:pPr>
        <w:pStyle w:val="Naslov1"/>
        <w:rPr>
          <w:sz w:val="21"/>
          <w:szCs w:val="21"/>
        </w:rPr>
      </w:pPr>
      <w:r w:rsidRPr="00054872">
        <w:rPr>
          <w:sz w:val="21"/>
          <w:szCs w:val="21"/>
        </w:rPr>
        <w:t>REŠITVE IN UKREPI ZA CELOSTNO OHRANJANJE KULTURNE DEDIŠČINE</w:t>
      </w:r>
    </w:p>
    <w:p w14:paraId="4310EA65" w14:textId="77777777" w:rsidR="00660455" w:rsidRPr="00054872" w:rsidRDefault="00660455" w:rsidP="00660455">
      <w:pPr>
        <w:pStyle w:val="Brezrazmikov"/>
        <w:rPr>
          <w:rFonts w:ascii="Arial" w:hAnsi="Arial" w:cs="Arial"/>
          <w:sz w:val="21"/>
          <w:szCs w:val="21"/>
        </w:rPr>
      </w:pPr>
    </w:p>
    <w:p w14:paraId="7AFCFB75"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40. člen</w:t>
      </w:r>
    </w:p>
    <w:p w14:paraId="56479E61"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(ohranjanje kulturne dediščine)</w:t>
      </w:r>
    </w:p>
    <w:p w14:paraId="1493D837" w14:textId="77777777" w:rsidR="00660455" w:rsidRPr="00054872" w:rsidRDefault="00660455" w:rsidP="00660455">
      <w:pPr>
        <w:pStyle w:val="Brezrazmikov"/>
        <w:rPr>
          <w:rFonts w:ascii="Arial" w:hAnsi="Arial" w:cs="Arial"/>
          <w:sz w:val="21"/>
          <w:szCs w:val="21"/>
        </w:rPr>
      </w:pPr>
    </w:p>
    <w:p w14:paraId="06DA7BD1" w14:textId="77777777" w:rsidR="00660455" w:rsidRPr="00054872" w:rsidRDefault="00660455" w:rsidP="00660455">
      <w:pPr>
        <w:pStyle w:val="Odstavekseznama"/>
        <w:widowControl/>
        <w:numPr>
          <w:ilvl w:val="0"/>
          <w:numId w:val="63"/>
        </w:numPr>
        <w:ind w:left="426" w:hanging="426"/>
        <w:contextualSpacing/>
        <w:jc w:val="both"/>
        <w:rPr>
          <w:rFonts w:ascii="Arial" w:eastAsia="Arial" w:hAnsi="Arial" w:cs="Arial"/>
          <w:sz w:val="21"/>
          <w:szCs w:val="21"/>
        </w:rPr>
      </w:pPr>
      <w:r w:rsidRPr="00054872">
        <w:rPr>
          <w:rFonts w:ascii="Arial" w:eastAsia="Arial" w:hAnsi="Arial" w:cs="Arial"/>
          <w:sz w:val="21"/>
          <w:szCs w:val="21"/>
        </w:rPr>
        <w:t xml:space="preserve">Območje OPPN zajema vzhodni rob varovanega območja naselbinske dediščine Vrhnika - Trško jedro (EŠD 843), več objektov stavbne dediščine, </w:t>
      </w:r>
      <w:proofErr w:type="spellStart"/>
      <w:r w:rsidRPr="00054872">
        <w:rPr>
          <w:rFonts w:ascii="Arial" w:eastAsia="Arial" w:hAnsi="Arial" w:cs="Arial"/>
          <w:sz w:val="21"/>
          <w:szCs w:val="21"/>
        </w:rPr>
        <w:t>vrtnoarhitekturne</w:t>
      </w:r>
      <w:proofErr w:type="spellEnd"/>
      <w:r w:rsidRPr="00054872">
        <w:rPr>
          <w:rFonts w:ascii="Arial" w:eastAsia="Arial" w:hAnsi="Arial" w:cs="Arial"/>
          <w:sz w:val="21"/>
          <w:szCs w:val="21"/>
        </w:rPr>
        <w:t xml:space="preserve"> dediščine, kulturne krajine in </w:t>
      </w:r>
      <w:proofErr w:type="spellStart"/>
      <w:r w:rsidRPr="00054872">
        <w:rPr>
          <w:rFonts w:ascii="Arial" w:eastAsia="Arial" w:hAnsi="Arial" w:cs="Arial"/>
          <w:sz w:val="21"/>
          <w:szCs w:val="21"/>
        </w:rPr>
        <w:t>memorialne</w:t>
      </w:r>
      <w:proofErr w:type="spellEnd"/>
      <w:r w:rsidRPr="00054872">
        <w:rPr>
          <w:rFonts w:ascii="Arial" w:eastAsia="Arial" w:hAnsi="Arial" w:cs="Arial"/>
          <w:sz w:val="21"/>
          <w:szCs w:val="21"/>
        </w:rPr>
        <w:t xml:space="preserve"> dediščine.</w:t>
      </w:r>
    </w:p>
    <w:p w14:paraId="06CCBF7F" w14:textId="77777777" w:rsidR="00660455" w:rsidRPr="00054872" w:rsidRDefault="00660455" w:rsidP="00660455">
      <w:pPr>
        <w:pStyle w:val="Odstavekseznama"/>
        <w:widowControl/>
        <w:numPr>
          <w:ilvl w:val="0"/>
          <w:numId w:val="63"/>
        </w:numPr>
        <w:ind w:left="426" w:hanging="426"/>
        <w:contextualSpacing/>
        <w:jc w:val="both"/>
        <w:rPr>
          <w:rFonts w:ascii="Arial" w:eastAsia="Arial" w:hAnsi="Arial" w:cs="Arial"/>
          <w:sz w:val="21"/>
          <w:szCs w:val="21"/>
        </w:rPr>
      </w:pPr>
      <w:r w:rsidRPr="00054872">
        <w:rPr>
          <w:rFonts w:ascii="Arial" w:eastAsia="Arial" w:hAnsi="Arial" w:cs="Arial"/>
          <w:sz w:val="21"/>
          <w:szCs w:val="21"/>
        </w:rPr>
        <w:t>Na objektih in območjih kulturne dediščine so dovoljeni posegi, ki prispevajo k trajni ohranitvi dediščine ali zvišanju njene vrednosti ter dediščino varujejo in ohranjajo na mestu samem (in situ).</w:t>
      </w:r>
    </w:p>
    <w:p w14:paraId="77DB11F2" w14:textId="77777777" w:rsidR="00660455" w:rsidRPr="00054872" w:rsidRDefault="00660455" w:rsidP="00660455">
      <w:pPr>
        <w:pStyle w:val="Odstavekseznama"/>
        <w:widowControl/>
        <w:numPr>
          <w:ilvl w:val="0"/>
          <w:numId w:val="63"/>
        </w:numPr>
        <w:ind w:left="426" w:hanging="426"/>
        <w:contextualSpacing/>
        <w:jc w:val="both"/>
        <w:rPr>
          <w:rFonts w:ascii="Arial" w:eastAsia="Arial" w:hAnsi="Arial" w:cs="Arial"/>
          <w:sz w:val="21"/>
          <w:szCs w:val="21"/>
        </w:rPr>
      </w:pPr>
      <w:r w:rsidRPr="00054872">
        <w:rPr>
          <w:rFonts w:ascii="Arial" w:eastAsia="Arial" w:hAnsi="Arial" w:cs="Arial"/>
          <w:sz w:val="21"/>
          <w:szCs w:val="21"/>
        </w:rPr>
        <w:t>Gradnja novega objekta, vključno z dozidavo in nadzidavo ter deli, zaradi katerih se bistveno spremeni zunanji videz objekta, ter rekonstrukcija objekta na objektih in območjih kulturne dediščine, nista dovoljeni, če so s tem prizadete varovane vrednote objekta ali območja kulturne dediščine in prepoznavne značilnosti in materialne substance, ki so nosilke teh vrednot.</w:t>
      </w:r>
    </w:p>
    <w:p w14:paraId="2A4C7491" w14:textId="77777777" w:rsidR="00660455" w:rsidRPr="00054872" w:rsidRDefault="00660455" w:rsidP="00660455">
      <w:pPr>
        <w:pStyle w:val="Odstavekseznama"/>
        <w:widowControl/>
        <w:numPr>
          <w:ilvl w:val="0"/>
          <w:numId w:val="63"/>
        </w:numPr>
        <w:ind w:left="426" w:hanging="426"/>
        <w:contextualSpacing/>
        <w:jc w:val="both"/>
        <w:rPr>
          <w:rFonts w:ascii="Arial" w:eastAsia="Arial" w:hAnsi="Arial" w:cs="Arial"/>
          <w:sz w:val="21"/>
          <w:szCs w:val="21"/>
        </w:rPr>
      </w:pPr>
      <w:r w:rsidRPr="00054872">
        <w:rPr>
          <w:rFonts w:ascii="Arial" w:eastAsia="Arial" w:hAnsi="Arial" w:cs="Arial"/>
          <w:sz w:val="21"/>
          <w:szCs w:val="21"/>
        </w:rPr>
        <w:t>Odstranitve objektov ali območij ali delov objektov ali območij kulturne dediščine niso dopustne, razen pod pogoji, ki jih določajo predpisi s področja varstva kulturne dediščine.</w:t>
      </w:r>
    </w:p>
    <w:p w14:paraId="522097B2" w14:textId="77777777" w:rsidR="00660455" w:rsidRPr="00054872" w:rsidRDefault="00660455" w:rsidP="00660455">
      <w:pPr>
        <w:pStyle w:val="Odstavekseznama"/>
        <w:widowControl/>
        <w:numPr>
          <w:ilvl w:val="0"/>
          <w:numId w:val="63"/>
        </w:numPr>
        <w:ind w:left="426" w:hanging="426"/>
        <w:contextualSpacing/>
        <w:jc w:val="both"/>
        <w:rPr>
          <w:rFonts w:ascii="Arial" w:eastAsia="Arial" w:hAnsi="Arial" w:cs="Arial"/>
          <w:sz w:val="21"/>
          <w:szCs w:val="21"/>
        </w:rPr>
      </w:pPr>
      <w:r w:rsidRPr="00054872">
        <w:rPr>
          <w:rFonts w:ascii="Arial" w:eastAsia="Arial" w:hAnsi="Arial" w:cs="Arial"/>
          <w:sz w:val="21"/>
          <w:szCs w:val="21"/>
        </w:rPr>
        <w:t>Na objektih in območjih kulturne dediščine veljajo pri gradnji in drugih posegih v prostor prostorski izvedbeni pogoji za celostno ohranjanje kulturne dediščine. V primeru neskladja ostalih določb tega odloka s prostorsko izvedbenimi pogoji glede celostnega ohranjanja kulturne dediščine veljajo pogoji celostnega ohranjanja kulturne dediščine.</w:t>
      </w:r>
    </w:p>
    <w:p w14:paraId="47686A45" w14:textId="77777777" w:rsidR="00660455" w:rsidRPr="00054872" w:rsidRDefault="00660455" w:rsidP="00660455">
      <w:pPr>
        <w:pStyle w:val="Odstavekseznama"/>
        <w:widowControl/>
        <w:numPr>
          <w:ilvl w:val="0"/>
          <w:numId w:val="63"/>
        </w:numPr>
        <w:ind w:left="426" w:hanging="426"/>
        <w:contextualSpacing/>
        <w:jc w:val="both"/>
        <w:rPr>
          <w:rFonts w:ascii="Arial" w:eastAsia="Arial" w:hAnsi="Arial" w:cs="Arial"/>
          <w:sz w:val="21"/>
          <w:szCs w:val="21"/>
        </w:rPr>
      </w:pPr>
      <w:r w:rsidRPr="00054872">
        <w:rPr>
          <w:rFonts w:ascii="Arial" w:eastAsia="Arial" w:hAnsi="Arial" w:cs="Arial"/>
          <w:sz w:val="21"/>
          <w:szCs w:val="21"/>
        </w:rPr>
        <w:t>Objekte in območja kulturne dediščine je treba varovati pred poškodovanjem ali uničenjem tudi med gradnjo – čez objekte in območja kulturne dediščine ne smejo potekati gradbiščne poti ali obvozi, vanje ne smejo biti premaknjene potrebne ureditve vodotokov, namakalnih sistemov, komunalna, energetska in telekomunikacijska infrastruktura, ne smejo se izkoriščati za deponije viška materiala ipd.</w:t>
      </w:r>
    </w:p>
    <w:p w14:paraId="0BC1B468" w14:textId="77777777" w:rsidR="00660455" w:rsidRPr="00054872" w:rsidRDefault="00660455" w:rsidP="00660455">
      <w:pPr>
        <w:pStyle w:val="Odstavekseznama"/>
        <w:widowControl/>
        <w:numPr>
          <w:ilvl w:val="0"/>
          <w:numId w:val="63"/>
        </w:numPr>
        <w:ind w:left="426" w:hanging="426"/>
        <w:contextualSpacing/>
        <w:jc w:val="both"/>
        <w:rPr>
          <w:rFonts w:ascii="Arial" w:eastAsia="Arial" w:hAnsi="Arial" w:cs="Arial"/>
          <w:sz w:val="21"/>
          <w:szCs w:val="21"/>
        </w:rPr>
      </w:pPr>
      <w:r w:rsidRPr="00054872">
        <w:rPr>
          <w:rFonts w:ascii="Arial" w:eastAsia="Arial" w:hAnsi="Arial" w:cs="Arial"/>
          <w:sz w:val="21"/>
          <w:szCs w:val="21"/>
        </w:rPr>
        <w:t xml:space="preserve">Za kulturne spomenike in njihova vplivna območja veljajo prostorski izvedbeni pogoji, kot jih opredeljuje varstveni režim konkretnega akta o razglasitvi kulturnega spomenika. V primeru neskladja določb tega odloka z varstvenimi režimi, ki veljajo za kulturni spomenik, veljajo prostorski izvedbeni pogoji, določeni z varstvenim režimom v aktu o razglasitvi. </w:t>
      </w:r>
    </w:p>
    <w:p w14:paraId="2132BD5E" w14:textId="77777777" w:rsidR="00660455" w:rsidRPr="00054872" w:rsidRDefault="00660455" w:rsidP="00660455">
      <w:pPr>
        <w:pStyle w:val="Odstavekseznama"/>
        <w:widowControl/>
        <w:numPr>
          <w:ilvl w:val="0"/>
          <w:numId w:val="63"/>
        </w:numPr>
        <w:ind w:left="426" w:hanging="426"/>
        <w:contextualSpacing/>
        <w:jc w:val="both"/>
        <w:rPr>
          <w:rFonts w:ascii="Arial" w:eastAsia="Arial" w:hAnsi="Arial" w:cs="Arial"/>
          <w:sz w:val="21"/>
          <w:szCs w:val="21"/>
        </w:rPr>
      </w:pPr>
      <w:r w:rsidRPr="00054872">
        <w:rPr>
          <w:rFonts w:ascii="Arial" w:eastAsia="Arial" w:hAnsi="Arial" w:cs="Arial"/>
          <w:sz w:val="21"/>
          <w:szCs w:val="21"/>
        </w:rPr>
        <w:t>Za varstvena območja dediščine veljajo prostorski izvedbeni pogoji, kot jih opredeljuje varstveni režim akta o določitvi varstvenih območij dediščine. V primeru neskladja določb tega odloka z varstvenimi režimi, ki veljajo za varstvena območja dediščine, veljajo prostorski izvedbeni pogoji, določeni z varstvenim režimom v aktu o določitvi varstvenih območij dediščine.</w:t>
      </w:r>
    </w:p>
    <w:p w14:paraId="329792D8" w14:textId="77777777" w:rsidR="00660455" w:rsidRPr="00054872" w:rsidRDefault="00660455" w:rsidP="00660455">
      <w:pPr>
        <w:pStyle w:val="Odstavekseznama"/>
        <w:widowControl/>
        <w:numPr>
          <w:ilvl w:val="0"/>
          <w:numId w:val="63"/>
        </w:numPr>
        <w:ind w:left="426" w:hanging="426"/>
        <w:contextualSpacing/>
        <w:jc w:val="both"/>
        <w:rPr>
          <w:rFonts w:ascii="Arial" w:eastAsia="Arial" w:hAnsi="Arial" w:cs="Arial"/>
          <w:sz w:val="21"/>
          <w:szCs w:val="21"/>
        </w:rPr>
      </w:pPr>
      <w:r w:rsidRPr="00054872">
        <w:rPr>
          <w:rFonts w:ascii="Arial" w:eastAsia="Arial" w:hAnsi="Arial" w:cs="Arial"/>
          <w:sz w:val="21"/>
          <w:szCs w:val="21"/>
        </w:rPr>
        <w:t>Za registrirano kulturno dediščino, ki ni kulturni spomenik in ni varstveno območje dediščine, velja, da posegi v prostor ali načini izvajanja dejavnosti, ki bi prizadeli varovane vrednote ter prepoznavne značilnosti in materialno substanco, ki so nosilci teh vrednot, niso dovoljeni. Za registrirano kulturno dediščino veljajo dodatno še prostorski izvedbeni pogoji, ki so opredeljeni v načrtovalskem delu Konservatorskega načrta za prenovo. Za registrirano kulturno dediščino veljajo dodatno še prostorsko izvedbeni pogoji za posamezne vrste dediščine.</w:t>
      </w:r>
    </w:p>
    <w:p w14:paraId="7BE93E2F" w14:textId="77777777" w:rsidR="00660455" w:rsidRPr="00054872" w:rsidRDefault="00660455" w:rsidP="00660455">
      <w:pPr>
        <w:pStyle w:val="Odstavekseznama"/>
        <w:widowControl/>
        <w:numPr>
          <w:ilvl w:val="0"/>
          <w:numId w:val="63"/>
        </w:numPr>
        <w:ind w:left="426" w:hanging="426"/>
        <w:contextualSpacing/>
        <w:jc w:val="both"/>
        <w:rPr>
          <w:rFonts w:ascii="Arial" w:eastAsia="Arial" w:hAnsi="Arial" w:cs="Arial"/>
          <w:sz w:val="21"/>
          <w:szCs w:val="21"/>
        </w:rPr>
      </w:pPr>
      <w:r w:rsidRPr="00054872">
        <w:rPr>
          <w:rFonts w:ascii="Arial" w:eastAsia="Arial" w:hAnsi="Arial" w:cs="Arial"/>
          <w:sz w:val="21"/>
          <w:szCs w:val="21"/>
        </w:rPr>
        <w:t xml:space="preserve">Večina območja OPPN se nahaja v območju Vrhnika – Arheološko najdišče </w:t>
      </w:r>
      <w:proofErr w:type="spellStart"/>
      <w:r w:rsidRPr="00054872">
        <w:rPr>
          <w:rFonts w:ascii="Arial" w:eastAsia="Arial" w:hAnsi="Arial" w:cs="Arial"/>
          <w:sz w:val="21"/>
          <w:szCs w:val="21"/>
        </w:rPr>
        <w:t>Nauportus</w:t>
      </w:r>
      <w:proofErr w:type="spellEnd"/>
      <w:r w:rsidRPr="00054872">
        <w:rPr>
          <w:rFonts w:ascii="Arial" w:eastAsia="Arial" w:hAnsi="Arial" w:cs="Arial"/>
          <w:sz w:val="21"/>
          <w:szCs w:val="21"/>
        </w:rPr>
        <w:t xml:space="preserve"> (EŠD 844). Na območju arheološkega najdišča je potrebno pred vsemi posegi v zemeljske plasti (obnova objektov, sanacija temeljev, novogradnje, obnova komunalnih vodov itd.) izvesti predhodne arheološke raziskave. ki jih po vsebini in obsegu opredeli ZVKDS. Vsi posegi naj se omejijo na najožji potrebni prostor. Zaradi velikega arheološkega potenciala je potrebno pri vseh posegih v tla znotraj območja urejanja upoštevati obvezna izhodišča arheološke stroke. V primeru </w:t>
      </w:r>
      <w:r w:rsidRPr="00054872">
        <w:rPr>
          <w:rFonts w:ascii="Arial" w:eastAsia="Arial" w:hAnsi="Arial" w:cs="Arial"/>
          <w:sz w:val="21"/>
          <w:szCs w:val="21"/>
        </w:rPr>
        <w:lastRenderedPageBreak/>
        <w:t xml:space="preserve">izjemnih najdb je potrebno upoštevati izhodišča ZVKDS pri oblikovanju in urejanju ter prilagoditi rešitve tem zahtevam (sprememba projekta, ohranitev in/ali prezentacija »in situ«). </w:t>
      </w:r>
    </w:p>
    <w:p w14:paraId="3E03897C" w14:textId="77777777" w:rsidR="00660455" w:rsidRPr="00054872" w:rsidRDefault="00660455" w:rsidP="00660455">
      <w:pPr>
        <w:pStyle w:val="Odstavekseznama"/>
        <w:widowControl/>
        <w:numPr>
          <w:ilvl w:val="0"/>
          <w:numId w:val="63"/>
        </w:numPr>
        <w:ind w:left="426" w:hanging="426"/>
        <w:contextualSpacing/>
        <w:jc w:val="both"/>
        <w:rPr>
          <w:rFonts w:ascii="Arial" w:eastAsia="Arial" w:hAnsi="Arial" w:cs="Arial"/>
          <w:sz w:val="21"/>
          <w:szCs w:val="21"/>
        </w:rPr>
      </w:pPr>
      <w:r w:rsidRPr="00054872">
        <w:rPr>
          <w:rFonts w:ascii="Arial" w:eastAsia="Arial" w:hAnsi="Arial" w:cs="Arial"/>
          <w:sz w:val="21"/>
          <w:szCs w:val="21"/>
        </w:rPr>
        <w:t>Pri označevanju kulturnih spomenikov je potrebno upoštevati Pravilnik o označevanju kulturnih spomenikov (Ur. l. RS, št. 57/2011) skupaj s Priročnikom za označevanje kulturnih spomenikov.</w:t>
      </w:r>
    </w:p>
    <w:p w14:paraId="28BE2FFE" w14:textId="77777777" w:rsidR="00660455" w:rsidRPr="00054872" w:rsidRDefault="00660455" w:rsidP="00660455">
      <w:pPr>
        <w:pStyle w:val="Brezrazmikov"/>
        <w:jc w:val="both"/>
        <w:rPr>
          <w:rFonts w:ascii="Arial" w:hAnsi="Arial" w:cs="Arial"/>
          <w:sz w:val="21"/>
          <w:szCs w:val="21"/>
        </w:rPr>
      </w:pPr>
    </w:p>
    <w:p w14:paraId="2343E3DD" w14:textId="77777777" w:rsidR="00660455" w:rsidRPr="00054872" w:rsidRDefault="00660455" w:rsidP="00660455">
      <w:pPr>
        <w:pStyle w:val="Brezrazmikov"/>
        <w:jc w:val="both"/>
        <w:rPr>
          <w:rFonts w:ascii="Arial" w:hAnsi="Arial" w:cs="Arial"/>
          <w:sz w:val="21"/>
          <w:szCs w:val="21"/>
        </w:rPr>
      </w:pPr>
    </w:p>
    <w:p w14:paraId="77064C7D" w14:textId="34A28202" w:rsidR="00660455" w:rsidRPr="00054872" w:rsidRDefault="00660455" w:rsidP="00740EDB">
      <w:pPr>
        <w:pStyle w:val="Naslov1"/>
        <w:rPr>
          <w:sz w:val="21"/>
          <w:szCs w:val="21"/>
        </w:rPr>
      </w:pPr>
      <w:r w:rsidRPr="00054872">
        <w:rPr>
          <w:sz w:val="21"/>
          <w:szCs w:val="21"/>
        </w:rPr>
        <w:t>REŠITVE IN UKREPI ZA VAROVANJE OKOLJA, NARAVNIH VIROV IN OHRANJANJE NARAVE</w:t>
      </w:r>
    </w:p>
    <w:p w14:paraId="47B140D6" w14:textId="77777777" w:rsidR="00660455" w:rsidRPr="00054872" w:rsidRDefault="00660455" w:rsidP="00660455">
      <w:pPr>
        <w:pStyle w:val="Brezrazmikov"/>
        <w:jc w:val="both"/>
        <w:rPr>
          <w:rFonts w:ascii="Arial" w:hAnsi="Arial" w:cs="Arial"/>
          <w:sz w:val="21"/>
          <w:szCs w:val="21"/>
        </w:rPr>
      </w:pPr>
    </w:p>
    <w:p w14:paraId="76111B18"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41. člen</w:t>
      </w:r>
    </w:p>
    <w:p w14:paraId="09496142" w14:textId="77777777" w:rsidR="00660455" w:rsidRPr="00054872" w:rsidRDefault="00660455" w:rsidP="00660455">
      <w:pPr>
        <w:pStyle w:val="Brezrazmikov"/>
        <w:jc w:val="center"/>
        <w:rPr>
          <w:rFonts w:ascii="Arial" w:hAnsi="Arial" w:cs="Arial"/>
          <w:b/>
          <w:sz w:val="21"/>
          <w:szCs w:val="21"/>
        </w:rPr>
      </w:pPr>
      <w:r w:rsidRPr="00054872">
        <w:rPr>
          <w:rFonts w:ascii="Arial" w:hAnsi="Arial" w:cs="Arial"/>
          <w:sz w:val="21"/>
          <w:szCs w:val="21"/>
        </w:rPr>
        <w:t>(varstvo pred hrupom)</w:t>
      </w:r>
    </w:p>
    <w:p w14:paraId="5F24C611" w14:textId="77777777" w:rsidR="00660455" w:rsidRPr="00054872" w:rsidRDefault="00660455" w:rsidP="00660455">
      <w:pPr>
        <w:pStyle w:val="Brezrazmikov"/>
        <w:jc w:val="both"/>
        <w:rPr>
          <w:rFonts w:ascii="Arial" w:hAnsi="Arial" w:cs="Arial"/>
          <w:b/>
          <w:sz w:val="21"/>
          <w:szCs w:val="21"/>
        </w:rPr>
      </w:pPr>
    </w:p>
    <w:p w14:paraId="20CF50A5" w14:textId="77777777" w:rsidR="00660455" w:rsidRPr="00054872" w:rsidRDefault="00660455" w:rsidP="00660455">
      <w:pPr>
        <w:pStyle w:val="Brezrazmikov"/>
        <w:numPr>
          <w:ilvl w:val="0"/>
          <w:numId w:val="62"/>
        </w:numPr>
        <w:ind w:left="426" w:hanging="426"/>
        <w:jc w:val="both"/>
        <w:rPr>
          <w:rFonts w:ascii="Arial" w:hAnsi="Arial" w:cs="Arial"/>
          <w:sz w:val="21"/>
          <w:szCs w:val="21"/>
        </w:rPr>
      </w:pPr>
      <w:r w:rsidRPr="00054872">
        <w:rPr>
          <w:rFonts w:ascii="Arial" w:hAnsi="Arial" w:cs="Arial"/>
          <w:sz w:val="21"/>
          <w:szCs w:val="21"/>
        </w:rPr>
        <w:t>Območje je glede na plansko enoto določeno pretežno z namensko rabo CD in CU in za potrebe varstva pred hrupom opredeljeno na celotni površini kot III. območje.</w:t>
      </w:r>
    </w:p>
    <w:p w14:paraId="4C5594F2" w14:textId="77777777" w:rsidR="00660455" w:rsidRPr="00054872" w:rsidRDefault="00660455" w:rsidP="00660455">
      <w:pPr>
        <w:pStyle w:val="Brezrazmikov"/>
        <w:numPr>
          <w:ilvl w:val="0"/>
          <w:numId w:val="62"/>
        </w:numPr>
        <w:ind w:left="426" w:hanging="426"/>
        <w:jc w:val="both"/>
        <w:rPr>
          <w:rFonts w:ascii="Arial" w:hAnsi="Arial" w:cs="Arial"/>
          <w:sz w:val="21"/>
          <w:szCs w:val="21"/>
        </w:rPr>
      </w:pPr>
      <w:r w:rsidRPr="00054872">
        <w:rPr>
          <w:rFonts w:ascii="Arial" w:hAnsi="Arial" w:cs="Arial"/>
          <w:sz w:val="21"/>
          <w:szCs w:val="21"/>
        </w:rPr>
        <w:t>Če želijo posamezni investitorji zmanjšati stopnjo hrupa, lahko na svojem zemljišču in z načinom gradnje objektov izvedejo ukrepe (proti hrupnemu delu polni obodni zid, okna z večjo zaščito itd.), ki zmanjšajo vpliv hrupa iz okolice na svoje bivalne prostore.</w:t>
      </w:r>
    </w:p>
    <w:p w14:paraId="0A3FDAF0" w14:textId="77777777" w:rsidR="00660455" w:rsidRPr="00054872" w:rsidRDefault="00660455" w:rsidP="00660455">
      <w:pPr>
        <w:pStyle w:val="Brezrazmikov"/>
        <w:jc w:val="both"/>
        <w:rPr>
          <w:rFonts w:ascii="Arial" w:hAnsi="Arial" w:cs="Arial"/>
          <w:sz w:val="21"/>
          <w:szCs w:val="21"/>
        </w:rPr>
      </w:pPr>
    </w:p>
    <w:p w14:paraId="4EBEE68E"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42. člen</w:t>
      </w:r>
    </w:p>
    <w:p w14:paraId="0C9FA65D" w14:textId="77777777" w:rsidR="00660455" w:rsidRPr="00054872" w:rsidRDefault="00660455" w:rsidP="00660455">
      <w:pPr>
        <w:pStyle w:val="Brezrazmikov"/>
        <w:jc w:val="center"/>
        <w:rPr>
          <w:rFonts w:ascii="Arial" w:hAnsi="Arial" w:cs="Arial"/>
          <w:b/>
          <w:sz w:val="21"/>
          <w:szCs w:val="21"/>
        </w:rPr>
      </w:pPr>
      <w:r w:rsidRPr="00054872">
        <w:rPr>
          <w:rFonts w:ascii="Arial" w:hAnsi="Arial" w:cs="Arial"/>
          <w:sz w:val="21"/>
          <w:szCs w:val="21"/>
        </w:rPr>
        <w:t>(varstvo zraka)</w:t>
      </w:r>
    </w:p>
    <w:p w14:paraId="63BDE9EB" w14:textId="77777777" w:rsidR="00660455" w:rsidRPr="00054872" w:rsidRDefault="00660455" w:rsidP="00660455">
      <w:pPr>
        <w:pStyle w:val="Brezrazmikov"/>
        <w:jc w:val="both"/>
        <w:rPr>
          <w:rFonts w:ascii="Arial" w:hAnsi="Arial" w:cs="Arial"/>
          <w:b/>
          <w:sz w:val="21"/>
          <w:szCs w:val="21"/>
        </w:rPr>
      </w:pPr>
    </w:p>
    <w:p w14:paraId="07C3B5B0" w14:textId="77777777" w:rsidR="00660455" w:rsidRPr="00054872" w:rsidRDefault="00660455" w:rsidP="00660455">
      <w:pPr>
        <w:pStyle w:val="Brezrazmikov"/>
        <w:numPr>
          <w:ilvl w:val="0"/>
          <w:numId w:val="61"/>
        </w:numPr>
        <w:ind w:left="426" w:hanging="426"/>
        <w:jc w:val="both"/>
        <w:rPr>
          <w:rFonts w:ascii="Arial" w:hAnsi="Arial" w:cs="Arial"/>
          <w:sz w:val="21"/>
          <w:szCs w:val="21"/>
        </w:rPr>
      </w:pPr>
      <w:r w:rsidRPr="00054872">
        <w:rPr>
          <w:rFonts w:ascii="Arial" w:hAnsi="Arial" w:cs="Arial"/>
          <w:sz w:val="21"/>
          <w:szCs w:val="21"/>
        </w:rPr>
        <w:t>Zrak, ki se izpušča v ozračje, ne sme presegati mejnih količin vsebnosti snovi, določenih z veljavno uredbo.</w:t>
      </w:r>
    </w:p>
    <w:p w14:paraId="7A1DE831" w14:textId="77777777" w:rsidR="00660455" w:rsidRPr="00054872" w:rsidRDefault="00660455" w:rsidP="00660455">
      <w:pPr>
        <w:pStyle w:val="Brezrazmikov"/>
        <w:numPr>
          <w:ilvl w:val="0"/>
          <w:numId w:val="61"/>
        </w:numPr>
        <w:ind w:left="426" w:hanging="426"/>
        <w:jc w:val="both"/>
        <w:rPr>
          <w:rFonts w:ascii="Arial" w:hAnsi="Arial" w:cs="Arial"/>
          <w:sz w:val="21"/>
          <w:szCs w:val="21"/>
        </w:rPr>
      </w:pPr>
      <w:r w:rsidRPr="00054872">
        <w:rPr>
          <w:rFonts w:ascii="Arial" w:hAnsi="Arial" w:cs="Arial"/>
          <w:sz w:val="21"/>
          <w:szCs w:val="21"/>
        </w:rPr>
        <w:t>Med gradnjo je izvajalec dolžan upoštevati naslednje ukrepe za varstvo zraka:</w:t>
      </w:r>
    </w:p>
    <w:p w14:paraId="68619609" w14:textId="77777777" w:rsidR="00660455" w:rsidRPr="00054872" w:rsidRDefault="00660455" w:rsidP="00740EDB">
      <w:pPr>
        <w:pStyle w:val="Brezrazmikov"/>
        <w:numPr>
          <w:ilvl w:val="0"/>
          <w:numId w:val="17"/>
        </w:numPr>
        <w:ind w:left="709" w:hanging="283"/>
        <w:jc w:val="both"/>
        <w:rPr>
          <w:rFonts w:ascii="Arial" w:hAnsi="Arial" w:cs="Arial"/>
          <w:sz w:val="21"/>
          <w:szCs w:val="21"/>
        </w:rPr>
      </w:pPr>
      <w:r w:rsidRPr="00054872">
        <w:rPr>
          <w:rFonts w:ascii="Arial" w:hAnsi="Arial" w:cs="Arial"/>
          <w:sz w:val="21"/>
          <w:szCs w:val="21"/>
        </w:rPr>
        <w:t>predpise v zvezi z emisijami gradbene mehanizacije in transportnih sredstev,</w:t>
      </w:r>
    </w:p>
    <w:p w14:paraId="02C5C964" w14:textId="77777777" w:rsidR="00660455" w:rsidRPr="00054872" w:rsidRDefault="00660455" w:rsidP="00740EDB">
      <w:pPr>
        <w:pStyle w:val="Brezrazmikov"/>
        <w:numPr>
          <w:ilvl w:val="0"/>
          <w:numId w:val="17"/>
        </w:numPr>
        <w:ind w:left="709" w:hanging="283"/>
        <w:jc w:val="both"/>
        <w:rPr>
          <w:rFonts w:ascii="Arial" w:hAnsi="Arial" w:cs="Arial"/>
          <w:sz w:val="21"/>
          <w:szCs w:val="21"/>
        </w:rPr>
      </w:pPr>
      <w:r w:rsidRPr="00054872">
        <w:rPr>
          <w:rFonts w:ascii="Arial" w:hAnsi="Arial" w:cs="Arial"/>
          <w:sz w:val="21"/>
          <w:szCs w:val="21"/>
        </w:rPr>
        <w:t>preprečevanje prašenja odkritih delov gradbišča,</w:t>
      </w:r>
    </w:p>
    <w:p w14:paraId="78CBA6F0" w14:textId="77777777" w:rsidR="00660455" w:rsidRPr="00054872" w:rsidRDefault="00660455" w:rsidP="00740EDB">
      <w:pPr>
        <w:pStyle w:val="Brezrazmikov"/>
        <w:numPr>
          <w:ilvl w:val="0"/>
          <w:numId w:val="17"/>
        </w:numPr>
        <w:ind w:left="709" w:hanging="283"/>
        <w:jc w:val="both"/>
        <w:rPr>
          <w:rFonts w:ascii="Arial" w:hAnsi="Arial" w:cs="Arial"/>
          <w:sz w:val="21"/>
          <w:szCs w:val="21"/>
        </w:rPr>
      </w:pPr>
      <w:r w:rsidRPr="00054872">
        <w:rPr>
          <w:rFonts w:ascii="Arial" w:hAnsi="Arial" w:cs="Arial"/>
          <w:sz w:val="21"/>
          <w:szCs w:val="21"/>
        </w:rPr>
        <w:t>vlaženje sipkih materialov in nezaščitenih površin,</w:t>
      </w:r>
    </w:p>
    <w:p w14:paraId="37D04C70" w14:textId="77777777" w:rsidR="00660455" w:rsidRPr="00054872" w:rsidRDefault="00660455" w:rsidP="00740EDB">
      <w:pPr>
        <w:pStyle w:val="Brezrazmikov"/>
        <w:numPr>
          <w:ilvl w:val="0"/>
          <w:numId w:val="17"/>
        </w:numPr>
        <w:ind w:left="709" w:hanging="283"/>
        <w:jc w:val="both"/>
        <w:rPr>
          <w:rFonts w:ascii="Arial" w:hAnsi="Arial" w:cs="Arial"/>
          <w:sz w:val="21"/>
          <w:szCs w:val="21"/>
        </w:rPr>
      </w:pPr>
      <w:r w:rsidRPr="00054872">
        <w:rPr>
          <w:rFonts w:ascii="Arial" w:hAnsi="Arial" w:cs="Arial"/>
          <w:sz w:val="21"/>
          <w:szCs w:val="21"/>
        </w:rPr>
        <w:t xml:space="preserve">preprečevanje </w:t>
      </w:r>
      <w:proofErr w:type="spellStart"/>
      <w:r w:rsidRPr="00054872">
        <w:rPr>
          <w:rFonts w:ascii="Arial" w:hAnsi="Arial" w:cs="Arial"/>
          <w:sz w:val="21"/>
          <w:szCs w:val="21"/>
        </w:rPr>
        <w:t>raznosa</w:t>
      </w:r>
      <w:proofErr w:type="spellEnd"/>
      <w:r w:rsidRPr="00054872">
        <w:rPr>
          <w:rFonts w:ascii="Arial" w:hAnsi="Arial" w:cs="Arial"/>
          <w:sz w:val="21"/>
          <w:szCs w:val="21"/>
        </w:rPr>
        <w:t xml:space="preserve"> materiala z gradbišča.</w:t>
      </w:r>
    </w:p>
    <w:p w14:paraId="4D1129D9" w14:textId="77777777" w:rsidR="00660455" w:rsidRPr="00054872" w:rsidRDefault="00660455" w:rsidP="00660455">
      <w:pPr>
        <w:pStyle w:val="Brezrazmikov"/>
        <w:jc w:val="both"/>
        <w:rPr>
          <w:rFonts w:ascii="Arial" w:hAnsi="Arial" w:cs="Arial"/>
          <w:sz w:val="21"/>
          <w:szCs w:val="21"/>
        </w:rPr>
      </w:pPr>
    </w:p>
    <w:p w14:paraId="267F3669"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43. člen</w:t>
      </w:r>
    </w:p>
    <w:p w14:paraId="7957260B"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(varstvo voda)</w:t>
      </w:r>
    </w:p>
    <w:p w14:paraId="1F5B7447" w14:textId="77777777" w:rsidR="00660455" w:rsidRPr="00054872" w:rsidRDefault="00660455" w:rsidP="00660455">
      <w:pPr>
        <w:pStyle w:val="Brezrazmikov"/>
        <w:jc w:val="both"/>
        <w:rPr>
          <w:rFonts w:ascii="Arial" w:hAnsi="Arial" w:cs="Arial"/>
          <w:sz w:val="21"/>
          <w:szCs w:val="21"/>
        </w:rPr>
      </w:pPr>
    </w:p>
    <w:p w14:paraId="12887A13" w14:textId="77777777" w:rsidR="00660455" w:rsidRPr="00054872" w:rsidRDefault="00660455" w:rsidP="00660455">
      <w:pPr>
        <w:pStyle w:val="Brezrazmikov"/>
        <w:numPr>
          <w:ilvl w:val="0"/>
          <w:numId w:val="60"/>
        </w:numPr>
        <w:ind w:left="426" w:hanging="426"/>
        <w:jc w:val="both"/>
        <w:rPr>
          <w:rFonts w:ascii="Arial" w:hAnsi="Arial" w:cs="Arial"/>
          <w:sz w:val="21"/>
          <w:szCs w:val="21"/>
        </w:rPr>
      </w:pPr>
      <w:r w:rsidRPr="00054872">
        <w:rPr>
          <w:rFonts w:ascii="Arial" w:hAnsi="Arial" w:cs="Arial"/>
          <w:sz w:val="21"/>
          <w:szCs w:val="21"/>
        </w:rPr>
        <w:t>Vsi posegi morajo biti načrtovani tako, da ne pride do poslabšanja stanja voda in da se ne omogoči varstva pred škodljivim delovanjem voda, kar mora biti v projektni dokumentaciji ustrezno prikazano.</w:t>
      </w:r>
    </w:p>
    <w:p w14:paraId="18BFD9CF" w14:textId="77777777" w:rsidR="00660455" w:rsidRPr="00054872" w:rsidRDefault="00660455" w:rsidP="00660455">
      <w:pPr>
        <w:pStyle w:val="Brezrazmikov"/>
        <w:numPr>
          <w:ilvl w:val="0"/>
          <w:numId w:val="60"/>
        </w:numPr>
        <w:ind w:left="426" w:hanging="426"/>
        <w:jc w:val="both"/>
        <w:rPr>
          <w:rFonts w:ascii="Arial" w:hAnsi="Arial" w:cs="Arial"/>
          <w:sz w:val="21"/>
          <w:szCs w:val="21"/>
        </w:rPr>
      </w:pPr>
      <w:r w:rsidRPr="00054872">
        <w:rPr>
          <w:rFonts w:ascii="Arial" w:hAnsi="Arial" w:cs="Arial"/>
          <w:sz w:val="21"/>
          <w:szCs w:val="21"/>
        </w:rPr>
        <w:t>Če so na zemljiščih prisotni barjanski jarki sekundarnega ali terciarnega pomena, jih ni dovoljeno zasipavati, razen v primeru vzpostavitve nadomestnih jarkov, ki morajo prevajati potrebne vodne količine, kar je potrebno računsko dokazati.</w:t>
      </w:r>
    </w:p>
    <w:p w14:paraId="1313A8CD" w14:textId="77777777" w:rsidR="00660455" w:rsidRPr="00054872" w:rsidRDefault="00660455" w:rsidP="00660455">
      <w:pPr>
        <w:pStyle w:val="Brezrazmikov"/>
        <w:numPr>
          <w:ilvl w:val="0"/>
          <w:numId w:val="60"/>
        </w:numPr>
        <w:ind w:left="426" w:hanging="426"/>
        <w:jc w:val="both"/>
        <w:rPr>
          <w:rFonts w:ascii="Arial" w:hAnsi="Arial" w:cs="Arial"/>
          <w:sz w:val="21"/>
          <w:szCs w:val="21"/>
        </w:rPr>
      </w:pPr>
      <w:r w:rsidRPr="00054872">
        <w:rPr>
          <w:rFonts w:ascii="Arial" w:hAnsi="Arial" w:cs="Arial"/>
          <w:sz w:val="21"/>
          <w:szCs w:val="21"/>
        </w:rPr>
        <w:t>Za obravnavano območje je bila izdelana karta poplavne nevarnosti in določeni razredi poplavne nevarnosti (Poplavna študija za območje Občine Vrhnika, št. IV-18/2010, april 2010, izdelovalec PUH). Obravnavano območje je delno razvrščeno v razrede preostale, majhne in srednje poplavne nevarnosti.</w:t>
      </w:r>
    </w:p>
    <w:p w14:paraId="743F88B3" w14:textId="77777777" w:rsidR="00660455" w:rsidRPr="00054872" w:rsidRDefault="00660455" w:rsidP="00660455">
      <w:pPr>
        <w:pStyle w:val="Brezrazmikov"/>
        <w:numPr>
          <w:ilvl w:val="0"/>
          <w:numId w:val="60"/>
        </w:numPr>
        <w:ind w:left="426" w:hanging="426"/>
        <w:jc w:val="both"/>
        <w:rPr>
          <w:rFonts w:ascii="Arial" w:hAnsi="Arial" w:cs="Arial"/>
          <w:sz w:val="21"/>
          <w:szCs w:val="21"/>
        </w:rPr>
      </w:pPr>
      <w:r w:rsidRPr="00054872">
        <w:rPr>
          <w:rFonts w:ascii="Arial" w:hAnsi="Arial" w:cs="Arial"/>
          <w:sz w:val="21"/>
          <w:szCs w:val="21"/>
        </w:rPr>
        <w:t>Ob vodotokih niso načrtovani večji gradbeni posegi. Vse ureditve morajo segati izven vodotoka in ne smejo zmanjševati poplavnih površin.</w:t>
      </w:r>
    </w:p>
    <w:p w14:paraId="446C3F20" w14:textId="77777777" w:rsidR="00660455" w:rsidRPr="00054872" w:rsidRDefault="00660455" w:rsidP="00660455">
      <w:pPr>
        <w:pStyle w:val="Brezrazmikov"/>
        <w:jc w:val="both"/>
        <w:rPr>
          <w:rFonts w:ascii="Arial" w:hAnsi="Arial" w:cs="Arial"/>
          <w:sz w:val="21"/>
          <w:szCs w:val="21"/>
        </w:rPr>
      </w:pPr>
    </w:p>
    <w:p w14:paraId="07BE9176"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44. člen</w:t>
      </w:r>
    </w:p>
    <w:p w14:paraId="34DEFF62"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(varstvo tal)</w:t>
      </w:r>
    </w:p>
    <w:p w14:paraId="69F8302F" w14:textId="77777777" w:rsidR="00660455" w:rsidRPr="00054872" w:rsidRDefault="00660455" w:rsidP="00660455">
      <w:pPr>
        <w:pStyle w:val="Brezrazmikov"/>
        <w:jc w:val="both"/>
        <w:rPr>
          <w:rFonts w:ascii="Arial" w:hAnsi="Arial" w:cs="Arial"/>
          <w:sz w:val="21"/>
          <w:szCs w:val="21"/>
        </w:rPr>
      </w:pPr>
    </w:p>
    <w:p w14:paraId="715D7641" w14:textId="77777777" w:rsidR="00660455" w:rsidRPr="00054872" w:rsidRDefault="00660455" w:rsidP="00660455">
      <w:pPr>
        <w:pStyle w:val="Brezrazmikov"/>
        <w:numPr>
          <w:ilvl w:val="0"/>
          <w:numId w:val="59"/>
        </w:numPr>
        <w:ind w:left="426" w:hanging="426"/>
        <w:jc w:val="both"/>
        <w:rPr>
          <w:rFonts w:ascii="Arial" w:hAnsi="Arial" w:cs="Arial"/>
          <w:sz w:val="21"/>
          <w:szCs w:val="21"/>
        </w:rPr>
      </w:pPr>
      <w:r w:rsidRPr="00054872">
        <w:rPr>
          <w:rFonts w:ascii="Arial" w:hAnsi="Arial" w:cs="Arial"/>
          <w:sz w:val="21"/>
          <w:szCs w:val="21"/>
        </w:rPr>
        <w:t xml:space="preserve">Plodno zemljo, ki bo odstranjena pred gradnjo objektov, je treba deponirati in jo uporabiti za ureditev nasipov ter zelenic. Začasne deponije rodovitne prsti je potrebno izvesti v kupih, visokih do 1,20 m, tako da se ohrani njena plodnost in količina. Pri tem ne sme priti do mešanja živice in mrtvice, do onesnaževanja ali erozije. </w:t>
      </w:r>
    </w:p>
    <w:p w14:paraId="298E8D22" w14:textId="77777777" w:rsidR="00660455" w:rsidRPr="00054872" w:rsidRDefault="00660455" w:rsidP="00660455">
      <w:pPr>
        <w:pStyle w:val="Brezrazmikov"/>
        <w:numPr>
          <w:ilvl w:val="0"/>
          <w:numId w:val="59"/>
        </w:numPr>
        <w:ind w:left="426" w:hanging="426"/>
        <w:jc w:val="both"/>
        <w:rPr>
          <w:rFonts w:ascii="Arial" w:hAnsi="Arial" w:cs="Arial"/>
          <w:sz w:val="21"/>
          <w:szCs w:val="21"/>
        </w:rPr>
      </w:pPr>
      <w:r w:rsidRPr="00054872">
        <w:rPr>
          <w:rFonts w:ascii="Arial" w:hAnsi="Arial" w:cs="Arial"/>
          <w:sz w:val="21"/>
          <w:szCs w:val="21"/>
        </w:rPr>
        <w:t>Nenevarni odpadki, ki bodo nastali ob pripravi zemljišč in gradnji objektov se predajo izvajalcu javne službe odlaganja odpadkov na registrirano odlagališče nenevarnih odpadkov.</w:t>
      </w:r>
    </w:p>
    <w:p w14:paraId="5CC90C05" w14:textId="77777777" w:rsidR="00660455" w:rsidRPr="00054872" w:rsidRDefault="00660455" w:rsidP="00660455">
      <w:pPr>
        <w:pStyle w:val="Brezrazmikov"/>
        <w:numPr>
          <w:ilvl w:val="0"/>
          <w:numId w:val="59"/>
        </w:numPr>
        <w:ind w:left="426" w:hanging="426"/>
        <w:jc w:val="both"/>
        <w:rPr>
          <w:rFonts w:ascii="Arial" w:hAnsi="Arial" w:cs="Arial"/>
          <w:sz w:val="21"/>
          <w:szCs w:val="21"/>
        </w:rPr>
      </w:pPr>
      <w:r w:rsidRPr="00054872">
        <w:rPr>
          <w:rFonts w:ascii="Arial" w:hAnsi="Arial" w:cs="Arial"/>
          <w:sz w:val="21"/>
          <w:szCs w:val="21"/>
        </w:rPr>
        <w:t>Pri gradnji naj se uporabljajo transportna sredstva in gradbeni stroji, ki so tehnično brezhibni, ter materiali, za katera obstajajo dokazila o njihovi neškodljivosti za okolje. S transportnih in gradbenih površin je potrebno preprečiti emisije prahu in gradbenih materialov ter odtekanje vod v podtalnico. Pri ravnanju z odpadnimi vodami se uporabljajo določila opredeljena v poglavju komunalne in energetske infrastrukture.</w:t>
      </w:r>
    </w:p>
    <w:p w14:paraId="27DEFE46" w14:textId="77777777" w:rsidR="00660455" w:rsidRPr="00054872" w:rsidRDefault="00660455" w:rsidP="00660455">
      <w:pPr>
        <w:pStyle w:val="Brezrazmikov"/>
        <w:jc w:val="both"/>
        <w:rPr>
          <w:rFonts w:ascii="Arial" w:hAnsi="Arial" w:cs="Arial"/>
          <w:sz w:val="21"/>
          <w:szCs w:val="21"/>
        </w:rPr>
      </w:pPr>
    </w:p>
    <w:p w14:paraId="30CD90D5"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45. člen</w:t>
      </w:r>
    </w:p>
    <w:p w14:paraId="593A0735"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lastRenderedPageBreak/>
        <w:t>(ohranjanje narave)</w:t>
      </w:r>
    </w:p>
    <w:p w14:paraId="22334F34" w14:textId="77777777" w:rsidR="00660455" w:rsidRPr="00054872" w:rsidRDefault="00660455" w:rsidP="00660455">
      <w:pPr>
        <w:pStyle w:val="Brezrazmikov"/>
        <w:jc w:val="both"/>
        <w:rPr>
          <w:rFonts w:ascii="Arial" w:hAnsi="Arial" w:cs="Arial"/>
          <w:sz w:val="21"/>
          <w:szCs w:val="21"/>
        </w:rPr>
      </w:pPr>
    </w:p>
    <w:p w14:paraId="2572344A" w14:textId="77777777" w:rsidR="00660455" w:rsidRPr="00054872" w:rsidRDefault="00660455" w:rsidP="00660455">
      <w:pPr>
        <w:pStyle w:val="Odstavekseznama"/>
        <w:widowControl/>
        <w:numPr>
          <w:ilvl w:val="0"/>
          <w:numId w:val="55"/>
        </w:numPr>
        <w:ind w:left="426" w:hanging="426"/>
        <w:contextualSpacing/>
        <w:jc w:val="both"/>
        <w:rPr>
          <w:rFonts w:ascii="Arial" w:eastAsia="Arial" w:hAnsi="Arial" w:cs="Arial"/>
          <w:sz w:val="21"/>
          <w:szCs w:val="21"/>
        </w:rPr>
      </w:pPr>
      <w:r w:rsidRPr="00054872">
        <w:rPr>
          <w:rFonts w:ascii="Arial" w:eastAsia="Arial" w:hAnsi="Arial" w:cs="Arial"/>
          <w:sz w:val="21"/>
          <w:szCs w:val="21"/>
        </w:rPr>
        <w:t>V območju OPPN so naslednja varovana območja narave:</w:t>
      </w:r>
    </w:p>
    <w:p w14:paraId="294CCFC7" w14:textId="77777777" w:rsidR="00660455" w:rsidRPr="00054872" w:rsidRDefault="00660455" w:rsidP="00660455">
      <w:pPr>
        <w:pStyle w:val="Odstavekseznama"/>
        <w:widowControl/>
        <w:numPr>
          <w:ilvl w:val="0"/>
          <w:numId w:val="56"/>
        </w:numPr>
        <w:ind w:left="567"/>
        <w:contextualSpacing/>
        <w:jc w:val="both"/>
        <w:rPr>
          <w:rFonts w:ascii="Arial" w:eastAsia="Arial" w:hAnsi="Arial" w:cs="Arial"/>
          <w:sz w:val="21"/>
          <w:szCs w:val="21"/>
        </w:rPr>
      </w:pPr>
      <w:r w:rsidRPr="00054872">
        <w:rPr>
          <w:rFonts w:ascii="Arial" w:eastAsia="Arial" w:hAnsi="Arial" w:cs="Arial"/>
          <w:sz w:val="21"/>
          <w:szCs w:val="21"/>
        </w:rPr>
        <w:t>naravna vrednota Ljubljanica,</w:t>
      </w:r>
    </w:p>
    <w:p w14:paraId="02CBD76B" w14:textId="77777777" w:rsidR="00660455" w:rsidRPr="00054872" w:rsidRDefault="00660455" w:rsidP="00660455">
      <w:pPr>
        <w:pStyle w:val="Odstavekseznama"/>
        <w:widowControl/>
        <w:numPr>
          <w:ilvl w:val="0"/>
          <w:numId w:val="56"/>
        </w:numPr>
        <w:ind w:left="567"/>
        <w:contextualSpacing/>
        <w:jc w:val="both"/>
        <w:rPr>
          <w:rFonts w:ascii="Arial" w:eastAsia="Arial" w:hAnsi="Arial" w:cs="Arial"/>
          <w:sz w:val="21"/>
          <w:szCs w:val="21"/>
        </w:rPr>
      </w:pPr>
      <w:r w:rsidRPr="00054872">
        <w:rPr>
          <w:rFonts w:ascii="Arial" w:eastAsia="Arial" w:hAnsi="Arial" w:cs="Arial"/>
          <w:sz w:val="21"/>
          <w:szCs w:val="21"/>
        </w:rPr>
        <w:t xml:space="preserve">Natura 2000 – </w:t>
      </w:r>
      <w:proofErr w:type="spellStart"/>
      <w:r w:rsidRPr="00054872">
        <w:rPr>
          <w:rFonts w:ascii="Arial" w:eastAsia="Arial" w:hAnsi="Arial" w:cs="Arial"/>
          <w:sz w:val="21"/>
          <w:szCs w:val="21"/>
        </w:rPr>
        <w:t>pSCI</w:t>
      </w:r>
      <w:proofErr w:type="spellEnd"/>
      <w:r w:rsidRPr="00054872">
        <w:rPr>
          <w:rFonts w:ascii="Arial" w:eastAsia="Arial" w:hAnsi="Arial" w:cs="Arial"/>
          <w:sz w:val="21"/>
          <w:szCs w:val="21"/>
        </w:rPr>
        <w:t>, SCI Ljubljansko barje,</w:t>
      </w:r>
    </w:p>
    <w:p w14:paraId="6113DA58" w14:textId="77777777" w:rsidR="00660455" w:rsidRPr="00054872" w:rsidRDefault="00660455" w:rsidP="00660455">
      <w:pPr>
        <w:pStyle w:val="Odstavekseznama"/>
        <w:widowControl/>
        <w:numPr>
          <w:ilvl w:val="0"/>
          <w:numId w:val="56"/>
        </w:numPr>
        <w:ind w:left="567"/>
        <w:contextualSpacing/>
        <w:jc w:val="both"/>
        <w:rPr>
          <w:rFonts w:ascii="Arial" w:eastAsia="Arial" w:hAnsi="Arial" w:cs="Arial"/>
          <w:sz w:val="21"/>
          <w:szCs w:val="21"/>
        </w:rPr>
      </w:pPr>
      <w:r w:rsidRPr="00054872">
        <w:rPr>
          <w:rFonts w:ascii="Arial" w:eastAsia="Arial" w:hAnsi="Arial" w:cs="Arial"/>
          <w:sz w:val="21"/>
          <w:szCs w:val="21"/>
        </w:rPr>
        <w:t>ekološko pomembno območje (EPO) Ljubljansko barje,</w:t>
      </w:r>
    </w:p>
    <w:p w14:paraId="51AC3DD5" w14:textId="77777777" w:rsidR="00660455" w:rsidRPr="00054872" w:rsidRDefault="00660455" w:rsidP="00660455">
      <w:pPr>
        <w:pStyle w:val="Odstavekseznama"/>
        <w:widowControl/>
        <w:numPr>
          <w:ilvl w:val="0"/>
          <w:numId w:val="56"/>
        </w:numPr>
        <w:ind w:left="567"/>
        <w:contextualSpacing/>
        <w:jc w:val="both"/>
        <w:rPr>
          <w:rFonts w:ascii="Arial" w:eastAsia="Arial" w:hAnsi="Arial" w:cs="Arial"/>
          <w:sz w:val="21"/>
          <w:szCs w:val="21"/>
        </w:rPr>
      </w:pPr>
      <w:r w:rsidRPr="00054872">
        <w:rPr>
          <w:rFonts w:ascii="Arial" w:eastAsia="Arial" w:hAnsi="Arial" w:cs="Arial"/>
          <w:sz w:val="21"/>
          <w:szCs w:val="21"/>
        </w:rPr>
        <w:t>Krajinski park Ljubljansko barje (Ur. l. RS, št. 112/2008).</w:t>
      </w:r>
    </w:p>
    <w:p w14:paraId="57CCF962" w14:textId="77777777" w:rsidR="00660455" w:rsidRPr="00054872" w:rsidRDefault="00660455" w:rsidP="00660455">
      <w:pPr>
        <w:pStyle w:val="Odstavekseznama"/>
        <w:widowControl/>
        <w:numPr>
          <w:ilvl w:val="0"/>
          <w:numId w:val="55"/>
        </w:numPr>
        <w:ind w:left="426" w:hanging="426"/>
        <w:contextualSpacing/>
        <w:jc w:val="both"/>
        <w:rPr>
          <w:rFonts w:ascii="Arial" w:eastAsia="Arial" w:hAnsi="Arial" w:cs="Arial"/>
          <w:sz w:val="21"/>
          <w:szCs w:val="21"/>
        </w:rPr>
      </w:pPr>
      <w:r w:rsidRPr="00054872">
        <w:rPr>
          <w:rFonts w:ascii="Arial" w:eastAsia="Arial" w:hAnsi="Arial" w:cs="Arial"/>
          <w:sz w:val="21"/>
          <w:szCs w:val="21"/>
        </w:rPr>
        <w:t>Predvideni posegi v območje Ljubljanice morajo oblikovati takšne rešitve (obseg posega, čas posega, uporaba materialov), ki upoštevajo vse varstvene režime (vodovarstveni, naravovarstveni ipd.).</w:t>
      </w:r>
    </w:p>
    <w:p w14:paraId="6D87F8BE" w14:textId="77777777" w:rsidR="00660455" w:rsidRPr="00054872" w:rsidRDefault="00660455" w:rsidP="00660455">
      <w:pPr>
        <w:pStyle w:val="Odstavekseznama"/>
        <w:widowControl/>
        <w:numPr>
          <w:ilvl w:val="0"/>
          <w:numId w:val="55"/>
        </w:numPr>
        <w:ind w:left="426" w:hanging="426"/>
        <w:contextualSpacing/>
        <w:jc w:val="both"/>
        <w:rPr>
          <w:rFonts w:ascii="Arial" w:eastAsia="Arial" w:hAnsi="Arial" w:cs="Arial"/>
          <w:sz w:val="21"/>
          <w:szCs w:val="21"/>
        </w:rPr>
      </w:pPr>
      <w:r w:rsidRPr="00054872">
        <w:rPr>
          <w:rFonts w:ascii="Arial" w:eastAsia="Arial" w:hAnsi="Arial" w:cs="Arial"/>
          <w:sz w:val="21"/>
          <w:szCs w:val="21"/>
        </w:rPr>
        <w:t>Z Odlokom o razglasitvi dreves za dendrološke naravne spomenike (Vrhnika) (Ur. l. RS, št. 20/1995) so zavarovani:</w:t>
      </w:r>
    </w:p>
    <w:p w14:paraId="145E908E" w14:textId="77777777" w:rsidR="00660455" w:rsidRPr="00054872" w:rsidRDefault="00660455" w:rsidP="00740EDB">
      <w:pPr>
        <w:pStyle w:val="Odstavekseznama"/>
        <w:widowControl/>
        <w:numPr>
          <w:ilvl w:val="0"/>
          <w:numId w:val="57"/>
        </w:numPr>
        <w:ind w:left="709" w:hanging="283"/>
        <w:contextualSpacing/>
        <w:jc w:val="both"/>
        <w:rPr>
          <w:rFonts w:ascii="Arial" w:eastAsia="Arial" w:hAnsi="Arial" w:cs="Arial"/>
          <w:sz w:val="21"/>
          <w:szCs w:val="21"/>
        </w:rPr>
      </w:pPr>
      <w:r w:rsidRPr="00054872">
        <w:rPr>
          <w:rFonts w:ascii="Arial" w:eastAsia="Arial" w:hAnsi="Arial" w:cs="Arial"/>
          <w:sz w:val="21"/>
          <w:szCs w:val="21"/>
        </w:rPr>
        <w:t>srebrnolistni javor ob Jelovškovi cesti (ga ni več),</w:t>
      </w:r>
    </w:p>
    <w:p w14:paraId="0ADC510F" w14:textId="77777777" w:rsidR="00660455" w:rsidRPr="00054872" w:rsidRDefault="00660455" w:rsidP="00740EDB">
      <w:pPr>
        <w:pStyle w:val="Odstavekseznama"/>
        <w:widowControl/>
        <w:numPr>
          <w:ilvl w:val="0"/>
          <w:numId w:val="57"/>
        </w:numPr>
        <w:ind w:left="709" w:hanging="283"/>
        <w:contextualSpacing/>
        <w:jc w:val="both"/>
        <w:rPr>
          <w:rFonts w:ascii="Arial" w:eastAsia="Arial" w:hAnsi="Arial" w:cs="Arial"/>
          <w:sz w:val="21"/>
          <w:szCs w:val="21"/>
        </w:rPr>
      </w:pPr>
      <w:r w:rsidRPr="00054872">
        <w:rPr>
          <w:rFonts w:ascii="Arial" w:eastAsia="Arial" w:hAnsi="Arial" w:cs="Arial"/>
          <w:sz w:val="21"/>
          <w:szCs w:val="21"/>
        </w:rPr>
        <w:t>tisa za Cankarjevim spomenikom,</w:t>
      </w:r>
    </w:p>
    <w:p w14:paraId="411E6C23" w14:textId="77777777" w:rsidR="00660455" w:rsidRPr="00054872" w:rsidRDefault="00660455" w:rsidP="00740EDB">
      <w:pPr>
        <w:pStyle w:val="Odstavekseznama"/>
        <w:widowControl/>
        <w:numPr>
          <w:ilvl w:val="0"/>
          <w:numId w:val="57"/>
        </w:numPr>
        <w:ind w:left="709" w:hanging="283"/>
        <w:contextualSpacing/>
        <w:jc w:val="both"/>
        <w:rPr>
          <w:rFonts w:ascii="Arial" w:eastAsia="Arial" w:hAnsi="Arial" w:cs="Arial"/>
          <w:sz w:val="21"/>
          <w:szCs w:val="21"/>
        </w:rPr>
      </w:pPr>
      <w:r w:rsidRPr="00054872">
        <w:rPr>
          <w:rFonts w:ascii="Arial" w:eastAsia="Arial" w:hAnsi="Arial" w:cs="Arial"/>
          <w:sz w:val="21"/>
          <w:szCs w:val="21"/>
        </w:rPr>
        <w:t>bukev ob stavbi Občine Vrhnika,</w:t>
      </w:r>
    </w:p>
    <w:p w14:paraId="472763B0" w14:textId="77777777" w:rsidR="00660455" w:rsidRPr="00054872" w:rsidRDefault="00660455" w:rsidP="00740EDB">
      <w:pPr>
        <w:pStyle w:val="Odstavekseznama"/>
        <w:widowControl/>
        <w:numPr>
          <w:ilvl w:val="0"/>
          <w:numId w:val="57"/>
        </w:numPr>
        <w:ind w:left="709" w:hanging="283"/>
        <w:contextualSpacing/>
        <w:jc w:val="both"/>
        <w:rPr>
          <w:rFonts w:ascii="Arial" w:eastAsia="Arial" w:hAnsi="Arial" w:cs="Arial"/>
          <w:sz w:val="21"/>
          <w:szCs w:val="21"/>
        </w:rPr>
      </w:pPr>
      <w:proofErr w:type="spellStart"/>
      <w:r w:rsidRPr="00054872">
        <w:rPr>
          <w:rFonts w:ascii="Arial" w:eastAsia="Arial" w:hAnsi="Arial" w:cs="Arial"/>
          <w:sz w:val="21"/>
          <w:szCs w:val="21"/>
        </w:rPr>
        <w:t>cigarovec</w:t>
      </w:r>
      <w:proofErr w:type="spellEnd"/>
      <w:r w:rsidRPr="00054872">
        <w:rPr>
          <w:rFonts w:ascii="Arial" w:eastAsia="Arial" w:hAnsi="Arial" w:cs="Arial"/>
          <w:sz w:val="21"/>
          <w:szCs w:val="21"/>
        </w:rPr>
        <w:t xml:space="preserve"> in krilati oreškar ob šoli Ivana Cankarja,</w:t>
      </w:r>
    </w:p>
    <w:p w14:paraId="4D284322" w14:textId="77777777" w:rsidR="00660455" w:rsidRPr="00054872" w:rsidRDefault="00660455" w:rsidP="00740EDB">
      <w:pPr>
        <w:pStyle w:val="Odstavekseznama"/>
        <w:widowControl/>
        <w:numPr>
          <w:ilvl w:val="0"/>
          <w:numId w:val="57"/>
        </w:numPr>
        <w:ind w:left="709" w:hanging="283"/>
        <w:contextualSpacing/>
        <w:jc w:val="both"/>
        <w:rPr>
          <w:rFonts w:ascii="Arial" w:eastAsia="Arial" w:hAnsi="Arial" w:cs="Arial"/>
          <w:sz w:val="21"/>
          <w:szCs w:val="21"/>
        </w:rPr>
      </w:pPr>
      <w:r w:rsidRPr="00054872">
        <w:rPr>
          <w:rFonts w:ascii="Arial" w:eastAsia="Arial" w:hAnsi="Arial" w:cs="Arial"/>
          <w:sz w:val="21"/>
          <w:szCs w:val="21"/>
        </w:rPr>
        <w:t>bukev in ginko pri Mlečni (ginka ni več).</w:t>
      </w:r>
    </w:p>
    <w:p w14:paraId="1CA45448" w14:textId="77777777" w:rsidR="00660455" w:rsidRPr="00054872" w:rsidRDefault="00660455" w:rsidP="00660455">
      <w:pPr>
        <w:pStyle w:val="Odstavekseznama"/>
        <w:widowControl/>
        <w:numPr>
          <w:ilvl w:val="0"/>
          <w:numId w:val="58"/>
        </w:numPr>
        <w:ind w:left="426" w:hanging="426"/>
        <w:contextualSpacing/>
        <w:jc w:val="both"/>
        <w:rPr>
          <w:rFonts w:ascii="Arial" w:eastAsia="Arial" w:hAnsi="Arial" w:cs="Arial"/>
          <w:sz w:val="21"/>
          <w:szCs w:val="21"/>
        </w:rPr>
      </w:pPr>
      <w:r w:rsidRPr="00054872">
        <w:rPr>
          <w:rFonts w:ascii="Arial" w:eastAsia="Arial" w:hAnsi="Arial" w:cs="Arial"/>
          <w:sz w:val="21"/>
          <w:szCs w:val="21"/>
        </w:rPr>
        <w:t xml:space="preserve">Obstoječim dendrološkim spomenikom je potrebno posvetiti vso pozornost. Iz vidika ohranjanja dediščine in oblikovanja javnega prostora so vsi spomeniki izjemno pomembni. Posegi v njihovo območje so nedopustni, vse ureditve je potrebno prilagoditi in umakniti iz območja dreves (širina krošnje in še 2 m) in jih prilagoditi njihovemu ohranjanju. </w:t>
      </w:r>
    </w:p>
    <w:p w14:paraId="67421B55" w14:textId="77777777" w:rsidR="00660455" w:rsidRPr="00054872" w:rsidRDefault="00660455" w:rsidP="00660455">
      <w:pPr>
        <w:pStyle w:val="Odstavekseznama"/>
        <w:widowControl/>
        <w:numPr>
          <w:ilvl w:val="0"/>
          <w:numId w:val="58"/>
        </w:numPr>
        <w:ind w:left="426" w:hanging="426"/>
        <w:contextualSpacing/>
        <w:jc w:val="both"/>
        <w:rPr>
          <w:rFonts w:ascii="Arial" w:eastAsia="Arial" w:hAnsi="Arial" w:cs="Arial"/>
          <w:sz w:val="21"/>
          <w:szCs w:val="21"/>
        </w:rPr>
      </w:pPr>
      <w:r w:rsidRPr="00054872">
        <w:rPr>
          <w:rFonts w:ascii="Arial" w:eastAsia="Arial" w:hAnsi="Arial" w:cs="Arial"/>
          <w:sz w:val="21"/>
          <w:szCs w:val="21"/>
        </w:rPr>
        <w:t>Odstranjena drevesa bi bilo potrebno ponovno zasaditi na originalni lokaciji ali v neposredni bližini.</w:t>
      </w:r>
    </w:p>
    <w:p w14:paraId="6E1F692A" w14:textId="77777777" w:rsidR="00660455" w:rsidRPr="00054872" w:rsidRDefault="00660455" w:rsidP="00660455">
      <w:pPr>
        <w:pStyle w:val="Brezrazmikov"/>
        <w:jc w:val="both"/>
        <w:rPr>
          <w:rFonts w:ascii="Arial" w:hAnsi="Arial" w:cs="Arial"/>
          <w:sz w:val="21"/>
          <w:szCs w:val="21"/>
        </w:rPr>
      </w:pPr>
    </w:p>
    <w:p w14:paraId="46124F91" w14:textId="77777777" w:rsidR="00660455" w:rsidRPr="00054872" w:rsidRDefault="00660455" w:rsidP="00660455">
      <w:pPr>
        <w:pStyle w:val="Brezrazmikov"/>
        <w:jc w:val="both"/>
        <w:rPr>
          <w:rFonts w:ascii="Arial" w:hAnsi="Arial" w:cs="Arial"/>
          <w:sz w:val="21"/>
          <w:szCs w:val="21"/>
        </w:rPr>
      </w:pPr>
    </w:p>
    <w:p w14:paraId="47834950" w14:textId="21885045" w:rsidR="00660455" w:rsidRPr="00054872" w:rsidRDefault="00660455" w:rsidP="0033333D">
      <w:pPr>
        <w:pStyle w:val="Naslov1"/>
        <w:jc w:val="both"/>
        <w:rPr>
          <w:b/>
          <w:bCs/>
          <w:sz w:val="21"/>
          <w:szCs w:val="21"/>
        </w:rPr>
      </w:pPr>
      <w:r w:rsidRPr="00054872">
        <w:rPr>
          <w:b/>
          <w:bCs/>
          <w:sz w:val="21"/>
          <w:szCs w:val="21"/>
        </w:rPr>
        <w:t>REŠITVE IN UKREPI ZA OBRAMBO TER VARSTVO PRED NARAVNIMI IN DRUGIMI</w:t>
      </w:r>
      <w:r w:rsidR="00740EDB" w:rsidRPr="00054872">
        <w:rPr>
          <w:b/>
          <w:bCs/>
          <w:sz w:val="21"/>
          <w:szCs w:val="21"/>
        </w:rPr>
        <w:t xml:space="preserve"> </w:t>
      </w:r>
      <w:r w:rsidRPr="00054872">
        <w:rPr>
          <w:b/>
          <w:bCs/>
          <w:sz w:val="21"/>
          <w:szCs w:val="21"/>
        </w:rPr>
        <w:t>NESREČAMI, VKLJUČNO Z VARSTVOM PRED POŽAROM</w:t>
      </w:r>
    </w:p>
    <w:p w14:paraId="12A06186" w14:textId="77777777" w:rsidR="00660455" w:rsidRPr="00054872" w:rsidRDefault="00660455" w:rsidP="00660455">
      <w:pPr>
        <w:pStyle w:val="Brezrazmikov"/>
        <w:jc w:val="both"/>
        <w:rPr>
          <w:rFonts w:ascii="Arial" w:hAnsi="Arial" w:cs="Arial"/>
          <w:sz w:val="21"/>
          <w:szCs w:val="21"/>
        </w:rPr>
      </w:pPr>
    </w:p>
    <w:p w14:paraId="2DCA14E4"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46. člen</w:t>
      </w:r>
    </w:p>
    <w:p w14:paraId="3C90460C"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(naravne in druge nesreče)</w:t>
      </w:r>
    </w:p>
    <w:p w14:paraId="05DBFE53" w14:textId="77777777" w:rsidR="00660455" w:rsidRPr="00054872" w:rsidRDefault="00660455" w:rsidP="00660455">
      <w:pPr>
        <w:pStyle w:val="Brezrazmikov"/>
        <w:jc w:val="both"/>
        <w:rPr>
          <w:rFonts w:ascii="Arial" w:hAnsi="Arial" w:cs="Arial"/>
          <w:sz w:val="21"/>
          <w:szCs w:val="21"/>
        </w:rPr>
      </w:pPr>
    </w:p>
    <w:p w14:paraId="63B85FF6" w14:textId="77777777" w:rsidR="00660455" w:rsidRPr="00054872" w:rsidRDefault="00660455" w:rsidP="00660455">
      <w:pPr>
        <w:pStyle w:val="Odstavekseznama"/>
        <w:widowControl/>
        <w:numPr>
          <w:ilvl w:val="0"/>
          <w:numId w:val="54"/>
        </w:numPr>
        <w:ind w:left="426" w:hanging="426"/>
        <w:contextualSpacing/>
        <w:jc w:val="both"/>
        <w:rPr>
          <w:rFonts w:ascii="Arial" w:eastAsia="Arial" w:hAnsi="Arial" w:cs="Arial"/>
          <w:sz w:val="21"/>
          <w:szCs w:val="21"/>
        </w:rPr>
      </w:pPr>
      <w:r w:rsidRPr="00054872">
        <w:rPr>
          <w:rFonts w:ascii="Arial" w:eastAsia="Arial" w:hAnsi="Arial" w:cs="Arial"/>
          <w:sz w:val="21"/>
          <w:szCs w:val="21"/>
        </w:rPr>
        <w:t>Vsi objekti se gradijo glede na potresno ogroženost, tako da se pri statičnem izračunu upošteva projektni gravitacijski pospešek tal 0,15 g.</w:t>
      </w:r>
    </w:p>
    <w:p w14:paraId="334647D8" w14:textId="77777777" w:rsidR="00660455" w:rsidRPr="00054872" w:rsidRDefault="00660455" w:rsidP="00660455">
      <w:pPr>
        <w:pStyle w:val="Odstavekseznama"/>
        <w:widowControl/>
        <w:numPr>
          <w:ilvl w:val="0"/>
          <w:numId w:val="54"/>
        </w:numPr>
        <w:ind w:left="426" w:hanging="426"/>
        <w:contextualSpacing/>
        <w:jc w:val="both"/>
        <w:rPr>
          <w:rFonts w:ascii="Arial" w:eastAsia="Arial" w:hAnsi="Arial" w:cs="Arial"/>
          <w:sz w:val="21"/>
          <w:szCs w:val="21"/>
        </w:rPr>
      </w:pPr>
      <w:r w:rsidRPr="00054872">
        <w:rPr>
          <w:rFonts w:ascii="Arial" w:eastAsia="Arial" w:hAnsi="Arial" w:cs="Arial"/>
          <w:sz w:val="21"/>
          <w:szCs w:val="21"/>
        </w:rPr>
        <w:t>Dovoljene dejavnosti v območju ne potrebujejo večjih količin nevarnih snovi. Majhne količine morajo biti primerno pakirane in ne predstavljajo nevarnosti razlitja izven objektov.</w:t>
      </w:r>
    </w:p>
    <w:p w14:paraId="2A3EFD64" w14:textId="77777777" w:rsidR="00660455" w:rsidRPr="00054872" w:rsidRDefault="00660455" w:rsidP="00660455">
      <w:pPr>
        <w:pStyle w:val="Odstavekseznama"/>
        <w:widowControl/>
        <w:numPr>
          <w:ilvl w:val="0"/>
          <w:numId w:val="54"/>
        </w:numPr>
        <w:ind w:left="426" w:hanging="426"/>
        <w:contextualSpacing/>
        <w:jc w:val="both"/>
        <w:rPr>
          <w:rFonts w:ascii="Arial" w:eastAsia="Arial" w:hAnsi="Arial" w:cs="Arial"/>
          <w:sz w:val="21"/>
          <w:szCs w:val="21"/>
        </w:rPr>
      </w:pPr>
      <w:r w:rsidRPr="00054872">
        <w:rPr>
          <w:rFonts w:ascii="Arial" w:eastAsia="Arial" w:hAnsi="Arial" w:cs="Arial"/>
          <w:sz w:val="21"/>
          <w:szCs w:val="21"/>
        </w:rPr>
        <w:t>Ljubljanica je v obravnavanem območju srednje do majhno poplavno nevarna. Načrtovane ureditve ne smejo zmanjševati njene pretočnosti. Za izboljšanje poplavne varnosti Vrhnike, v območju prenove ni sprejemljivo izvajanje protipoplavnih ukrepov, ki bi spreminjali obstoječ relief (protipoplavni nasipi) in vplivali na pojavnost kulturne dediščine.</w:t>
      </w:r>
    </w:p>
    <w:p w14:paraId="4D8BA996" w14:textId="77777777" w:rsidR="00660455" w:rsidRPr="00054872" w:rsidRDefault="00660455" w:rsidP="00660455">
      <w:pPr>
        <w:pStyle w:val="Odstavekseznama"/>
        <w:widowControl/>
        <w:numPr>
          <w:ilvl w:val="0"/>
          <w:numId w:val="54"/>
        </w:numPr>
        <w:ind w:left="426" w:hanging="426"/>
        <w:contextualSpacing/>
        <w:jc w:val="both"/>
        <w:rPr>
          <w:rFonts w:ascii="Arial" w:eastAsia="Arial" w:hAnsi="Arial" w:cs="Arial"/>
          <w:sz w:val="21"/>
          <w:szCs w:val="21"/>
        </w:rPr>
      </w:pPr>
      <w:r w:rsidRPr="00054872">
        <w:rPr>
          <w:rFonts w:ascii="Arial" w:eastAsia="Arial" w:hAnsi="Arial" w:cs="Arial"/>
          <w:sz w:val="21"/>
          <w:szCs w:val="21"/>
        </w:rPr>
        <w:t>Edini prepoznani primer erozije je spodkopavanje temeljev gospodarskega objekta Cankarjev trg 1b, ki je hkrati tudi varovana enota kulturne dediščine. Temelje objekta je potrebno sanirati v smislu ohranjanja objekta in v soglasju s pristojnimi službami.</w:t>
      </w:r>
    </w:p>
    <w:p w14:paraId="01F5CB8B" w14:textId="77777777" w:rsidR="00660455" w:rsidRPr="00054872" w:rsidRDefault="00660455" w:rsidP="00660455">
      <w:pPr>
        <w:pStyle w:val="Brezrazmikov"/>
        <w:jc w:val="both"/>
        <w:rPr>
          <w:rFonts w:ascii="Arial" w:hAnsi="Arial" w:cs="Arial"/>
          <w:sz w:val="21"/>
          <w:szCs w:val="21"/>
        </w:rPr>
      </w:pPr>
    </w:p>
    <w:p w14:paraId="4D8E4420"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47. člen</w:t>
      </w:r>
    </w:p>
    <w:p w14:paraId="65D8550B"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(požarna varnost)</w:t>
      </w:r>
    </w:p>
    <w:p w14:paraId="37437A89" w14:textId="77777777" w:rsidR="00660455" w:rsidRPr="00054872" w:rsidRDefault="00660455" w:rsidP="00660455">
      <w:pPr>
        <w:pStyle w:val="Brezrazmikov"/>
        <w:jc w:val="both"/>
        <w:rPr>
          <w:rFonts w:ascii="Arial" w:hAnsi="Arial" w:cs="Arial"/>
          <w:sz w:val="21"/>
          <w:szCs w:val="21"/>
        </w:rPr>
      </w:pPr>
    </w:p>
    <w:p w14:paraId="32C0B70E" w14:textId="77777777" w:rsidR="00660455" w:rsidRPr="00054872" w:rsidRDefault="00660455" w:rsidP="00660455">
      <w:pPr>
        <w:pStyle w:val="Brezrazmikov"/>
        <w:numPr>
          <w:ilvl w:val="0"/>
          <w:numId w:val="52"/>
        </w:numPr>
        <w:ind w:left="426" w:hanging="426"/>
        <w:jc w:val="both"/>
        <w:rPr>
          <w:rFonts w:ascii="Arial" w:hAnsi="Arial" w:cs="Arial"/>
          <w:sz w:val="21"/>
          <w:szCs w:val="21"/>
        </w:rPr>
      </w:pPr>
      <w:r w:rsidRPr="00054872">
        <w:rPr>
          <w:rFonts w:ascii="Arial" w:hAnsi="Arial" w:cs="Arial"/>
          <w:sz w:val="21"/>
          <w:szCs w:val="21"/>
        </w:rPr>
        <w:t>Pri gradnji in vzdrževanju je potrebno upoštevati pasivne in aktivne ukrepe varstva pred požarom. V OPPN-ju so upoštevani in prikazani prostorski, gradbeni in tehnični ukrepi varstva pred požarom, zlasti pa so zagotovljeni:</w:t>
      </w:r>
    </w:p>
    <w:p w14:paraId="263B7366" w14:textId="77777777" w:rsidR="00660455" w:rsidRPr="00054872" w:rsidRDefault="00660455" w:rsidP="00740EDB">
      <w:pPr>
        <w:pStyle w:val="Brezrazmikov"/>
        <w:numPr>
          <w:ilvl w:val="0"/>
          <w:numId w:val="14"/>
        </w:numPr>
        <w:ind w:left="709" w:hanging="283"/>
        <w:jc w:val="both"/>
        <w:rPr>
          <w:rFonts w:ascii="Arial" w:hAnsi="Arial" w:cs="Arial"/>
          <w:sz w:val="21"/>
          <w:szCs w:val="21"/>
        </w:rPr>
      </w:pPr>
      <w:r w:rsidRPr="00054872">
        <w:rPr>
          <w:rFonts w:ascii="Arial" w:hAnsi="Arial" w:cs="Arial"/>
          <w:sz w:val="21"/>
          <w:szCs w:val="21"/>
        </w:rPr>
        <w:t>z umestitvijo predvidenih objektov v prostor in načrtovanimi mejami so zagotovljeni potrebni odmiki;</w:t>
      </w:r>
    </w:p>
    <w:p w14:paraId="51C6C554" w14:textId="77777777" w:rsidR="00660455" w:rsidRPr="00054872" w:rsidRDefault="00660455" w:rsidP="00740EDB">
      <w:pPr>
        <w:pStyle w:val="Brezrazmikov"/>
        <w:numPr>
          <w:ilvl w:val="0"/>
          <w:numId w:val="14"/>
        </w:numPr>
        <w:ind w:left="709" w:hanging="283"/>
        <w:jc w:val="both"/>
        <w:rPr>
          <w:rFonts w:ascii="Arial" w:hAnsi="Arial" w:cs="Arial"/>
          <w:sz w:val="21"/>
          <w:szCs w:val="21"/>
        </w:rPr>
      </w:pPr>
      <w:r w:rsidRPr="00054872">
        <w:rPr>
          <w:rFonts w:ascii="Arial" w:hAnsi="Arial" w:cs="Arial"/>
          <w:sz w:val="21"/>
          <w:szCs w:val="21"/>
        </w:rPr>
        <w:t>v kolikor se ne dosežejo potrebni odmiki med objekti ali njihovimi deli je potrebno izvesti ustrezne ukrepe, kar bo obdelano v PGD-ju za posamezni objekt;</w:t>
      </w:r>
    </w:p>
    <w:p w14:paraId="518D06F9" w14:textId="77777777" w:rsidR="00660455" w:rsidRPr="00054872" w:rsidRDefault="00660455" w:rsidP="00740EDB">
      <w:pPr>
        <w:pStyle w:val="Brezrazmikov"/>
        <w:numPr>
          <w:ilvl w:val="0"/>
          <w:numId w:val="14"/>
        </w:numPr>
        <w:ind w:left="709" w:hanging="283"/>
        <w:jc w:val="both"/>
        <w:rPr>
          <w:rFonts w:ascii="Arial" w:hAnsi="Arial" w:cs="Arial"/>
          <w:sz w:val="21"/>
          <w:szCs w:val="21"/>
        </w:rPr>
      </w:pPr>
      <w:r w:rsidRPr="00054872">
        <w:rPr>
          <w:rFonts w:ascii="Arial" w:hAnsi="Arial" w:cs="Arial"/>
          <w:sz w:val="21"/>
          <w:szCs w:val="21"/>
        </w:rPr>
        <w:t>pogoji za varen umik ljudi, živali in premoženja iz objektov, se zagotovijo z zadostnim število ustrezno razmeščenih izhodov, ki vodijo do zunanjih evakuacijskih poti in na predvidena zunanja zbirna mesta, ki niso v coni nevarnosti;</w:t>
      </w:r>
    </w:p>
    <w:p w14:paraId="2A516808" w14:textId="77777777" w:rsidR="00660455" w:rsidRPr="00054872" w:rsidRDefault="00660455" w:rsidP="00740EDB">
      <w:pPr>
        <w:pStyle w:val="Brezrazmikov"/>
        <w:numPr>
          <w:ilvl w:val="0"/>
          <w:numId w:val="14"/>
        </w:numPr>
        <w:ind w:left="709" w:hanging="283"/>
        <w:jc w:val="both"/>
        <w:rPr>
          <w:rFonts w:ascii="Arial" w:hAnsi="Arial" w:cs="Arial"/>
          <w:sz w:val="21"/>
          <w:szCs w:val="21"/>
        </w:rPr>
      </w:pPr>
      <w:r w:rsidRPr="00054872">
        <w:rPr>
          <w:rFonts w:ascii="Arial" w:hAnsi="Arial" w:cs="Arial"/>
          <w:sz w:val="21"/>
          <w:szCs w:val="21"/>
        </w:rPr>
        <w:t>prometne in delovne površine za intervencijska vozila so zagotovljene z ustreznimi dostopi, zadostno nosilnostjo vozišč in ustreznim režimom prometa, širino poti, uvozno izvoznimi radii na uvozih do objektov in možnost obračanja intervencijskih vozil na koncu poti (SIST DIN 14090, površine za gasilce na zemljišču).</w:t>
      </w:r>
    </w:p>
    <w:p w14:paraId="1010D220" w14:textId="77777777" w:rsidR="00660455" w:rsidRPr="00054872" w:rsidRDefault="00660455" w:rsidP="00660455">
      <w:pPr>
        <w:pStyle w:val="Brezrazmikov"/>
        <w:numPr>
          <w:ilvl w:val="0"/>
          <w:numId w:val="52"/>
        </w:numPr>
        <w:ind w:left="426" w:hanging="426"/>
        <w:jc w:val="both"/>
        <w:rPr>
          <w:rFonts w:ascii="Arial" w:hAnsi="Arial" w:cs="Arial"/>
          <w:sz w:val="21"/>
          <w:szCs w:val="21"/>
        </w:rPr>
      </w:pPr>
      <w:r w:rsidRPr="00054872">
        <w:rPr>
          <w:rFonts w:ascii="Arial" w:hAnsi="Arial" w:cs="Arial"/>
          <w:sz w:val="21"/>
          <w:szCs w:val="21"/>
        </w:rPr>
        <w:lastRenderedPageBreak/>
        <w:t>Vsi intervencijski dostopi, predvidene tehnične rešitve požarne zaščite ter sistem zunanjega hidrantnega omrežja, so razvidni iz grafičnih prilog.  Ukrepi in zahteve v zvezi s požarno zaščito se smiselno uporabijo tudi v primeru drugih nesreč, kot so katastrofalni potres ali vojna.</w:t>
      </w:r>
    </w:p>
    <w:p w14:paraId="7059D995" w14:textId="77777777" w:rsidR="00660455" w:rsidRPr="00054872" w:rsidRDefault="00660455" w:rsidP="00660455">
      <w:pPr>
        <w:pStyle w:val="Brezrazmikov"/>
        <w:numPr>
          <w:ilvl w:val="0"/>
          <w:numId w:val="52"/>
        </w:numPr>
        <w:ind w:left="426" w:hanging="426"/>
        <w:jc w:val="both"/>
        <w:rPr>
          <w:rFonts w:ascii="Arial" w:hAnsi="Arial" w:cs="Arial"/>
          <w:sz w:val="21"/>
          <w:szCs w:val="21"/>
        </w:rPr>
      </w:pPr>
      <w:r w:rsidRPr="00054872">
        <w:rPr>
          <w:rFonts w:ascii="Arial" w:hAnsi="Arial" w:cs="Arial"/>
          <w:sz w:val="21"/>
          <w:szCs w:val="21"/>
        </w:rPr>
        <w:t>Za zagotavljanje požarne varnosti je potrebno upoštevati načrtovano prometno in komunalno ureditev.</w:t>
      </w:r>
    </w:p>
    <w:p w14:paraId="41FD1FAA" w14:textId="77777777" w:rsidR="00660455" w:rsidRPr="00054872" w:rsidRDefault="00660455" w:rsidP="00660455">
      <w:pPr>
        <w:pStyle w:val="Brezrazmikov"/>
        <w:numPr>
          <w:ilvl w:val="0"/>
          <w:numId w:val="52"/>
        </w:numPr>
        <w:ind w:left="426" w:hanging="426"/>
        <w:jc w:val="both"/>
        <w:rPr>
          <w:rFonts w:ascii="Arial" w:hAnsi="Arial" w:cs="Arial"/>
          <w:sz w:val="21"/>
          <w:szCs w:val="21"/>
        </w:rPr>
      </w:pPr>
      <w:r w:rsidRPr="00054872">
        <w:rPr>
          <w:rFonts w:ascii="Arial" w:hAnsi="Arial" w:cs="Arial"/>
          <w:sz w:val="21"/>
          <w:szCs w:val="21"/>
        </w:rPr>
        <w:t>Zagotavljanje vode za gašenje je načrtovano z dograditvijo vodovodnega omrežja, na katerega se priključuje zanka hidrantnega omrežja. Osnove za projektiranje hidrantnega omrežja so:</w:t>
      </w:r>
    </w:p>
    <w:p w14:paraId="26B4A463" w14:textId="77777777" w:rsidR="00660455" w:rsidRPr="00054872" w:rsidRDefault="00660455" w:rsidP="00740EDB">
      <w:pPr>
        <w:pStyle w:val="Brezrazmikov"/>
        <w:numPr>
          <w:ilvl w:val="0"/>
          <w:numId w:val="15"/>
        </w:numPr>
        <w:ind w:left="709" w:hanging="283"/>
        <w:jc w:val="both"/>
        <w:rPr>
          <w:rFonts w:ascii="Arial" w:hAnsi="Arial" w:cs="Arial"/>
          <w:sz w:val="21"/>
          <w:szCs w:val="21"/>
        </w:rPr>
      </w:pPr>
      <w:r w:rsidRPr="00054872">
        <w:rPr>
          <w:rFonts w:ascii="Arial" w:hAnsi="Arial" w:cs="Arial"/>
          <w:sz w:val="21"/>
          <w:szCs w:val="21"/>
        </w:rPr>
        <w:t>število in razporeditev hidrantov se določi tako, da razdalja med posameznimi hidranti in med hidranti ter stavbo ne sme biti večja od 80 m;</w:t>
      </w:r>
    </w:p>
    <w:p w14:paraId="7B132574" w14:textId="77777777" w:rsidR="00660455" w:rsidRPr="00054872" w:rsidRDefault="00660455" w:rsidP="00740EDB">
      <w:pPr>
        <w:pStyle w:val="Brezrazmikov"/>
        <w:numPr>
          <w:ilvl w:val="0"/>
          <w:numId w:val="15"/>
        </w:numPr>
        <w:ind w:left="709" w:hanging="283"/>
        <w:jc w:val="both"/>
        <w:rPr>
          <w:rFonts w:ascii="Arial" w:hAnsi="Arial" w:cs="Arial"/>
          <w:sz w:val="21"/>
          <w:szCs w:val="21"/>
        </w:rPr>
      </w:pPr>
      <w:r w:rsidRPr="00054872">
        <w:rPr>
          <w:rFonts w:ascii="Arial" w:hAnsi="Arial" w:cs="Arial"/>
          <w:sz w:val="21"/>
          <w:szCs w:val="21"/>
        </w:rPr>
        <w:t>premer hidranta mora biti najmanj DN 80;</w:t>
      </w:r>
    </w:p>
    <w:p w14:paraId="2890DBE3" w14:textId="77777777" w:rsidR="00660455" w:rsidRPr="00054872" w:rsidRDefault="00660455" w:rsidP="00740EDB">
      <w:pPr>
        <w:pStyle w:val="Brezrazmikov"/>
        <w:numPr>
          <w:ilvl w:val="0"/>
          <w:numId w:val="15"/>
        </w:numPr>
        <w:ind w:left="709" w:hanging="283"/>
        <w:jc w:val="both"/>
        <w:rPr>
          <w:rFonts w:ascii="Arial" w:hAnsi="Arial" w:cs="Arial"/>
          <w:sz w:val="21"/>
          <w:szCs w:val="21"/>
        </w:rPr>
      </w:pPr>
      <w:r w:rsidRPr="00054872">
        <w:rPr>
          <w:rFonts w:ascii="Arial" w:hAnsi="Arial" w:cs="Arial"/>
          <w:sz w:val="21"/>
          <w:szCs w:val="21"/>
        </w:rPr>
        <w:t>hidrantno omrežje ima Ø 100 mm;</w:t>
      </w:r>
    </w:p>
    <w:p w14:paraId="585059F9" w14:textId="77777777" w:rsidR="00660455" w:rsidRPr="00054872" w:rsidRDefault="00660455" w:rsidP="00740EDB">
      <w:pPr>
        <w:pStyle w:val="Brezrazmikov"/>
        <w:numPr>
          <w:ilvl w:val="0"/>
          <w:numId w:val="15"/>
        </w:numPr>
        <w:ind w:left="709" w:hanging="283"/>
        <w:jc w:val="both"/>
        <w:rPr>
          <w:rFonts w:ascii="Arial" w:hAnsi="Arial" w:cs="Arial"/>
          <w:sz w:val="21"/>
          <w:szCs w:val="21"/>
        </w:rPr>
      </w:pPr>
      <w:r w:rsidRPr="00054872">
        <w:rPr>
          <w:rFonts w:ascii="Arial" w:hAnsi="Arial" w:cs="Arial"/>
          <w:sz w:val="21"/>
          <w:szCs w:val="21"/>
        </w:rPr>
        <w:t xml:space="preserve">pretok v cevovodu je 10 l/s </w:t>
      </w:r>
      <w:proofErr w:type="spellStart"/>
      <w:r w:rsidRPr="00054872">
        <w:rPr>
          <w:rFonts w:ascii="Arial" w:hAnsi="Arial" w:cs="Arial"/>
          <w:sz w:val="21"/>
          <w:szCs w:val="21"/>
        </w:rPr>
        <w:t>s</w:t>
      </w:r>
      <w:proofErr w:type="spellEnd"/>
      <w:r w:rsidRPr="00054872">
        <w:rPr>
          <w:rFonts w:ascii="Arial" w:hAnsi="Arial" w:cs="Arial"/>
          <w:sz w:val="21"/>
          <w:szCs w:val="21"/>
        </w:rPr>
        <w:t xml:space="preserve"> pritiskom 2,5 bara;</w:t>
      </w:r>
    </w:p>
    <w:p w14:paraId="1D987C60" w14:textId="77777777" w:rsidR="00660455" w:rsidRPr="00054872" w:rsidRDefault="00660455" w:rsidP="00740EDB">
      <w:pPr>
        <w:pStyle w:val="Brezrazmikov"/>
        <w:numPr>
          <w:ilvl w:val="0"/>
          <w:numId w:val="15"/>
        </w:numPr>
        <w:ind w:left="709" w:hanging="283"/>
        <w:jc w:val="both"/>
        <w:rPr>
          <w:rFonts w:ascii="Arial" w:hAnsi="Arial" w:cs="Arial"/>
          <w:sz w:val="21"/>
          <w:szCs w:val="21"/>
        </w:rPr>
      </w:pPr>
      <w:r w:rsidRPr="00054872">
        <w:rPr>
          <w:rFonts w:ascii="Arial" w:hAnsi="Arial" w:cs="Arial"/>
          <w:sz w:val="21"/>
          <w:szCs w:val="21"/>
        </w:rPr>
        <w:t>hitrost vode na stiku javnega hidrantnega omrežja in hidrantov na parceli na sme preseči 3,0 m/s;</w:t>
      </w:r>
    </w:p>
    <w:p w14:paraId="7DE83D52" w14:textId="77777777" w:rsidR="00660455" w:rsidRPr="00054872" w:rsidRDefault="00660455" w:rsidP="00740EDB">
      <w:pPr>
        <w:pStyle w:val="Brezrazmikov"/>
        <w:numPr>
          <w:ilvl w:val="0"/>
          <w:numId w:val="15"/>
        </w:numPr>
        <w:ind w:left="709" w:hanging="283"/>
        <w:jc w:val="both"/>
        <w:rPr>
          <w:rFonts w:ascii="Arial" w:hAnsi="Arial" w:cs="Arial"/>
          <w:sz w:val="21"/>
          <w:szCs w:val="21"/>
        </w:rPr>
      </w:pPr>
      <w:r w:rsidRPr="00054872">
        <w:rPr>
          <w:rFonts w:ascii="Arial" w:hAnsi="Arial" w:cs="Arial"/>
          <w:sz w:val="21"/>
          <w:szCs w:val="21"/>
        </w:rPr>
        <w:t>hidranti so praviloma nadtalni.</w:t>
      </w:r>
    </w:p>
    <w:p w14:paraId="518579CF" w14:textId="77777777" w:rsidR="00660455" w:rsidRPr="00054872" w:rsidRDefault="00660455" w:rsidP="00660455">
      <w:pPr>
        <w:pStyle w:val="Brezrazmikov"/>
        <w:numPr>
          <w:ilvl w:val="0"/>
          <w:numId w:val="42"/>
        </w:numPr>
        <w:ind w:left="426" w:hanging="426"/>
        <w:jc w:val="both"/>
        <w:rPr>
          <w:rFonts w:ascii="Arial" w:hAnsi="Arial" w:cs="Arial"/>
          <w:sz w:val="21"/>
          <w:szCs w:val="21"/>
        </w:rPr>
      </w:pPr>
      <w:r w:rsidRPr="00054872">
        <w:rPr>
          <w:rFonts w:ascii="Arial" w:hAnsi="Arial" w:cs="Arial"/>
          <w:sz w:val="21"/>
          <w:szCs w:val="21"/>
        </w:rPr>
        <w:t>V sklopu projektne dokumentacije se prikažejo rešitve:</w:t>
      </w:r>
    </w:p>
    <w:p w14:paraId="089EE055" w14:textId="77777777" w:rsidR="00660455" w:rsidRPr="00054872" w:rsidRDefault="00660455" w:rsidP="00740EDB">
      <w:pPr>
        <w:pStyle w:val="Brezrazmikov"/>
        <w:numPr>
          <w:ilvl w:val="0"/>
          <w:numId w:val="16"/>
        </w:numPr>
        <w:ind w:left="709" w:hanging="283"/>
        <w:jc w:val="both"/>
        <w:rPr>
          <w:rFonts w:ascii="Arial" w:hAnsi="Arial" w:cs="Arial"/>
          <w:sz w:val="21"/>
          <w:szCs w:val="21"/>
        </w:rPr>
      </w:pPr>
      <w:r w:rsidRPr="00054872">
        <w:rPr>
          <w:rFonts w:ascii="Arial" w:hAnsi="Arial" w:cs="Arial"/>
          <w:sz w:val="21"/>
          <w:szCs w:val="21"/>
        </w:rPr>
        <w:t xml:space="preserve">zagotavljanje zadostne oskrbe z vodo za gašenje, </w:t>
      </w:r>
    </w:p>
    <w:p w14:paraId="5210C018" w14:textId="77777777" w:rsidR="00660455" w:rsidRPr="00054872" w:rsidRDefault="00660455" w:rsidP="00740EDB">
      <w:pPr>
        <w:pStyle w:val="Brezrazmikov"/>
        <w:numPr>
          <w:ilvl w:val="0"/>
          <w:numId w:val="16"/>
        </w:numPr>
        <w:ind w:left="709" w:hanging="283"/>
        <w:jc w:val="both"/>
        <w:rPr>
          <w:rFonts w:ascii="Arial" w:hAnsi="Arial" w:cs="Arial"/>
          <w:sz w:val="21"/>
          <w:szCs w:val="21"/>
        </w:rPr>
      </w:pPr>
      <w:r w:rsidRPr="00054872">
        <w:rPr>
          <w:rFonts w:ascii="Arial" w:hAnsi="Arial" w:cs="Arial"/>
          <w:sz w:val="21"/>
          <w:szCs w:val="21"/>
        </w:rPr>
        <w:t>poti za varen umik ljudi in premoženja, zadostno število dostopov, dovozov in delovnih površin za intervencijska vozila.</w:t>
      </w:r>
    </w:p>
    <w:p w14:paraId="2EF34838" w14:textId="5B3C7FD8" w:rsidR="00FA0D68" w:rsidRPr="00054872" w:rsidRDefault="00FA0D68" w:rsidP="009A429E">
      <w:pPr>
        <w:pStyle w:val="Brezrazmikov"/>
        <w:tabs>
          <w:tab w:val="left" w:pos="426"/>
        </w:tabs>
        <w:ind w:left="426" w:hanging="426"/>
        <w:jc w:val="both"/>
        <w:rPr>
          <w:rFonts w:ascii="Arial" w:hAnsi="Arial" w:cs="Arial"/>
          <w:sz w:val="21"/>
          <w:szCs w:val="21"/>
        </w:rPr>
      </w:pPr>
      <w:r w:rsidRPr="00054872">
        <w:rPr>
          <w:rFonts w:ascii="Arial" w:hAnsi="Arial" w:cs="Arial"/>
          <w:sz w:val="21"/>
          <w:szCs w:val="21"/>
        </w:rPr>
        <w:t>(6)</w:t>
      </w:r>
      <w:r w:rsidRPr="00054872">
        <w:rPr>
          <w:rFonts w:ascii="Arial" w:hAnsi="Arial" w:cs="Arial"/>
          <w:sz w:val="21"/>
          <w:szCs w:val="21"/>
        </w:rPr>
        <w:tab/>
        <w:t>Sončne elektrarne in druge naprave, ki proizvajajo električno energijo iz obnovljivih virov, se lahko v skladu s predpisi o energetski infrastrukturi montira ali vgradi na objekte po predhodni strokovni presoji, s katero se dokaže, da se zaradi take energetske naprave požarna varnost objekta ne bo zmanjšala</w:t>
      </w:r>
      <w:r w:rsidR="009A429E" w:rsidRPr="00054872">
        <w:rPr>
          <w:rFonts w:ascii="Arial" w:hAnsi="Arial" w:cs="Arial"/>
          <w:sz w:val="21"/>
          <w:szCs w:val="21"/>
        </w:rPr>
        <w:t xml:space="preserve"> in zgolj ob predhodni uskladitvi z varovanimi sestavinami kulturne dediščine.</w:t>
      </w:r>
    </w:p>
    <w:p w14:paraId="7010910C" w14:textId="77777777" w:rsidR="00660455" w:rsidRPr="00054872" w:rsidRDefault="00660455" w:rsidP="00660455">
      <w:pPr>
        <w:pStyle w:val="Brezrazmikov"/>
        <w:jc w:val="both"/>
        <w:rPr>
          <w:rFonts w:ascii="Arial" w:hAnsi="Arial" w:cs="Arial"/>
          <w:sz w:val="21"/>
          <w:szCs w:val="21"/>
        </w:rPr>
      </w:pPr>
    </w:p>
    <w:p w14:paraId="46996961" w14:textId="77777777" w:rsidR="00660455" w:rsidRPr="00054872" w:rsidRDefault="00660455" w:rsidP="00660455">
      <w:pPr>
        <w:pStyle w:val="Brezrazmikov"/>
        <w:jc w:val="both"/>
        <w:rPr>
          <w:rFonts w:ascii="Arial" w:hAnsi="Arial" w:cs="Arial"/>
          <w:sz w:val="21"/>
          <w:szCs w:val="21"/>
        </w:rPr>
      </w:pPr>
    </w:p>
    <w:p w14:paraId="066C76FF" w14:textId="6E94E87E" w:rsidR="00660455" w:rsidRPr="00054872" w:rsidRDefault="00660455" w:rsidP="0033333D">
      <w:pPr>
        <w:pStyle w:val="Naslov1"/>
        <w:jc w:val="left"/>
        <w:rPr>
          <w:b/>
          <w:bCs/>
          <w:sz w:val="21"/>
          <w:szCs w:val="21"/>
        </w:rPr>
      </w:pPr>
      <w:r w:rsidRPr="00054872">
        <w:rPr>
          <w:b/>
          <w:bCs/>
          <w:sz w:val="21"/>
          <w:szCs w:val="21"/>
        </w:rPr>
        <w:t>ETAPNOST IZVEDBE PROSTORSKIH UREDITEV</w:t>
      </w:r>
    </w:p>
    <w:p w14:paraId="0A1DD66D" w14:textId="77777777" w:rsidR="00660455" w:rsidRPr="00054872" w:rsidRDefault="00660455" w:rsidP="00660455">
      <w:pPr>
        <w:pStyle w:val="Brezrazmikov"/>
        <w:jc w:val="center"/>
        <w:rPr>
          <w:rFonts w:ascii="Arial" w:hAnsi="Arial" w:cs="Arial"/>
          <w:sz w:val="21"/>
          <w:szCs w:val="21"/>
        </w:rPr>
      </w:pPr>
    </w:p>
    <w:p w14:paraId="35B7D982"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48. člen</w:t>
      </w:r>
    </w:p>
    <w:p w14:paraId="692015C2" w14:textId="77777777" w:rsidR="00660455" w:rsidRPr="00054872" w:rsidRDefault="00660455" w:rsidP="00660455">
      <w:pPr>
        <w:pStyle w:val="Brezrazmikov"/>
        <w:jc w:val="center"/>
        <w:rPr>
          <w:rFonts w:ascii="Arial" w:hAnsi="Arial" w:cs="Arial"/>
          <w:sz w:val="21"/>
          <w:szCs w:val="21"/>
        </w:rPr>
      </w:pPr>
    </w:p>
    <w:p w14:paraId="0EEFA2E6" w14:textId="77777777" w:rsidR="00660455" w:rsidRPr="00054872" w:rsidRDefault="00660455" w:rsidP="00660455">
      <w:pPr>
        <w:pStyle w:val="Brezrazmikov"/>
        <w:jc w:val="both"/>
        <w:rPr>
          <w:rFonts w:ascii="Arial" w:hAnsi="Arial" w:cs="Arial"/>
          <w:sz w:val="21"/>
          <w:szCs w:val="21"/>
        </w:rPr>
      </w:pPr>
      <w:r w:rsidRPr="00054872">
        <w:rPr>
          <w:rFonts w:ascii="Arial" w:hAnsi="Arial" w:cs="Arial"/>
          <w:sz w:val="21"/>
          <w:szCs w:val="21"/>
        </w:rPr>
        <w:t xml:space="preserve">Ureditve se lahko izvajajo v več etapah v daljšem časovnem obdobju. Etapna gradnja je možna v sklopu s potrebami in finančnimi možnostmi investitorjev. Posamezne etape gradnje morajo biti funkcionalno zaključene celote in jih je možno združevati. Osnova za gradnjo posamezne faze je izvedba dovozne ceste in infrastrukturnega napajanja. </w:t>
      </w:r>
    </w:p>
    <w:p w14:paraId="1A4908DB" w14:textId="77777777" w:rsidR="00660455" w:rsidRPr="00054872" w:rsidRDefault="00660455" w:rsidP="00660455">
      <w:pPr>
        <w:pStyle w:val="Brezrazmikov"/>
        <w:jc w:val="both"/>
        <w:rPr>
          <w:rFonts w:ascii="Arial" w:hAnsi="Arial" w:cs="Arial"/>
          <w:sz w:val="21"/>
          <w:szCs w:val="21"/>
        </w:rPr>
      </w:pPr>
    </w:p>
    <w:p w14:paraId="7EE56EFB" w14:textId="77777777" w:rsidR="00660455" w:rsidRPr="00054872" w:rsidRDefault="00660455" w:rsidP="00660455">
      <w:pPr>
        <w:pStyle w:val="Brezrazmikov"/>
        <w:jc w:val="center"/>
        <w:rPr>
          <w:rFonts w:ascii="Arial" w:hAnsi="Arial" w:cs="Arial"/>
          <w:sz w:val="21"/>
          <w:szCs w:val="21"/>
        </w:rPr>
      </w:pPr>
    </w:p>
    <w:p w14:paraId="42DF8094" w14:textId="7A708688" w:rsidR="00660455" w:rsidRPr="00054872" w:rsidRDefault="00660455" w:rsidP="0033333D">
      <w:pPr>
        <w:pStyle w:val="Naslov1"/>
        <w:jc w:val="both"/>
        <w:rPr>
          <w:b/>
          <w:bCs/>
          <w:sz w:val="21"/>
          <w:szCs w:val="21"/>
        </w:rPr>
      </w:pPr>
      <w:r w:rsidRPr="00054872">
        <w:rPr>
          <w:b/>
          <w:bCs/>
          <w:sz w:val="21"/>
          <w:szCs w:val="21"/>
        </w:rPr>
        <w:t>VELIKOST DOPUSTNIH ODSTOPANJ OD FUNKCIONALNIH, OBLIKOVALSKIH IN TEHNIČNIH REŠITEV</w:t>
      </w:r>
    </w:p>
    <w:p w14:paraId="13548F1A" w14:textId="77777777" w:rsidR="00660455" w:rsidRPr="00054872" w:rsidRDefault="00660455" w:rsidP="00660455">
      <w:pPr>
        <w:pStyle w:val="Brezrazmikov"/>
        <w:jc w:val="both"/>
        <w:rPr>
          <w:rFonts w:ascii="Arial" w:hAnsi="Arial" w:cs="Arial"/>
          <w:sz w:val="21"/>
          <w:szCs w:val="21"/>
        </w:rPr>
      </w:pPr>
    </w:p>
    <w:p w14:paraId="2E028A0D"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49. člen</w:t>
      </w:r>
    </w:p>
    <w:p w14:paraId="3276D1A4"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(dopustna odstopanja)</w:t>
      </w:r>
    </w:p>
    <w:p w14:paraId="13554DE8" w14:textId="77777777" w:rsidR="00660455" w:rsidRPr="00054872" w:rsidRDefault="00660455" w:rsidP="00660455">
      <w:pPr>
        <w:pStyle w:val="Brezrazmikov"/>
        <w:jc w:val="both"/>
        <w:rPr>
          <w:rFonts w:ascii="Arial" w:hAnsi="Arial" w:cs="Arial"/>
          <w:sz w:val="21"/>
          <w:szCs w:val="21"/>
        </w:rPr>
      </w:pPr>
    </w:p>
    <w:p w14:paraId="4A9A8224" w14:textId="77777777" w:rsidR="00660455" w:rsidRPr="00054872" w:rsidRDefault="00660455" w:rsidP="00660455">
      <w:pPr>
        <w:pStyle w:val="Odstavekseznama"/>
        <w:widowControl/>
        <w:numPr>
          <w:ilvl w:val="0"/>
          <w:numId w:val="51"/>
        </w:numPr>
        <w:ind w:left="426" w:hanging="426"/>
        <w:contextualSpacing/>
        <w:jc w:val="both"/>
        <w:rPr>
          <w:rFonts w:ascii="Arial" w:eastAsia="Arial" w:hAnsi="Arial" w:cs="Arial"/>
          <w:sz w:val="21"/>
          <w:szCs w:val="21"/>
        </w:rPr>
      </w:pPr>
      <w:r w:rsidRPr="00054872">
        <w:rPr>
          <w:rFonts w:ascii="Arial" w:eastAsia="Arial" w:hAnsi="Arial" w:cs="Arial"/>
          <w:sz w:val="21"/>
          <w:szCs w:val="21"/>
        </w:rPr>
        <w:t xml:space="preserve">Pri realizaciji OPPN so dopustna odstopanja od tehničnih rešitev, če se v nadaljnjem podrobnejšem proučevanju prometnih, infrastrukturnih, geoloških, geomehanskih, hidroloških in drugih razmer ter na podlagi podrobnejših programskih in oblikovalskih izhodišč najdejo tehnične rešitve, ki so racionalnejše in primernejše s prometno-tehničnega ali okoljevarstvenega vidika, s katerimi pa se ne smejo poslabšati prostorski in </w:t>
      </w:r>
      <w:proofErr w:type="spellStart"/>
      <w:r w:rsidRPr="00054872">
        <w:rPr>
          <w:rFonts w:ascii="Arial" w:eastAsia="Arial" w:hAnsi="Arial" w:cs="Arial"/>
          <w:sz w:val="21"/>
          <w:szCs w:val="21"/>
        </w:rPr>
        <w:t>okoljski</w:t>
      </w:r>
      <w:proofErr w:type="spellEnd"/>
      <w:r w:rsidRPr="00054872">
        <w:rPr>
          <w:rFonts w:ascii="Arial" w:eastAsia="Arial" w:hAnsi="Arial" w:cs="Arial"/>
          <w:sz w:val="21"/>
          <w:szCs w:val="21"/>
        </w:rPr>
        <w:t xml:space="preserve"> pogoji. </w:t>
      </w:r>
    </w:p>
    <w:p w14:paraId="247F7626" w14:textId="77777777" w:rsidR="00660455" w:rsidRPr="00054872" w:rsidRDefault="00660455" w:rsidP="00660455">
      <w:pPr>
        <w:pStyle w:val="Odstavekseznama"/>
        <w:widowControl/>
        <w:numPr>
          <w:ilvl w:val="0"/>
          <w:numId w:val="51"/>
        </w:numPr>
        <w:ind w:left="426" w:hanging="426"/>
        <w:contextualSpacing/>
        <w:jc w:val="both"/>
        <w:rPr>
          <w:rFonts w:ascii="Arial" w:eastAsia="Arial" w:hAnsi="Arial" w:cs="Arial"/>
          <w:sz w:val="21"/>
          <w:szCs w:val="21"/>
        </w:rPr>
      </w:pPr>
      <w:r w:rsidRPr="00054872">
        <w:rPr>
          <w:rFonts w:ascii="Arial" w:eastAsia="Arial" w:hAnsi="Arial" w:cs="Arial"/>
          <w:sz w:val="21"/>
          <w:szCs w:val="21"/>
        </w:rPr>
        <w:t>Z uporabo odstopanj se ne sme spreminjati vpliv objektov in naprav na sosednje parcele ter načrtovani videz območja. Prav tako se ne smejo poslabšati bivalne in delovne razmere obravnavanega območja.</w:t>
      </w:r>
    </w:p>
    <w:p w14:paraId="48E445D4" w14:textId="77777777" w:rsidR="00660455" w:rsidRPr="00054872" w:rsidRDefault="00660455" w:rsidP="00660455">
      <w:pPr>
        <w:pStyle w:val="Odstavekseznama"/>
        <w:widowControl/>
        <w:numPr>
          <w:ilvl w:val="0"/>
          <w:numId w:val="51"/>
        </w:numPr>
        <w:ind w:left="426" w:hanging="426"/>
        <w:contextualSpacing/>
        <w:jc w:val="both"/>
        <w:rPr>
          <w:rFonts w:ascii="Arial" w:eastAsia="Arial" w:hAnsi="Arial" w:cs="Arial"/>
          <w:sz w:val="21"/>
          <w:szCs w:val="21"/>
        </w:rPr>
      </w:pPr>
      <w:r w:rsidRPr="00054872">
        <w:rPr>
          <w:rFonts w:ascii="Arial" w:eastAsia="Arial" w:hAnsi="Arial" w:cs="Arial"/>
          <w:sz w:val="21"/>
          <w:szCs w:val="21"/>
        </w:rPr>
        <w:t xml:space="preserve">Odstopanja od </w:t>
      </w:r>
      <w:proofErr w:type="spellStart"/>
      <w:r w:rsidRPr="00054872">
        <w:rPr>
          <w:rFonts w:ascii="Arial" w:eastAsia="Arial" w:hAnsi="Arial" w:cs="Arial"/>
          <w:sz w:val="21"/>
          <w:szCs w:val="21"/>
        </w:rPr>
        <w:t>načrtovanih</w:t>
      </w:r>
      <w:proofErr w:type="spellEnd"/>
      <w:r w:rsidRPr="00054872">
        <w:rPr>
          <w:rFonts w:ascii="Arial" w:eastAsia="Arial" w:hAnsi="Arial" w:cs="Arial"/>
          <w:sz w:val="21"/>
          <w:szCs w:val="21"/>
        </w:rPr>
        <w:t xml:space="preserve"> ureditev so mogoča v vsebinskem smislu takrat, ko načrtovane rešitve zagotavljajo varstvo kulturne </w:t>
      </w:r>
      <w:proofErr w:type="spellStart"/>
      <w:r w:rsidRPr="00054872">
        <w:rPr>
          <w:rFonts w:ascii="Arial" w:eastAsia="Arial" w:hAnsi="Arial" w:cs="Arial"/>
          <w:sz w:val="21"/>
          <w:szCs w:val="21"/>
        </w:rPr>
        <w:t>dediščine</w:t>
      </w:r>
      <w:proofErr w:type="spellEnd"/>
      <w:r w:rsidRPr="00054872">
        <w:rPr>
          <w:rFonts w:ascii="Arial" w:eastAsia="Arial" w:hAnsi="Arial" w:cs="Arial"/>
          <w:sz w:val="21"/>
          <w:szCs w:val="21"/>
        </w:rPr>
        <w:t xml:space="preserve">. </w:t>
      </w:r>
    </w:p>
    <w:p w14:paraId="7857AE6E" w14:textId="77777777" w:rsidR="00660455" w:rsidRPr="00054872" w:rsidRDefault="00660455" w:rsidP="00660455">
      <w:pPr>
        <w:pStyle w:val="Odstavekseznama"/>
        <w:widowControl/>
        <w:numPr>
          <w:ilvl w:val="0"/>
          <w:numId w:val="51"/>
        </w:numPr>
        <w:ind w:left="426" w:hanging="426"/>
        <w:contextualSpacing/>
        <w:jc w:val="both"/>
        <w:rPr>
          <w:rFonts w:ascii="Arial" w:eastAsia="Arial" w:hAnsi="Arial" w:cs="Arial"/>
          <w:sz w:val="21"/>
          <w:szCs w:val="21"/>
        </w:rPr>
      </w:pPr>
      <w:r w:rsidRPr="00054872">
        <w:rPr>
          <w:rFonts w:ascii="Arial" w:eastAsia="Arial" w:hAnsi="Arial" w:cs="Arial"/>
          <w:sz w:val="21"/>
          <w:szCs w:val="21"/>
        </w:rPr>
        <w:t xml:space="preserve">Dopustne so spremembe v etapnosti izvajanja prenove, </w:t>
      </w:r>
      <w:proofErr w:type="spellStart"/>
      <w:r w:rsidRPr="00054872">
        <w:rPr>
          <w:rFonts w:ascii="Arial" w:eastAsia="Arial" w:hAnsi="Arial" w:cs="Arial"/>
          <w:sz w:val="21"/>
          <w:szCs w:val="21"/>
        </w:rPr>
        <w:t>če</w:t>
      </w:r>
      <w:proofErr w:type="spellEnd"/>
      <w:r w:rsidRPr="00054872">
        <w:rPr>
          <w:rFonts w:ascii="Arial" w:eastAsia="Arial" w:hAnsi="Arial" w:cs="Arial"/>
          <w:sz w:val="21"/>
          <w:szCs w:val="21"/>
        </w:rPr>
        <w:t xml:space="preserve"> so zagotovljeni drugi pogoji za prenovo varovane kulturne dediščine. </w:t>
      </w:r>
    </w:p>
    <w:p w14:paraId="56CB98B0" w14:textId="77777777" w:rsidR="00660455" w:rsidRPr="00054872" w:rsidRDefault="00660455" w:rsidP="00660455">
      <w:pPr>
        <w:pStyle w:val="Odstavekseznama"/>
        <w:widowControl/>
        <w:numPr>
          <w:ilvl w:val="0"/>
          <w:numId w:val="51"/>
        </w:numPr>
        <w:ind w:left="426" w:hanging="426"/>
        <w:contextualSpacing/>
        <w:jc w:val="both"/>
        <w:rPr>
          <w:rFonts w:ascii="Arial" w:eastAsia="Arial" w:hAnsi="Arial" w:cs="Arial"/>
          <w:sz w:val="21"/>
          <w:szCs w:val="21"/>
        </w:rPr>
      </w:pPr>
      <w:r w:rsidRPr="00054872">
        <w:rPr>
          <w:rFonts w:ascii="Arial" w:eastAsia="Arial" w:hAnsi="Arial" w:cs="Arial"/>
          <w:sz w:val="21"/>
          <w:szCs w:val="21"/>
        </w:rPr>
        <w:t>Dopustna so odstopanja od predvidene nove parcelacije, če drugačna parcelacija še vedno zagotavlja izvedbo načrtovane ureditve.</w:t>
      </w:r>
    </w:p>
    <w:p w14:paraId="5BAD72F9" w14:textId="77777777" w:rsidR="00660455" w:rsidRPr="00054872" w:rsidRDefault="00660455" w:rsidP="00660455">
      <w:pPr>
        <w:pStyle w:val="Brezrazmikov"/>
        <w:jc w:val="both"/>
        <w:rPr>
          <w:rFonts w:ascii="Arial" w:hAnsi="Arial" w:cs="Arial"/>
          <w:sz w:val="21"/>
          <w:szCs w:val="21"/>
        </w:rPr>
      </w:pPr>
    </w:p>
    <w:p w14:paraId="2820AEE6" w14:textId="77777777" w:rsidR="00660455" w:rsidRPr="00054872" w:rsidRDefault="00660455" w:rsidP="00660455">
      <w:pPr>
        <w:pStyle w:val="Brezrazmikov"/>
        <w:jc w:val="both"/>
        <w:rPr>
          <w:rFonts w:ascii="Arial" w:hAnsi="Arial" w:cs="Arial"/>
          <w:sz w:val="21"/>
          <w:szCs w:val="21"/>
        </w:rPr>
      </w:pPr>
    </w:p>
    <w:p w14:paraId="08E26B60" w14:textId="1C29D6CD" w:rsidR="00660455" w:rsidRPr="00054872" w:rsidRDefault="00660455" w:rsidP="0033333D">
      <w:pPr>
        <w:pStyle w:val="Naslov1"/>
        <w:jc w:val="both"/>
        <w:rPr>
          <w:b/>
          <w:bCs/>
          <w:sz w:val="21"/>
          <w:szCs w:val="21"/>
        </w:rPr>
      </w:pPr>
      <w:r w:rsidRPr="00054872">
        <w:rPr>
          <w:b/>
          <w:bCs/>
          <w:sz w:val="21"/>
          <w:szCs w:val="21"/>
        </w:rPr>
        <w:t>OBVEZNOSTI INVESTITORJEV</w:t>
      </w:r>
    </w:p>
    <w:p w14:paraId="713DEFBA" w14:textId="77777777" w:rsidR="00660455" w:rsidRPr="00054872" w:rsidRDefault="00660455" w:rsidP="00660455">
      <w:pPr>
        <w:pStyle w:val="Brezrazmikov"/>
        <w:jc w:val="center"/>
        <w:rPr>
          <w:rFonts w:ascii="Arial" w:hAnsi="Arial" w:cs="Arial"/>
          <w:sz w:val="21"/>
          <w:szCs w:val="21"/>
        </w:rPr>
      </w:pPr>
    </w:p>
    <w:p w14:paraId="7022B910"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50. člen</w:t>
      </w:r>
    </w:p>
    <w:p w14:paraId="7F229CCF" w14:textId="77777777" w:rsidR="00660455" w:rsidRPr="00054872" w:rsidRDefault="00660455" w:rsidP="00660455">
      <w:pPr>
        <w:pStyle w:val="Brezrazmikov"/>
        <w:jc w:val="both"/>
        <w:rPr>
          <w:rFonts w:ascii="Arial" w:hAnsi="Arial" w:cs="Arial"/>
          <w:sz w:val="21"/>
          <w:szCs w:val="21"/>
        </w:rPr>
      </w:pPr>
    </w:p>
    <w:p w14:paraId="6DE6B718" w14:textId="77777777" w:rsidR="00660455" w:rsidRPr="00054872" w:rsidRDefault="00660455" w:rsidP="00660455">
      <w:pPr>
        <w:pStyle w:val="Odstavekseznama"/>
        <w:widowControl/>
        <w:numPr>
          <w:ilvl w:val="0"/>
          <w:numId w:val="49"/>
        </w:numPr>
        <w:ind w:left="426" w:hanging="426"/>
        <w:contextualSpacing/>
        <w:jc w:val="both"/>
        <w:rPr>
          <w:rFonts w:ascii="Arial" w:eastAsia="Arial" w:hAnsi="Arial" w:cs="Arial"/>
          <w:sz w:val="21"/>
          <w:szCs w:val="21"/>
        </w:rPr>
      </w:pPr>
      <w:r w:rsidRPr="00054872">
        <w:rPr>
          <w:rFonts w:ascii="Arial" w:eastAsia="Arial" w:hAnsi="Arial" w:cs="Arial"/>
          <w:sz w:val="21"/>
          <w:szCs w:val="21"/>
        </w:rPr>
        <w:t>Poleg obveznosti iz predhodnih določil morajo investitorji in izvajalci:</w:t>
      </w:r>
    </w:p>
    <w:p w14:paraId="470B0456" w14:textId="77777777" w:rsidR="00660455" w:rsidRPr="00054872" w:rsidRDefault="00660455" w:rsidP="00740EDB">
      <w:pPr>
        <w:pStyle w:val="Odstavekseznama"/>
        <w:widowControl/>
        <w:numPr>
          <w:ilvl w:val="0"/>
          <w:numId w:val="50"/>
        </w:numPr>
        <w:ind w:left="709" w:hanging="283"/>
        <w:contextualSpacing/>
        <w:jc w:val="both"/>
        <w:rPr>
          <w:rFonts w:ascii="Arial" w:eastAsia="Arial" w:hAnsi="Arial" w:cs="Arial"/>
          <w:sz w:val="21"/>
          <w:szCs w:val="21"/>
        </w:rPr>
      </w:pPr>
      <w:r w:rsidRPr="00054872">
        <w:rPr>
          <w:rFonts w:ascii="Arial" w:eastAsia="Arial" w:hAnsi="Arial" w:cs="Arial"/>
          <w:sz w:val="21"/>
          <w:szCs w:val="21"/>
        </w:rPr>
        <w:t>pred začetkom del obvestiti upravljavce GJI ter skupno z njimi zakoličiti in zaščititi obstoječe infrastrukturne vode;</w:t>
      </w:r>
    </w:p>
    <w:p w14:paraId="0CB23162" w14:textId="77777777" w:rsidR="00660455" w:rsidRPr="00054872" w:rsidRDefault="00660455" w:rsidP="00740EDB">
      <w:pPr>
        <w:pStyle w:val="Odstavekseznama"/>
        <w:widowControl/>
        <w:numPr>
          <w:ilvl w:val="0"/>
          <w:numId w:val="50"/>
        </w:numPr>
        <w:ind w:left="709" w:hanging="283"/>
        <w:contextualSpacing/>
        <w:jc w:val="both"/>
        <w:rPr>
          <w:rFonts w:ascii="Arial" w:eastAsia="Arial" w:hAnsi="Arial" w:cs="Arial"/>
          <w:sz w:val="21"/>
          <w:szCs w:val="21"/>
        </w:rPr>
      </w:pPr>
      <w:r w:rsidRPr="00054872">
        <w:rPr>
          <w:rFonts w:ascii="Arial" w:eastAsia="Arial" w:hAnsi="Arial" w:cs="Arial"/>
          <w:sz w:val="21"/>
          <w:szCs w:val="21"/>
        </w:rPr>
        <w:t>zagotoviti zavarovanje gradbišča tako, da bosta zagotovljeni varnost in raba bližnjih objektov in zemljišč;</w:t>
      </w:r>
    </w:p>
    <w:p w14:paraId="2B1D43C9" w14:textId="77777777" w:rsidR="00660455" w:rsidRPr="00054872" w:rsidRDefault="00660455" w:rsidP="00740EDB">
      <w:pPr>
        <w:pStyle w:val="Odstavekseznama"/>
        <w:widowControl/>
        <w:numPr>
          <w:ilvl w:val="0"/>
          <w:numId w:val="50"/>
        </w:numPr>
        <w:ind w:left="709" w:hanging="283"/>
        <w:contextualSpacing/>
        <w:jc w:val="both"/>
        <w:rPr>
          <w:rFonts w:ascii="Arial" w:eastAsia="Arial" w:hAnsi="Arial" w:cs="Arial"/>
          <w:sz w:val="21"/>
          <w:szCs w:val="21"/>
        </w:rPr>
      </w:pPr>
      <w:r w:rsidRPr="00054872">
        <w:rPr>
          <w:rFonts w:ascii="Arial" w:eastAsia="Arial" w:hAnsi="Arial" w:cs="Arial"/>
          <w:sz w:val="21"/>
          <w:szCs w:val="21"/>
        </w:rPr>
        <w:t>uporabljati materiale, za katera obstajajo dokazila o njihovi neškodljivosti za okolje;</w:t>
      </w:r>
    </w:p>
    <w:p w14:paraId="1CBE3EED" w14:textId="77777777" w:rsidR="00660455" w:rsidRPr="00054872" w:rsidRDefault="00660455" w:rsidP="00740EDB">
      <w:pPr>
        <w:pStyle w:val="Odstavekseznama"/>
        <w:widowControl/>
        <w:numPr>
          <w:ilvl w:val="0"/>
          <w:numId w:val="50"/>
        </w:numPr>
        <w:ind w:left="709" w:hanging="283"/>
        <w:contextualSpacing/>
        <w:jc w:val="both"/>
        <w:rPr>
          <w:rFonts w:ascii="Arial" w:eastAsia="Arial" w:hAnsi="Arial" w:cs="Arial"/>
          <w:sz w:val="21"/>
          <w:szCs w:val="21"/>
        </w:rPr>
      </w:pPr>
      <w:r w:rsidRPr="00054872">
        <w:rPr>
          <w:rFonts w:ascii="Arial" w:eastAsia="Arial" w:hAnsi="Arial" w:cs="Arial"/>
          <w:sz w:val="21"/>
          <w:szCs w:val="21"/>
        </w:rPr>
        <w:t>zagotoviti ustrezno odvijanje motornega in peš prometa po obstoječem omrežju cest in poti;</w:t>
      </w:r>
    </w:p>
    <w:p w14:paraId="4980D9D2" w14:textId="77777777" w:rsidR="00660455" w:rsidRPr="00054872" w:rsidRDefault="00660455" w:rsidP="00740EDB">
      <w:pPr>
        <w:pStyle w:val="Odstavekseznama"/>
        <w:widowControl/>
        <w:numPr>
          <w:ilvl w:val="0"/>
          <w:numId w:val="50"/>
        </w:numPr>
        <w:ind w:left="709" w:hanging="283"/>
        <w:contextualSpacing/>
        <w:jc w:val="both"/>
        <w:rPr>
          <w:rFonts w:ascii="Arial" w:eastAsia="Arial" w:hAnsi="Arial" w:cs="Arial"/>
          <w:sz w:val="21"/>
          <w:szCs w:val="21"/>
        </w:rPr>
      </w:pPr>
      <w:r w:rsidRPr="00054872">
        <w:rPr>
          <w:rFonts w:ascii="Arial" w:eastAsia="Arial" w:hAnsi="Arial" w:cs="Arial"/>
          <w:sz w:val="21"/>
          <w:szCs w:val="21"/>
        </w:rPr>
        <w:t>sanirati oziroma povrniti v prvotno stanje vse poti in ceste, ki bodo zaradi uporabe v času gradnje objekta prekinjene ali poškodovane;</w:t>
      </w:r>
    </w:p>
    <w:p w14:paraId="6F313151" w14:textId="77777777" w:rsidR="00660455" w:rsidRPr="00054872" w:rsidRDefault="00660455" w:rsidP="00740EDB">
      <w:pPr>
        <w:pStyle w:val="Odstavekseznama"/>
        <w:widowControl/>
        <w:numPr>
          <w:ilvl w:val="0"/>
          <w:numId w:val="50"/>
        </w:numPr>
        <w:ind w:left="709" w:hanging="283"/>
        <w:contextualSpacing/>
        <w:jc w:val="both"/>
        <w:rPr>
          <w:rFonts w:ascii="Arial" w:eastAsia="Arial" w:hAnsi="Arial" w:cs="Arial"/>
          <w:sz w:val="21"/>
          <w:szCs w:val="21"/>
        </w:rPr>
      </w:pPr>
      <w:r w:rsidRPr="00054872">
        <w:rPr>
          <w:rFonts w:ascii="Arial" w:eastAsia="Arial" w:hAnsi="Arial" w:cs="Arial"/>
          <w:sz w:val="21"/>
          <w:szCs w:val="21"/>
        </w:rPr>
        <w:t>zagotoviti nemoteno komunalno in energetsko oskrbo objektov preko obstoječih infrastrukturnih omrežij, objektov in naprav;</w:t>
      </w:r>
    </w:p>
    <w:p w14:paraId="4D3DDD12" w14:textId="77777777" w:rsidR="00660455" w:rsidRPr="00054872" w:rsidRDefault="00660455" w:rsidP="00740EDB">
      <w:pPr>
        <w:pStyle w:val="Odstavekseznama"/>
        <w:widowControl/>
        <w:numPr>
          <w:ilvl w:val="0"/>
          <w:numId w:val="50"/>
        </w:numPr>
        <w:ind w:left="709" w:hanging="283"/>
        <w:contextualSpacing/>
        <w:jc w:val="both"/>
        <w:rPr>
          <w:rFonts w:ascii="Arial" w:eastAsia="Arial" w:hAnsi="Arial" w:cs="Arial"/>
          <w:sz w:val="21"/>
          <w:szCs w:val="21"/>
        </w:rPr>
      </w:pPr>
      <w:r w:rsidRPr="00054872">
        <w:rPr>
          <w:rFonts w:ascii="Arial" w:eastAsia="Arial" w:hAnsi="Arial" w:cs="Arial"/>
          <w:sz w:val="21"/>
          <w:szCs w:val="21"/>
        </w:rPr>
        <w:t>v času gradnje zagotoviti vse potrebne varnostne ukrepe in organizacijo gradbišča, da bo preprečeno onesnaženje okolja, ki bi nastalo zaradi transporta, skladiščenja in uporabe tekočih goriv in drugih škodljivih snovi oziroma v primeru nezgode.</w:t>
      </w:r>
    </w:p>
    <w:p w14:paraId="5956E410" w14:textId="77777777" w:rsidR="00660455" w:rsidRPr="00054872" w:rsidRDefault="00660455" w:rsidP="00660455">
      <w:pPr>
        <w:pStyle w:val="Odstavekseznama"/>
        <w:widowControl/>
        <w:numPr>
          <w:ilvl w:val="0"/>
          <w:numId w:val="49"/>
        </w:numPr>
        <w:ind w:left="426" w:hanging="426"/>
        <w:contextualSpacing/>
        <w:jc w:val="both"/>
        <w:rPr>
          <w:rFonts w:ascii="Arial" w:eastAsia="Arial" w:hAnsi="Arial" w:cs="Arial"/>
          <w:sz w:val="21"/>
          <w:szCs w:val="21"/>
        </w:rPr>
      </w:pPr>
      <w:r w:rsidRPr="00054872">
        <w:rPr>
          <w:rFonts w:ascii="Arial" w:eastAsia="Arial" w:hAnsi="Arial" w:cs="Arial"/>
          <w:sz w:val="21"/>
          <w:szCs w:val="21"/>
        </w:rPr>
        <w:t>Vsi navedeni ukrepi se morajo izvajati na podlagi gradbenega dovoljenja ter ob upoštevanju veljavne zakonodaje.</w:t>
      </w:r>
    </w:p>
    <w:p w14:paraId="7578228F" w14:textId="77777777" w:rsidR="00660455" w:rsidRPr="00054872" w:rsidRDefault="00660455" w:rsidP="00660455">
      <w:pPr>
        <w:pStyle w:val="Brezrazmikov"/>
        <w:jc w:val="both"/>
        <w:rPr>
          <w:rFonts w:ascii="Arial" w:hAnsi="Arial" w:cs="Arial"/>
          <w:sz w:val="21"/>
          <w:szCs w:val="21"/>
        </w:rPr>
      </w:pPr>
    </w:p>
    <w:p w14:paraId="1CD2C59B" w14:textId="77777777" w:rsidR="00660455" w:rsidRPr="00054872" w:rsidRDefault="00660455" w:rsidP="00660455">
      <w:pPr>
        <w:pStyle w:val="Brezrazmikov"/>
        <w:jc w:val="both"/>
        <w:rPr>
          <w:rFonts w:ascii="Arial" w:hAnsi="Arial" w:cs="Arial"/>
          <w:sz w:val="21"/>
          <w:szCs w:val="21"/>
        </w:rPr>
      </w:pPr>
    </w:p>
    <w:p w14:paraId="5CF3964F" w14:textId="73BD3B96" w:rsidR="00660455" w:rsidRPr="00054872" w:rsidRDefault="00660455" w:rsidP="003E2852">
      <w:pPr>
        <w:pStyle w:val="Naslov1"/>
        <w:jc w:val="both"/>
        <w:rPr>
          <w:b/>
          <w:bCs/>
          <w:sz w:val="21"/>
          <w:szCs w:val="21"/>
        </w:rPr>
      </w:pPr>
      <w:r w:rsidRPr="00054872">
        <w:rPr>
          <w:b/>
          <w:bCs/>
          <w:sz w:val="21"/>
          <w:szCs w:val="21"/>
        </w:rPr>
        <w:t>KONČNE DOLOČBE</w:t>
      </w:r>
    </w:p>
    <w:p w14:paraId="07DA4E16" w14:textId="77777777" w:rsidR="00660455" w:rsidRPr="00054872" w:rsidRDefault="00660455" w:rsidP="00660455">
      <w:pPr>
        <w:pStyle w:val="Brezrazmikov"/>
        <w:jc w:val="both"/>
        <w:rPr>
          <w:rFonts w:ascii="Arial" w:hAnsi="Arial" w:cs="Arial"/>
          <w:sz w:val="21"/>
          <w:szCs w:val="21"/>
        </w:rPr>
      </w:pPr>
    </w:p>
    <w:p w14:paraId="5CF25F5B"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51. člen</w:t>
      </w:r>
    </w:p>
    <w:p w14:paraId="59411D31"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(prenehanje veljavnosti)</w:t>
      </w:r>
    </w:p>
    <w:p w14:paraId="3209D9A9" w14:textId="77777777" w:rsidR="00660455" w:rsidRPr="00054872" w:rsidRDefault="00660455" w:rsidP="00660455">
      <w:pPr>
        <w:pStyle w:val="Brezrazmikov"/>
        <w:jc w:val="center"/>
        <w:rPr>
          <w:rFonts w:ascii="Arial" w:hAnsi="Arial" w:cs="Arial"/>
          <w:sz w:val="21"/>
          <w:szCs w:val="21"/>
        </w:rPr>
      </w:pPr>
    </w:p>
    <w:p w14:paraId="3EF001B6" w14:textId="77777777" w:rsidR="00660455" w:rsidRPr="00054872" w:rsidRDefault="00660455" w:rsidP="00660455">
      <w:pPr>
        <w:pStyle w:val="Brezrazmikov"/>
        <w:jc w:val="both"/>
        <w:rPr>
          <w:rFonts w:ascii="Arial" w:hAnsi="Arial" w:cs="Arial"/>
          <w:sz w:val="21"/>
          <w:szCs w:val="21"/>
        </w:rPr>
      </w:pPr>
      <w:r w:rsidRPr="00054872">
        <w:rPr>
          <w:rFonts w:ascii="Arial" w:hAnsi="Arial" w:cs="Arial"/>
          <w:sz w:val="21"/>
          <w:szCs w:val="21"/>
        </w:rPr>
        <w:t>Z dnem uveljavitve tega odloka prenehajo veljati:</w:t>
      </w:r>
    </w:p>
    <w:p w14:paraId="187E6A60" w14:textId="77777777" w:rsidR="00660455" w:rsidRPr="00054872" w:rsidRDefault="00660455" w:rsidP="00660455">
      <w:pPr>
        <w:pStyle w:val="Brezrazmikov"/>
        <w:numPr>
          <w:ilvl w:val="0"/>
          <w:numId w:val="71"/>
        </w:numPr>
        <w:ind w:left="426" w:hanging="284"/>
        <w:jc w:val="both"/>
        <w:rPr>
          <w:rFonts w:ascii="Arial" w:hAnsi="Arial" w:cs="Arial"/>
          <w:sz w:val="21"/>
          <w:szCs w:val="21"/>
        </w:rPr>
      </w:pPr>
      <w:r w:rsidRPr="00054872">
        <w:rPr>
          <w:rFonts w:ascii="Arial" w:hAnsi="Arial" w:cs="Arial"/>
          <w:sz w:val="21"/>
          <w:szCs w:val="21"/>
        </w:rPr>
        <w:t>Odlok o zazidalnem načrtu za mesto Vrhnika – Center – območje hotela Mantova (Ur. l. SRS, št. 42/89),</w:t>
      </w:r>
    </w:p>
    <w:p w14:paraId="44C3B4C0" w14:textId="77777777" w:rsidR="00660455" w:rsidRPr="00054872" w:rsidRDefault="00660455" w:rsidP="00660455">
      <w:pPr>
        <w:pStyle w:val="Brezrazmikov"/>
        <w:numPr>
          <w:ilvl w:val="0"/>
          <w:numId w:val="71"/>
        </w:numPr>
        <w:ind w:left="426" w:hanging="284"/>
        <w:jc w:val="both"/>
        <w:rPr>
          <w:rFonts w:ascii="Arial" w:hAnsi="Arial" w:cs="Arial"/>
          <w:sz w:val="21"/>
          <w:szCs w:val="21"/>
        </w:rPr>
      </w:pPr>
      <w:r w:rsidRPr="00054872">
        <w:rPr>
          <w:rFonts w:ascii="Arial" w:hAnsi="Arial" w:cs="Arial"/>
          <w:sz w:val="21"/>
          <w:szCs w:val="21"/>
        </w:rPr>
        <w:t>Odlok o spremembah in dopolnitvah Odloka o zazidalnem načrtu za mesto Vrhnika – Center – območje hotela Mantova (Naš časopis, št. 393/12),</w:t>
      </w:r>
    </w:p>
    <w:p w14:paraId="22F9F55B" w14:textId="77777777" w:rsidR="00660455" w:rsidRPr="00054872" w:rsidRDefault="00660455" w:rsidP="00660455">
      <w:pPr>
        <w:pStyle w:val="Brezrazmikov"/>
        <w:numPr>
          <w:ilvl w:val="0"/>
          <w:numId w:val="71"/>
        </w:numPr>
        <w:ind w:left="426" w:hanging="284"/>
        <w:jc w:val="both"/>
        <w:rPr>
          <w:rFonts w:ascii="Arial" w:hAnsi="Arial" w:cs="Arial"/>
          <w:sz w:val="21"/>
          <w:szCs w:val="21"/>
        </w:rPr>
      </w:pPr>
      <w:r w:rsidRPr="00054872">
        <w:rPr>
          <w:rFonts w:ascii="Arial" w:hAnsi="Arial" w:cs="Arial"/>
          <w:sz w:val="21"/>
          <w:szCs w:val="21"/>
        </w:rPr>
        <w:t>Odlok o spremembah in dopolnitvah zazidalnega načrta za del območja urejanja V1I/2 Vrtec Vrhnika (Uradni list RS, št. 65/97) (Ur. l. RS, št. 29/06),</w:t>
      </w:r>
    </w:p>
    <w:p w14:paraId="6A466219" w14:textId="77777777" w:rsidR="00660455" w:rsidRPr="00054872" w:rsidRDefault="00660455" w:rsidP="00660455">
      <w:pPr>
        <w:pStyle w:val="Brezrazmikov"/>
        <w:numPr>
          <w:ilvl w:val="0"/>
          <w:numId w:val="71"/>
        </w:numPr>
        <w:ind w:left="426" w:hanging="284"/>
        <w:jc w:val="both"/>
        <w:rPr>
          <w:rFonts w:ascii="Arial" w:hAnsi="Arial" w:cs="Arial"/>
          <w:sz w:val="21"/>
          <w:szCs w:val="21"/>
        </w:rPr>
      </w:pPr>
      <w:r w:rsidRPr="00054872">
        <w:rPr>
          <w:rFonts w:ascii="Arial" w:hAnsi="Arial" w:cs="Arial"/>
          <w:sz w:val="21"/>
          <w:szCs w:val="21"/>
        </w:rPr>
        <w:t>Tehnični popravek Odloka o spremembah in dopolnitvah zazidalnega načrta za območje urejanja V1I/2 Vrtec Vrhnika (Ur. l. RS, št. 65/97, 29/06) (Ur. l. RS, št. 138/06).</w:t>
      </w:r>
    </w:p>
    <w:p w14:paraId="292E4235" w14:textId="77777777" w:rsidR="00660455" w:rsidRPr="00054872" w:rsidRDefault="00660455" w:rsidP="00660455">
      <w:pPr>
        <w:pStyle w:val="Brezrazmikov"/>
        <w:jc w:val="both"/>
        <w:rPr>
          <w:rFonts w:ascii="Arial" w:hAnsi="Arial" w:cs="Arial"/>
          <w:sz w:val="21"/>
          <w:szCs w:val="21"/>
        </w:rPr>
      </w:pPr>
    </w:p>
    <w:p w14:paraId="6EAEBF05"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52. člen</w:t>
      </w:r>
    </w:p>
    <w:p w14:paraId="40E325DE"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(vpogled)</w:t>
      </w:r>
    </w:p>
    <w:p w14:paraId="653083A6" w14:textId="77777777" w:rsidR="00660455" w:rsidRPr="00054872" w:rsidRDefault="00660455" w:rsidP="00660455">
      <w:pPr>
        <w:pStyle w:val="Brezrazmikov"/>
        <w:jc w:val="both"/>
        <w:rPr>
          <w:rFonts w:ascii="Arial" w:hAnsi="Arial" w:cs="Arial"/>
          <w:sz w:val="21"/>
          <w:szCs w:val="21"/>
        </w:rPr>
      </w:pPr>
    </w:p>
    <w:p w14:paraId="11375485" w14:textId="77777777" w:rsidR="00660455" w:rsidRPr="00054872" w:rsidRDefault="00660455" w:rsidP="00660455">
      <w:pPr>
        <w:pStyle w:val="Brezrazmikov"/>
        <w:jc w:val="both"/>
        <w:rPr>
          <w:rFonts w:ascii="Arial" w:hAnsi="Arial" w:cs="Arial"/>
          <w:sz w:val="21"/>
          <w:szCs w:val="21"/>
        </w:rPr>
      </w:pPr>
      <w:r w:rsidRPr="00054872">
        <w:rPr>
          <w:rFonts w:ascii="Arial" w:hAnsi="Arial" w:cs="Arial"/>
          <w:sz w:val="21"/>
          <w:szCs w:val="21"/>
        </w:rPr>
        <w:t>OPPN je stalno na vpogled javnosti na sedežu Občine Vrhnika, Oddelku za prostor.</w:t>
      </w:r>
    </w:p>
    <w:p w14:paraId="12B2244C" w14:textId="77777777" w:rsidR="00660455" w:rsidRPr="00054872" w:rsidRDefault="00660455" w:rsidP="00660455">
      <w:pPr>
        <w:pStyle w:val="Brezrazmikov"/>
        <w:jc w:val="both"/>
        <w:rPr>
          <w:rFonts w:ascii="Arial" w:hAnsi="Arial" w:cs="Arial"/>
          <w:sz w:val="21"/>
          <w:szCs w:val="21"/>
        </w:rPr>
      </w:pPr>
    </w:p>
    <w:p w14:paraId="57273101"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53. člen</w:t>
      </w:r>
    </w:p>
    <w:p w14:paraId="158FD273"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(nadzor)</w:t>
      </w:r>
    </w:p>
    <w:p w14:paraId="49894C82" w14:textId="77777777" w:rsidR="00660455" w:rsidRPr="00054872" w:rsidRDefault="00660455" w:rsidP="00660455">
      <w:pPr>
        <w:pStyle w:val="Brezrazmikov"/>
        <w:jc w:val="both"/>
        <w:rPr>
          <w:rFonts w:ascii="Arial" w:hAnsi="Arial" w:cs="Arial"/>
          <w:sz w:val="21"/>
          <w:szCs w:val="21"/>
        </w:rPr>
      </w:pPr>
    </w:p>
    <w:p w14:paraId="3349030D" w14:textId="77777777" w:rsidR="00660455" w:rsidRPr="00054872" w:rsidRDefault="00660455" w:rsidP="00660455">
      <w:pPr>
        <w:pStyle w:val="Brezrazmikov"/>
        <w:jc w:val="both"/>
        <w:rPr>
          <w:rFonts w:ascii="Arial" w:hAnsi="Arial" w:cs="Arial"/>
          <w:sz w:val="21"/>
          <w:szCs w:val="21"/>
        </w:rPr>
      </w:pPr>
      <w:r w:rsidRPr="00054872">
        <w:rPr>
          <w:rFonts w:ascii="Arial" w:hAnsi="Arial" w:cs="Arial"/>
          <w:sz w:val="21"/>
          <w:szCs w:val="21"/>
        </w:rPr>
        <w:t>Nadzorstvo nad izvajanjem tega odloka opravljajo pristojne inšpekcijske službe.</w:t>
      </w:r>
    </w:p>
    <w:p w14:paraId="1306CBD0" w14:textId="77777777" w:rsidR="00660455" w:rsidRPr="00054872" w:rsidRDefault="00660455" w:rsidP="00660455">
      <w:pPr>
        <w:pStyle w:val="Brezrazmikov"/>
        <w:jc w:val="both"/>
        <w:rPr>
          <w:rFonts w:ascii="Arial" w:hAnsi="Arial" w:cs="Arial"/>
          <w:sz w:val="21"/>
          <w:szCs w:val="21"/>
        </w:rPr>
      </w:pPr>
    </w:p>
    <w:p w14:paraId="06C5A5FC"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54. člen</w:t>
      </w:r>
    </w:p>
    <w:p w14:paraId="677D6998" w14:textId="77777777" w:rsidR="00660455" w:rsidRPr="00054872" w:rsidRDefault="00660455" w:rsidP="00660455">
      <w:pPr>
        <w:pStyle w:val="Brezrazmikov"/>
        <w:jc w:val="center"/>
        <w:rPr>
          <w:rFonts w:ascii="Arial" w:hAnsi="Arial" w:cs="Arial"/>
          <w:sz w:val="21"/>
          <w:szCs w:val="21"/>
        </w:rPr>
      </w:pPr>
      <w:r w:rsidRPr="00054872">
        <w:rPr>
          <w:rFonts w:ascii="Arial" w:hAnsi="Arial" w:cs="Arial"/>
          <w:sz w:val="21"/>
          <w:szCs w:val="21"/>
        </w:rPr>
        <w:t>(objava in veljavnost)</w:t>
      </w:r>
    </w:p>
    <w:p w14:paraId="5148DD23" w14:textId="77777777" w:rsidR="00660455" w:rsidRPr="00054872" w:rsidRDefault="00660455" w:rsidP="00660455">
      <w:pPr>
        <w:pStyle w:val="Brezrazmikov"/>
        <w:jc w:val="both"/>
        <w:rPr>
          <w:rFonts w:ascii="Arial" w:hAnsi="Arial" w:cs="Arial"/>
          <w:sz w:val="21"/>
          <w:szCs w:val="21"/>
        </w:rPr>
      </w:pPr>
    </w:p>
    <w:p w14:paraId="73585749" w14:textId="77777777" w:rsidR="00660455" w:rsidRPr="00054872" w:rsidRDefault="00660455" w:rsidP="00660455">
      <w:pPr>
        <w:pStyle w:val="Brezrazmikov"/>
        <w:jc w:val="both"/>
        <w:rPr>
          <w:rFonts w:ascii="Arial" w:hAnsi="Arial" w:cs="Arial"/>
          <w:sz w:val="21"/>
          <w:szCs w:val="21"/>
        </w:rPr>
      </w:pPr>
      <w:r w:rsidRPr="00054872">
        <w:rPr>
          <w:rFonts w:ascii="Arial" w:hAnsi="Arial" w:cs="Arial"/>
          <w:sz w:val="21"/>
          <w:szCs w:val="21"/>
        </w:rPr>
        <w:t>Ta odlok začne veljati osmi dan po objavi v Našem časopisu. Odlok se objavi tudi na spletni strani Občine Vrhnika.</w:t>
      </w:r>
    </w:p>
    <w:p w14:paraId="1F1987FA" w14:textId="77777777" w:rsidR="00660455" w:rsidRPr="00054872" w:rsidRDefault="00660455" w:rsidP="00660455">
      <w:pPr>
        <w:pStyle w:val="Brezrazmikov"/>
        <w:jc w:val="both"/>
        <w:rPr>
          <w:rFonts w:ascii="Arial" w:hAnsi="Arial" w:cs="Arial"/>
          <w:sz w:val="21"/>
          <w:szCs w:val="21"/>
        </w:rPr>
      </w:pPr>
    </w:p>
    <w:p w14:paraId="3182506C" w14:textId="77777777" w:rsidR="00660455" w:rsidRPr="00054872" w:rsidRDefault="00660455" w:rsidP="00660455">
      <w:pPr>
        <w:pStyle w:val="Brezrazmikov"/>
        <w:jc w:val="both"/>
        <w:rPr>
          <w:rFonts w:ascii="Arial" w:hAnsi="Arial" w:cs="Arial"/>
          <w:sz w:val="21"/>
          <w:szCs w:val="21"/>
        </w:rPr>
      </w:pPr>
    </w:p>
    <w:p w14:paraId="6E70CDFB" w14:textId="77777777" w:rsidR="00660455" w:rsidRPr="00054872" w:rsidRDefault="00660455" w:rsidP="00660455">
      <w:pPr>
        <w:pStyle w:val="Brezrazmikov"/>
        <w:jc w:val="both"/>
        <w:rPr>
          <w:rFonts w:ascii="Arial" w:hAnsi="Arial" w:cs="Arial"/>
          <w:sz w:val="21"/>
          <w:szCs w:val="21"/>
        </w:rPr>
      </w:pPr>
    </w:p>
    <w:p w14:paraId="789B1316" w14:textId="77777777" w:rsidR="00356DF4" w:rsidRPr="00054872" w:rsidRDefault="00356DF4" w:rsidP="00356DF4">
      <w:pPr>
        <w:tabs>
          <w:tab w:val="left" w:pos="900"/>
        </w:tabs>
        <w:jc w:val="center"/>
        <w:rPr>
          <w:rFonts w:cs="Arial"/>
          <w:b/>
          <w:sz w:val="21"/>
          <w:szCs w:val="21"/>
        </w:rPr>
      </w:pPr>
    </w:p>
    <w:p w14:paraId="70382B66" w14:textId="77777777" w:rsidR="00356DF4" w:rsidRPr="00054872" w:rsidRDefault="00356DF4" w:rsidP="00356DF4">
      <w:pPr>
        <w:tabs>
          <w:tab w:val="left" w:pos="900"/>
        </w:tabs>
        <w:jc w:val="center"/>
        <w:rPr>
          <w:rFonts w:cs="Arial"/>
          <w:b/>
          <w:sz w:val="21"/>
          <w:szCs w:val="21"/>
        </w:rPr>
      </w:pPr>
    </w:p>
    <w:p w14:paraId="35E5E45D" w14:textId="11D0EB17" w:rsidR="00356DF4" w:rsidRPr="00054872" w:rsidRDefault="00356DF4" w:rsidP="00356DF4">
      <w:pPr>
        <w:tabs>
          <w:tab w:val="left" w:pos="900"/>
        </w:tabs>
        <w:jc w:val="both"/>
        <w:rPr>
          <w:rFonts w:cs="Arial"/>
          <w:b/>
          <w:sz w:val="21"/>
          <w:szCs w:val="21"/>
        </w:rPr>
      </w:pPr>
      <w:r w:rsidRPr="00054872">
        <w:rPr>
          <w:rFonts w:cs="Arial"/>
          <w:b/>
          <w:sz w:val="21"/>
          <w:szCs w:val="21"/>
        </w:rPr>
        <w:t>Tehnični popravek Odloka o Občinskem podrobnem prostorskem načrtu za prenovo mestnega jedra Vrhnike (del Tržaška cesta – Cankarjev trg)</w:t>
      </w:r>
      <w:r w:rsidR="002A5654" w:rsidRPr="00054872">
        <w:rPr>
          <w:rFonts w:cs="Arial"/>
          <w:b/>
          <w:sz w:val="21"/>
          <w:szCs w:val="21"/>
        </w:rPr>
        <w:t xml:space="preserve"> </w:t>
      </w:r>
      <w:r w:rsidR="002A5654" w:rsidRPr="00054872">
        <w:rPr>
          <w:rFonts w:cs="Arial"/>
          <w:bCs/>
          <w:sz w:val="21"/>
          <w:szCs w:val="21"/>
        </w:rPr>
        <w:t>(</w:t>
      </w:r>
      <w:r w:rsidR="00EC351F" w:rsidRPr="00054872">
        <w:rPr>
          <w:rFonts w:cs="Arial"/>
          <w:sz w:val="21"/>
          <w:szCs w:val="21"/>
        </w:rPr>
        <w:t>Naš časopis, št. 452/17)</w:t>
      </w:r>
      <w:r w:rsidRPr="00054872">
        <w:rPr>
          <w:rFonts w:cs="Arial"/>
          <w:b/>
          <w:sz w:val="21"/>
          <w:szCs w:val="21"/>
        </w:rPr>
        <w:t xml:space="preserve"> vsebuje naslednjo končno določbo:</w:t>
      </w:r>
    </w:p>
    <w:p w14:paraId="4F768473" w14:textId="77777777" w:rsidR="00356DF4" w:rsidRPr="00054872" w:rsidRDefault="00356DF4" w:rsidP="00356DF4">
      <w:pPr>
        <w:tabs>
          <w:tab w:val="left" w:pos="900"/>
        </w:tabs>
        <w:jc w:val="both"/>
        <w:rPr>
          <w:rFonts w:cs="Arial"/>
          <w:b/>
          <w:sz w:val="21"/>
          <w:szCs w:val="21"/>
        </w:rPr>
      </w:pPr>
    </w:p>
    <w:p w14:paraId="10C40041" w14:textId="77777777" w:rsidR="00356DF4" w:rsidRPr="00054872" w:rsidRDefault="00356DF4" w:rsidP="00356DF4">
      <w:pPr>
        <w:tabs>
          <w:tab w:val="left" w:pos="900"/>
        </w:tabs>
        <w:jc w:val="center"/>
        <w:rPr>
          <w:rFonts w:cs="Arial"/>
          <w:sz w:val="21"/>
          <w:szCs w:val="21"/>
        </w:rPr>
      </w:pPr>
      <w:r w:rsidRPr="00054872">
        <w:rPr>
          <w:rFonts w:cs="Arial"/>
          <w:sz w:val="21"/>
          <w:szCs w:val="21"/>
        </w:rPr>
        <w:t>4. člen</w:t>
      </w:r>
    </w:p>
    <w:p w14:paraId="4A4A743C" w14:textId="77777777" w:rsidR="00356DF4" w:rsidRPr="00054872" w:rsidRDefault="00356DF4" w:rsidP="00356DF4">
      <w:pPr>
        <w:tabs>
          <w:tab w:val="left" w:pos="900"/>
        </w:tabs>
        <w:jc w:val="both"/>
        <w:rPr>
          <w:rFonts w:cs="Arial"/>
          <w:sz w:val="21"/>
          <w:szCs w:val="21"/>
        </w:rPr>
      </w:pPr>
    </w:p>
    <w:p w14:paraId="255A0B99" w14:textId="77777777" w:rsidR="00356DF4" w:rsidRPr="00054872" w:rsidRDefault="00356DF4" w:rsidP="00356DF4">
      <w:pPr>
        <w:tabs>
          <w:tab w:val="left" w:pos="900"/>
        </w:tabs>
        <w:jc w:val="both"/>
        <w:rPr>
          <w:rFonts w:cs="Arial"/>
          <w:sz w:val="21"/>
          <w:szCs w:val="21"/>
        </w:rPr>
      </w:pPr>
      <w:r w:rsidRPr="00054872">
        <w:rPr>
          <w:rFonts w:cs="Arial"/>
          <w:sz w:val="21"/>
          <w:szCs w:val="21"/>
        </w:rPr>
        <w:lastRenderedPageBreak/>
        <w:t>Ta tehnični popravek začne veljati dan po objavi v Našem časopisu.</w:t>
      </w:r>
    </w:p>
    <w:p w14:paraId="0A7BB258" w14:textId="77777777" w:rsidR="00356DF4" w:rsidRPr="00054872" w:rsidRDefault="00356DF4" w:rsidP="00356DF4">
      <w:pPr>
        <w:pStyle w:val="Telobesedila"/>
        <w:tabs>
          <w:tab w:val="num" w:pos="540"/>
        </w:tabs>
        <w:rPr>
          <w:rFonts w:cs="Arial"/>
          <w:b w:val="0"/>
          <w:sz w:val="21"/>
          <w:szCs w:val="21"/>
        </w:rPr>
      </w:pPr>
    </w:p>
    <w:p w14:paraId="46759191" w14:textId="77777777" w:rsidR="00356DF4" w:rsidRPr="00054872" w:rsidRDefault="00356DF4" w:rsidP="00356DF4">
      <w:pPr>
        <w:pStyle w:val="Telobesedila"/>
        <w:tabs>
          <w:tab w:val="num" w:pos="540"/>
        </w:tabs>
        <w:rPr>
          <w:rFonts w:cs="Arial"/>
          <w:b w:val="0"/>
          <w:sz w:val="21"/>
          <w:szCs w:val="21"/>
        </w:rPr>
      </w:pPr>
    </w:p>
    <w:p w14:paraId="10651630" w14:textId="77777777" w:rsidR="00356DF4" w:rsidRPr="00054872" w:rsidRDefault="00356DF4" w:rsidP="00356DF4">
      <w:pPr>
        <w:rPr>
          <w:rFonts w:cs="Arial"/>
          <w:sz w:val="21"/>
          <w:szCs w:val="21"/>
        </w:rPr>
      </w:pPr>
    </w:p>
    <w:p w14:paraId="1110E16B" w14:textId="77777777" w:rsidR="00356DF4" w:rsidRPr="00054872" w:rsidRDefault="00356DF4" w:rsidP="00356DF4">
      <w:pPr>
        <w:rPr>
          <w:rFonts w:cs="Arial"/>
          <w:sz w:val="21"/>
          <w:szCs w:val="21"/>
        </w:rPr>
      </w:pPr>
    </w:p>
    <w:p w14:paraId="4FA47F44" w14:textId="77777777" w:rsidR="00A37257" w:rsidRPr="00054872" w:rsidRDefault="00A37257">
      <w:pPr>
        <w:rPr>
          <w:rFonts w:cs="Arial"/>
          <w:sz w:val="21"/>
          <w:szCs w:val="21"/>
        </w:rPr>
      </w:pPr>
    </w:p>
    <w:p w14:paraId="74B332C9" w14:textId="10FD6729" w:rsidR="00356DF4" w:rsidRPr="00054872" w:rsidRDefault="00356DF4" w:rsidP="00356DF4">
      <w:pPr>
        <w:tabs>
          <w:tab w:val="left" w:pos="900"/>
        </w:tabs>
        <w:jc w:val="both"/>
        <w:rPr>
          <w:rFonts w:cs="Arial"/>
          <w:b/>
          <w:sz w:val="21"/>
          <w:szCs w:val="21"/>
        </w:rPr>
      </w:pPr>
      <w:r w:rsidRPr="00054872">
        <w:rPr>
          <w:rFonts w:cs="Arial"/>
          <w:b/>
          <w:sz w:val="21"/>
          <w:szCs w:val="21"/>
        </w:rPr>
        <w:t>Tehnični popravek 2 Odloka o Občinskem podrobnem prostorskem načrtu za prenovo mestnega jedra Vrhnike (del Tržaška cesta – Cankarjev trg)</w:t>
      </w:r>
      <w:r w:rsidR="00EC351F" w:rsidRPr="00054872">
        <w:rPr>
          <w:rFonts w:cs="Arial"/>
          <w:b/>
          <w:sz w:val="21"/>
          <w:szCs w:val="21"/>
        </w:rPr>
        <w:t xml:space="preserve"> </w:t>
      </w:r>
      <w:r w:rsidR="00EC351F" w:rsidRPr="00054872">
        <w:rPr>
          <w:rFonts w:cs="Arial"/>
          <w:sz w:val="21"/>
          <w:szCs w:val="21"/>
        </w:rPr>
        <w:t>(Naš časopis, št. 457/18)</w:t>
      </w:r>
      <w:r w:rsidRPr="00054872">
        <w:rPr>
          <w:rFonts w:cs="Arial"/>
          <w:b/>
          <w:sz w:val="21"/>
          <w:szCs w:val="21"/>
        </w:rPr>
        <w:t xml:space="preserve"> vsebuje naslednjo končno določbo:</w:t>
      </w:r>
    </w:p>
    <w:p w14:paraId="19B0361E" w14:textId="77777777" w:rsidR="00356DF4" w:rsidRPr="00054872" w:rsidRDefault="00356DF4" w:rsidP="00356DF4">
      <w:pPr>
        <w:tabs>
          <w:tab w:val="left" w:pos="900"/>
        </w:tabs>
        <w:jc w:val="both"/>
        <w:rPr>
          <w:rFonts w:cs="Arial"/>
          <w:b/>
          <w:sz w:val="21"/>
          <w:szCs w:val="21"/>
        </w:rPr>
      </w:pPr>
    </w:p>
    <w:p w14:paraId="1818E25C" w14:textId="77777777" w:rsidR="00356DF4" w:rsidRPr="00054872" w:rsidRDefault="00356DF4" w:rsidP="00356DF4">
      <w:pPr>
        <w:tabs>
          <w:tab w:val="left" w:pos="900"/>
        </w:tabs>
        <w:jc w:val="center"/>
        <w:rPr>
          <w:rFonts w:cs="Arial"/>
          <w:sz w:val="21"/>
          <w:szCs w:val="21"/>
        </w:rPr>
      </w:pPr>
      <w:r w:rsidRPr="00054872">
        <w:rPr>
          <w:rFonts w:cs="Arial"/>
          <w:sz w:val="21"/>
          <w:szCs w:val="21"/>
        </w:rPr>
        <w:t>4. člen</w:t>
      </w:r>
    </w:p>
    <w:p w14:paraId="0DB0A583" w14:textId="77777777" w:rsidR="00356DF4" w:rsidRPr="00054872" w:rsidRDefault="00356DF4" w:rsidP="00356DF4">
      <w:pPr>
        <w:tabs>
          <w:tab w:val="left" w:pos="900"/>
        </w:tabs>
        <w:jc w:val="both"/>
        <w:rPr>
          <w:rFonts w:cs="Arial"/>
          <w:sz w:val="21"/>
          <w:szCs w:val="21"/>
        </w:rPr>
      </w:pPr>
    </w:p>
    <w:p w14:paraId="4CCA4E02" w14:textId="77777777" w:rsidR="00356DF4" w:rsidRPr="00054872" w:rsidRDefault="00356DF4" w:rsidP="00356DF4">
      <w:pPr>
        <w:tabs>
          <w:tab w:val="left" w:pos="900"/>
        </w:tabs>
        <w:jc w:val="both"/>
        <w:rPr>
          <w:rFonts w:cs="Arial"/>
          <w:sz w:val="21"/>
          <w:szCs w:val="21"/>
        </w:rPr>
      </w:pPr>
      <w:r w:rsidRPr="00054872">
        <w:rPr>
          <w:rFonts w:cs="Arial"/>
          <w:sz w:val="21"/>
          <w:szCs w:val="21"/>
        </w:rPr>
        <w:t>Ta tehnični popravek začne veljati dan po objavi v Našem časopisu. Objavi se tudi na spletni strani Občine Vrhnika.</w:t>
      </w:r>
    </w:p>
    <w:p w14:paraId="081F7E25" w14:textId="77777777" w:rsidR="00356DF4" w:rsidRPr="00054872" w:rsidRDefault="00356DF4" w:rsidP="00356DF4">
      <w:pPr>
        <w:pStyle w:val="Telobesedila"/>
        <w:tabs>
          <w:tab w:val="num" w:pos="540"/>
        </w:tabs>
        <w:rPr>
          <w:rFonts w:cs="Arial"/>
          <w:b w:val="0"/>
          <w:sz w:val="21"/>
          <w:szCs w:val="21"/>
        </w:rPr>
      </w:pPr>
    </w:p>
    <w:p w14:paraId="3B36F5A2" w14:textId="77777777" w:rsidR="00356DF4" w:rsidRPr="00054872" w:rsidRDefault="00356DF4" w:rsidP="00356DF4">
      <w:pPr>
        <w:pStyle w:val="Telobesedila"/>
        <w:tabs>
          <w:tab w:val="num" w:pos="540"/>
        </w:tabs>
        <w:rPr>
          <w:rFonts w:cs="Arial"/>
          <w:b w:val="0"/>
          <w:sz w:val="21"/>
          <w:szCs w:val="21"/>
        </w:rPr>
      </w:pPr>
    </w:p>
    <w:p w14:paraId="03CE80BC" w14:textId="77777777" w:rsidR="00356DF4" w:rsidRPr="00054872" w:rsidRDefault="00356DF4" w:rsidP="00356DF4">
      <w:pPr>
        <w:tabs>
          <w:tab w:val="left" w:pos="900"/>
        </w:tabs>
        <w:jc w:val="both"/>
        <w:rPr>
          <w:rFonts w:cs="Arial"/>
          <w:b/>
          <w:sz w:val="21"/>
          <w:szCs w:val="21"/>
        </w:rPr>
      </w:pPr>
    </w:p>
    <w:p w14:paraId="242D4D6B" w14:textId="77777777" w:rsidR="00356DF4" w:rsidRPr="00054872" w:rsidRDefault="00356DF4">
      <w:pPr>
        <w:rPr>
          <w:rFonts w:cs="Arial"/>
          <w:sz w:val="21"/>
          <w:szCs w:val="21"/>
        </w:rPr>
      </w:pPr>
    </w:p>
    <w:p w14:paraId="78FFC049" w14:textId="77777777" w:rsidR="005C1085" w:rsidRPr="00054872" w:rsidRDefault="005C1085">
      <w:pPr>
        <w:rPr>
          <w:rFonts w:cs="Arial"/>
          <w:sz w:val="21"/>
          <w:szCs w:val="21"/>
        </w:rPr>
      </w:pPr>
    </w:p>
    <w:p w14:paraId="06809620" w14:textId="605D3329" w:rsidR="005C1085" w:rsidRPr="00054872" w:rsidRDefault="005C1085" w:rsidP="005C1085">
      <w:pPr>
        <w:tabs>
          <w:tab w:val="left" w:pos="900"/>
        </w:tabs>
        <w:jc w:val="both"/>
        <w:rPr>
          <w:rFonts w:cs="Arial"/>
          <w:b/>
          <w:sz w:val="21"/>
          <w:szCs w:val="21"/>
        </w:rPr>
      </w:pPr>
      <w:r w:rsidRPr="00054872">
        <w:rPr>
          <w:rFonts w:cs="Arial"/>
          <w:b/>
          <w:sz w:val="21"/>
          <w:szCs w:val="21"/>
        </w:rPr>
        <w:t>Odlok o spremembah in dopolnitvah Odloka o Občinskem podrobnem prostorskem načrtu za prenovo mestnega jedra Vrhnike (del Tržaška cesta – Cankarjev trg) vsebuje naslednje končne določbe</w:t>
      </w:r>
      <w:r w:rsidR="00EC351F" w:rsidRPr="00054872">
        <w:rPr>
          <w:rFonts w:cs="Arial"/>
          <w:b/>
          <w:sz w:val="21"/>
          <w:szCs w:val="21"/>
        </w:rPr>
        <w:t xml:space="preserve"> </w:t>
      </w:r>
      <w:r w:rsidR="00EC351F" w:rsidRPr="00054872">
        <w:rPr>
          <w:rFonts w:cs="Arial"/>
          <w:sz w:val="21"/>
          <w:szCs w:val="21"/>
        </w:rPr>
        <w:t>(Naš časopis, št. 477/19)</w:t>
      </w:r>
      <w:r w:rsidRPr="00054872">
        <w:rPr>
          <w:rFonts w:cs="Arial"/>
          <w:b/>
          <w:sz w:val="21"/>
          <w:szCs w:val="21"/>
        </w:rPr>
        <w:t>:</w:t>
      </w:r>
    </w:p>
    <w:p w14:paraId="0E0C08CB" w14:textId="77777777" w:rsidR="005C1085" w:rsidRPr="00054872" w:rsidRDefault="005C1085" w:rsidP="005C1085">
      <w:pPr>
        <w:tabs>
          <w:tab w:val="left" w:pos="900"/>
        </w:tabs>
        <w:jc w:val="both"/>
        <w:rPr>
          <w:rFonts w:cs="Arial"/>
          <w:b/>
          <w:sz w:val="21"/>
          <w:szCs w:val="21"/>
        </w:rPr>
      </w:pPr>
    </w:p>
    <w:p w14:paraId="7EBA0BF0" w14:textId="77777777" w:rsidR="005C1085" w:rsidRPr="00054872" w:rsidRDefault="005C1085" w:rsidP="005C1085">
      <w:pPr>
        <w:jc w:val="center"/>
        <w:rPr>
          <w:rFonts w:cs="Arial"/>
          <w:sz w:val="21"/>
          <w:szCs w:val="21"/>
        </w:rPr>
      </w:pPr>
      <w:r w:rsidRPr="00054872">
        <w:rPr>
          <w:rFonts w:cs="Arial"/>
          <w:sz w:val="21"/>
          <w:szCs w:val="21"/>
        </w:rPr>
        <w:t>III. KONČNE DOLOČBE</w:t>
      </w:r>
    </w:p>
    <w:p w14:paraId="4268FF3B" w14:textId="77777777" w:rsidR="005C1085" w:rsidRPr="00054872" w:rsidRDefault="005C1085" w:rsidP="005C1085">
      <w:pPr>
        <w:jc w:val="center"/>
        <w:rPr>
          <w:rFonts w:cs="Arial"/>
          <w:sz w:val="21"/>
          <w:szCs w:val="21"/>
        </w:rPr>
      </w:pPr>
    </w:p>
    <w:p w14:paraId="51145CD0" w14:textId="77777777" w:rsidR="005C1085" w:rsidRPr="00054872" w:rsidRDefault="005C1085" w:rsidP="005C1085">
      <w:pPr>
        <w:jc w:val="center"/>
        <w:rPr>
          <w:rFonts w:cs="Arial"/>
          <w:sz w:val="21"/>
          <w:szCs w:val="21"/>
        </w:rPr>
      </w:pPr>
      <w:r w:rsidRPr="00054872">
        <w:rPr>
          <w:rFonts w:cs="Arial"/>
          <w:sz w:val="21"/>
          <w:szCs w:val="21"/>
        </w:rPr>
        <w:t>6. člen</w:t>
      </w:r>
    </w:p>
    <w:p w14:paraId="1539845C" w14:textId="77777777" w:rsidR="005C1085" w:rsidRPr="00054872" w:rsidRDefault="005C1085" w:rsidP="005C1085">
      <w:pPr>
        <w:jc w:val="center"/>
        <w:rPr>
          <w:rFonts w:cs="Arial"/>
          <w:sz w:val="21"/>
          <w:szCs w:val="21"/>
        </w:rPr>
      </w:pPr>
      <w:r w:rsidRPr="00054872">
        <w:rPr>
          <w:rFonts w:cs="Arial"/>
          <w:sz w:val="21"/>
          <w:szCs w:val="21"/>
        </w:rPr>
        <w:t>(vpogled v SD OPPN)</w:t>
      </w:r>
    </w:p>
    <w:p w14:paraId="5A978D5E" w14:textId="77777777" w:rsidR="005C1085" w:rsidRPr="00054872" w:rsidRDefault="005C1085" w:rsidP="005C1085">
      <w:pPr>
        <w:jc w:val="both"/>
        <w:rPr>
          <w:rFonts w:cs="Arial"/>
          <w:sz w:val="21"/>
          <w:szCs w:val="21"/>
        </w:rPr>
      </w:pPr>
    </w:p>
    <w:p w14:paraId="03174816" w14:textId="77777777" w:rsidR="005C1085" w:rsidRPr="00054872" w:rsidRDefault="005C1085" w:rsidP="005C1085">
      <w:pPr>
        <w:jc w:val="both"/>
        <w:rPr>
          <w:rFonts w:cs="Arial"/>
          <w:sz w:val="21"/>
          <w:szCs w:val="21"/>
        </w:rPr>
      </w:pPr>
      <w:r w:rsidRPr="00054872">
        <w:rPr>
          <w:rFonts w:cs="Arial"/>
          <w:sz w:val="21"/>
          <w:szCs w:val="21"/>
        </w:rPr>
        <w:t>Tekstualni in grafični del sprememb in dopolnitev OPPN je na vpogled na Občini Vrhnika, na pristojnem oddelku za urejanje prostora.</w:t>
      </w:r>
    </w:p>
    <w:p w14:paraId="2F352DEA" w14:textId="77777777" w:rsidR="005C1085" w:rsidRPr="00054872" w:rsidRDefault="005C1085" w:rsidP="005C1085">
      <w:pPr>
        <w:jc w:val="both"/>
        <w:rPr>
          <w:rFonts w:cs="Arial"/>
          <w:sz w:val="21"/>
          <w:szCs w:val="21"/>
        </w:rPr>
      </w:pPr>
    </w:p>
    <w:p w14:paraId="262F2D26" w14:textId="77777777" w:rsidR="005C1085" w:rsidRPr="00054872" w:rsidRDefault="005C1085" w:rsidP="005C1085">
      <w:pPr>
        <w:jc w:val="center"/>
        <w:rPr>
          <w:rFonts w:cs="Arial"/>
          <w:sz w:val="21"/>
          <w:szCs w:val="21"/>
        </w:rPr>
      </w:pPr>
      <w:r w:rsidRPr="00054872">
        <w:rPr>
          <w:rFonts w:cs="Arial"/>
          <w:sz w:val="21"/>
          <w:szCs w:val="21"/>
        </w:rPr>
        <w:t>7. člen</w:t>
      </w:r>
    </w:p>
    <w:p w14:paraId="7AE3CBB0" w14:textId="77777777" w:rsidR="005C1085" w:rsidRPr="00054872" w:rsidRDefault="005C1085" w:rsidP="005C1085">
      <w:pPr>
        <w:jc w:val="center"/>
        <w:rPr>
          <w:rFonts w:cs="Arial"/>
          <w:sz w:val="21"/>
          <w:szCs w:val="21"/>
        </w:rPr>
      </w:pPr>
      <w:r w:rsidRPr="00054872">
        <w:rPr>
          <w:rFonts w:cs="Arial"/>
          <w:sz w:val="21"/>
          <w:szCs w:val="21"/>
        </w:rPr>
        <w:t>(inšpekcijski nadzor)</w:t>
      </w:r>
    </w:p>
    <w:p w14:paraId="100A2AAF" w14:textId="77777777" w:rsidR="005C1085" w:rsidRPr="00054872" w:rsidRDefault="005C1085" w:rsidP="005C1085">
      <w:pPr>
        <w:jc w:val="both"/>
        <w:rPr>
          <w:rFonts w:cs="Arial"/>
          <w:sz w:val="21"/>
          <w:szCs w:val="21"/>
        </w:rPr>
      </w:pPr>
    </w:p>
    <w:p w14:paraId="711425E8" w14:textId="77777777" w:rsidR="005C1085" w:rsidRPr="00054872" w:rsidRDefault="005C1085" w:rsidP="005C1085">
      <w:pPr>
        <w:jc w:val="both"/>
        <w:rPr>
          <w:rFonts w:cs="Arial"/>
          <w:sz w:val="21"/>
          <w:szCs w:val="21"/>
        </w:rPr>
      </w:pPr>
      <w:r w:rsidRPr="00054872">
        <w:rPr>
          <w:rFonts w:cs="Arial"/>
          <w:sz w:val="21"/>
          <w:szCs w:val="21"/>
        </w:rPr>
        <w:t>Nadzor nad izvajanjem tega odloka izvajajo pristojne inšpekcijske službe.</w:t>
      </w:r>
    </w:p>
    <w:p w14:paraId="2CFF272C" w14:textId="77777777" w:rsidR="005C1085" w:rsidRPr="00054872" w:rsidRDefault="005C1085" w:rsidP="005C1085">
      <w:pPr>
        <w:jc w:val="both"/>
        <w:rPr>
          <w:rFonts w:cs="Arial"/>
          <w:sz w:val="21"/>
          <w:szCs w:val="21"/>
        </w:rPr>
      </w:pPr>
    </w:p>
    <w:p w14:paraId="538EA06B" w14:textId="77777777" w:rsidR="005C1085" w:rsidRPr="00054872" w:rsidRDefault="005C1085" w:rsidP="005C1085">
      <w:pPr>
        <w:jc w:val="center"/>
        <w:rPr>
          <w:rFonts w:cs="Arial"/>
          <w:sz w:val="21"/>
          <w:szCs w:val="21"/>
        </w:rPr>
      </w:pPr>
      <w:r w:rsidRPr="00054872">
        <w:rPr>
          <w:rFonts w:cs="Arial"/>
          <w:sz w:val="21"/>
          <w:szCs w:val="21"/>
        </w:rPr>
        <w:t>8. člen</w:t>
      </w:r>
    </w:p>
    <w:p w14:paraId="21AD161E" w14:textId="77777777" w:rsidR="005C1085" w:rsidRPr="00054872" w:rsidRDefault="005C1085" w:rsidP="005C1085">
      <w:pPr>
        <w:jc w:val="center"/>
        <w:rPr>
          <w:rFonts w:cs="Arial"/>
          <w:sz w:val="21"/>
          <w:szCs w:val="21"/>
        </w:rPr>
      </w:pPr>
      <w:r w:rsidRPr="00054872">
        <w:rPr>
          <w:rFonts w:cs="Arial"/>
          <w:sz w:val="21"/>
          <w:szCs w:val="21"/>
        </w:rPr>
        <w:t>(objava in pričetek veljavnosti)</w:t>
      </w:r>
    </w:p>
    <w:p w14:paraId="0836504C" w14:textId="77777777" w:rsidR="005C1085" w:rsidRPr="00054872" w:rsidRDefault="005C1085" w:rsidP="005C1085">
      <w:pPr>
        <w:jc w:val="both"/>
        <w:rPr>
          <w:rFonts w:cs="Arial"/>
          <w:sz w:val="21"/>
          <w:szCs w:val="21"/>
        </w:rPr>
      </w:pPr>
    </w:p>
    <w:p w14:paraId="26B32D75" w14:textId="77777777" w:rsidR="005C1085" w:rsidRPr="00054872" w:rsidRDefault="005C1085" w:rsidP="005C1085">
      <w:pPr>
        <w:jc w:val="both"/>
        <w:rPr>
          <w:rFonts w:cs="Arial"/>
          <w:sz w:val="21"/>
          <w:szCs w:val="21"/>
        </w:rPr>
      </w:pPr>
      <w:r w:rsidRPr="00054872">
        <w:rPr>
          <w:rFonts w:cs="Arial"/>
          <w:sz w:val="21"/>
          <w:szCs w:val="21"/>
        </w:rPr>
        <w:t>Ta odlok se objavi v uradnem občinskem glasilu Naš časopis in začne veljati petnajsti dan po objavi. Objavi se tudi na spletni strani Občine Vrhnika in v državnem prostorskem informacijskem sistemu.</w:t>
      </w:r>
    </w:p>
    <w:p w14:paraId="42E39DAC" w14:textId="77777777" w:rsidR="005C1085" w:rsidRPr="00054872" w:rsidRDefault="005C1085" w:rsidP="005C1085">
      <w:pPr>
        <w:jc w:val="both"/>
        <w:rPr>
          <w:rFonts w:cs="Arial"/>
          <w:sz w:val="21"/>
          <w:szCs w:val="21"/>
        </w:rPr>
      </w:pPr>
    </w:p>
    <w:p w14:paraId="206F4244" w14:textId="77777777" w:rsidR="005C1085" w:rsidRPr="00054872" w:rsidRDefault="005C1085" w:rsidP="005C1085">
      <w:pPr>
        <w:jc w:val="both"/>
        <w:rPr>
          <w:rFonts w:cs="Arial"/>
          <w:sz w:val="21"/>
          <w:szCs w:val="21"/>
        </w:rPr>
      </w:pPr>
    </w:p>
    <w:p w14:paraId="674DF208" w14:textId="77777777" w:rsidR="005C1085" w:rsidRPr="00054872" w:rsidRDefault="005C1085" w:rsidP="005C1085">
      <w:pPr>
        <w:rPr>
          <w:rFonts w:cs="Arial"/>
          <w:sz w:val="21"/>
          <w:szCs w:val="21"/>
        </w:rPr>
      </w:pPr>
    </w:p>
    <w:p w14:paraId="0788A253" w14:textId="5B48F35B" w:rsidR="0041631B" w:rsidRPr="00054872" w:rsidRDefault="0041631B" w:rsidP="0041631B">
      <w:pPr>
        <w:tabs>
          <w:tab w:val="left" w:pos="900"/>
        </w:tabs>
        <w:jc w:val="both"/>
        <w:rPr>
          <w:rFonts w:cs="Arial"/>
          <w:b/>
          <w:sz w:val="21"/>
          <w:szCs w:val="21"/>
        </w:rPr>
      </w:pPr>
      <w:r w:rsidRPr="00054872">
        <w:rPr>
          <w:rFonts w:cs="Arial"/>
          <w:b/>
          <w:sz w:val="21"/>
          <w:szCs w:val="21"/>
        </w:rPr>
        <w:t>Odlok o spremembah in dopolnitvah Odloka o Občinskem podrobnem prostorskem načrtu za prenovo mestnega jedra Vrhnike (del Tržaška cesta – Cankarjev trg)</w:t>
      </w:r>
      <w:r w:rsidR="00EC351F" w:rsidRPr="00054872">
        <w:rPr>
          <w:rFonts w:cs="Arial"/>
          <w:b/>
          <w:sz w:val="21"/>
          <w:szCs w:val="21"/>
        </w:rPr>
        <w:t xml:space="preserve"> </w:t>
      </w:r>
      <w:r w:rsidRPr="00054872">
        <w:rPr>
          <w:rFonts w:cs="Arial"/>
          <w:b/>
          <w:sz w:val="21"/>
          <w:szCs w:val="21"/>
        </w:rPr>
        <w:t>vsebuje naslednjo prehodno in končne določbe</w:t>
      </w:r>
      <w:r w:rsidR="007B5BBD" w:rsidRPr="00054872">
        <w:rPr>
          <w:rFonts w:cs="Arial"/>
          <w:b/>
          <w:sz w:val="21"/>
          <w:szCs w:val="21"/>
        </w:rPr>
        <w:t xml:space="preserve"> (Naš časopis</w:t>
      </w:r>
      <w:r w:rsidR="00556567" w:rsidRPr="00054872">
        <w:rPr>
          <w:rFonts w:cs="Arial"/>
          <w:b/>
          <w:sz w:val="21"/>
          <w:szCs w:val="21"/>
        </w:rPr>
        <w:t xml:space="preserve"> št.</w:t>
      </w:r>
      <w:r w:rsidR="007B5BBD" w:rsidRPr="00054872">
        <w:rPr>
          <w:rFonts w:cs="Arial"/>
          <w:b/>
          <w:sz w:val="21"/>
          <w:szCs w:val="21"/>
        </w:rPr>
        <w:t xml:space="preserve"> </w:t>
      </w:r>
      <w:r w:rsidR="00556567" w:rsidRPr="00054872">
        <w:rPr>
          <w:rFonts w:cs="Arial"/>
          <w:b/>
          <w:sz w:val="21"/>
          <w:szCs w:val="21"/>
        </w:rPr>
        <w:t>538/25)</w:t>
      </w:r>
      <w:r w:rsidRPr="00054872">
        <w:rPr>
          <w:rFonts w:cs="Arial"/>
          <w:b/>
          <w:sz w:val="21"/>
          <w:szCs w:val="21"/>
        </w:rPr>
        <w:t>:</w:t>
      </w:r>
    </w:p>
    <w:p w14:paraId="344B1A1D" w14:textId="77777777" w:rsidR="005C1085" w:rsidRPr="00054872" w:rsidRDefault="005C1085">
      <w:pPr>
        <w:rPr>
          <w:rFonts w:cs="Arial"/>
          <w:sz w:val="21"/>
          <w:szCs w:val="21"/>
        </w:rPr>
      </w:pPr>
    </w:p>
    <w:p w14:paraId="0EB3257A" w14:textId="77777777" w:rsidR="00057709" w:rsidRPr="00054872" w:rsidRDefault="00057709">
      <w:pPr>
        <w:rPr>
          <w:rFonts w:cs="Arial"/>
          <w:sz w:val="21"/>
          <w:szCs w:val="21"/>
        </w:rPr>
      </w:pPr>
    </w:p>
    <w:p w14:paraId="559B6FDA" w14:textId="77777777" w:rsidR="0041631B" w:rsidRPr="00054872" w:rsidRDefault="0041631B" w:rsidP="0041631B">
      <w:pPr>
        <w:ind w:left="500" w:hanging="500"/>
        <w:jc w:val="center"/>
        <w:rPr>
          <w:rFonts w:cs="Arial"/>
          <w:sz w:val="21"/>
          <w:szCs w:val="21"/>
        </w:rPr>
      </w:pPr>
      <w:r w:rsidRPr="00054872">
        <w:rPr>
          <w:rFonts w:cs="Arial"/>
          <w:sz w:val="21"/>
          <w:szCs w:val="21"/>
        </w:rPr>
        <w:t xml:space="preserve">III. </w:t>
      </w:r>
      <w:r w:rsidRPr="00054872">
        <w:rPr>
          <w:rFonts w:cs="Arial"/>
          <w:sz w:val="21"/>
          <w:szCs w:val="21"/>
        </w:rPr>
        <w:tab/>
        <w:t>PREHODNA IN KONČNE DOLOČBE</w:t>
      </w:r>
    </w:p>
    <w:p w14:paraId="471EDF74" w14:textId="77777777" w:rsidR="0041631B" w:rsidRPr="00054872" w:rsidRDefault="0041631B" w:rsidP="0041631B">
      <w:pPr>
        <w:jc w:val="both"/>
        <w:rPr>
          <w:rFonts w:cs="Arial"/>
          <w:sz w:val="21"/>
          <w:szCs w:val="21"/>
        </w:rPr>
      </w:pPr>
    </w:p>
    <w:p w14:paraId="066F3624" w14:textId="3A077E6E" w:rsidR="0041631B" w:rsidRPr="00054872" w:rsidRDefault="009F4AA5" w:rsidP="0041631B">
      <w:pPr>
        <w:pStyle w:val="len"/>
        <w:numPr>
          <w:ilvl w:val="0"/>
          <w:numId w:val="0"/>
        </w:numPr>
        <w:tabs>
          <w:tab w:val="clear" w:pos="1920"/>
        </w:tabs>
        <w:spacing w:before="0"/>
        <w:rPr>
          <w:rFonts w:cs="Arial"/>
          <w:b w:val="0"/>
          <w:sz w:val="21"/>
          <w:szCs w:val="21"/>
        </w:rPr>
      </w:pPr>
      <w:bookmarkStart w:id="271" w:name="_Hlk79663701"/>
      <w:r w:rsidRPr="00054872">
        <w:rPr>
          <w:rFonts w:cs="Arial"/>
          <w:b w:val="0"/>
          <w:sz w:val="21"/>
          <w:szCs w:val="21"/>
        </w:rPr>
        <w:t>10</w:t>
      </w:r>
      <w:r w:rsidR="0041631B" w:rsidRPr="00054872">
        <w:rPr>
          <w:rFonts w:cs="Arial"/>
          <w:b w:val="0"/>
          <w:sz w:val="21"/>
          <w:szCs w:val="21"/>
        </w:rPr>
        <w:t>. člen</w:t>
      </w:r>
    </w:p>
    <w:p w14:paraId="737CC41D" w14:textId="77777777" w:rsidR="0041631B" w:rsidRPr="00054872" w:rsidRDefault="0041631B" w:rsidP="0041631B">
      <w:pPr>
        <w:jc w:val="both"/>
        <w:rPr>
          <w:rFonts w:cs="Arial"/>
          <w:sz w:val="21"/>
          <w:szCs w:val="21"/>
        </w:rPr>
      </w:pPr>
    </w:p>
    <w:p w14:paraId="147C7FDA" w14:textId="77777777" w:rsidR="0041631B" w:rsidRPr="00054872" w:rsidRDefault="0041631B" w:rsidP="0041631B">
      <w:pPr>
        <w:jc w:val="both"/>
        <w:rPr>
          <w:rFonts w:cs="Arial"/>
          <w:sz w:val="21"/>
          <w:szCs w:val="21"/>
        </w:rPr>
      </w:pPr>
      <w:r w:rsidRPr="00054872">
        <w:rPr>
          <w:rFonts w:cs="Arial"/>
          <w:sz w:val="21"/>
          <w:szCs w:val="21"/>
        </w:rPr>
        <w:t>Postopki za izdajo mnenja o skladnosti s prostorskimi akti in postopki za izdajo gradbenega dovoljenja, ki so se začeli pred uveljavitvijo tega odloka, se končajo po določbah prostorskih aktov, veljavnih v času vložitve popolne vloge za izdajo mnenja oziroma gradbenega dovoljenja.</w:t>
      </w:r>
    </w:p>
    <w:p w14:paraId="074196A8" w14:textId="77777777" w:rsidR="0041631B" w:rsidRPr="00054872" w:rsidRDefault="0041631B" w:rsidP="0041631B">
      <w:pPr>
        <w:jc w:val="both"/>
        <w:rPr>
          <w:rFonts w:cs="Arial"/>
          <w:sz w:val="21"/>
          <w:szCs w:val="21"/>
        </w:rPr>
      </w:pPr>
    </w:p>
    <w:p w14:paraId="7A3D50F1" w14:textId="6AA9AA03" w:rsidR="0041631B" w:rsidRPr="00054872" w:rsidRDefault="0041631B" w:rsidP="0041631B">
      <w:pPr>
        <w:pStyle w:val="len"/>
        <w:numPr>
          <w:ilvl w:val="0"/>
          <w:numId w:val="0"/>
        </w:numPr>
        <w:tabs>
          <w:tab w:val="clear" w:pos="1920"/>
        </w:tabs>
        <w:spacing w:before="0"/>
        <w:rPr>
          <w:rFonts w:cs="Arial"/>
          <w:b w:val="0"/>
          <w:sz w:val="21"/>
          <w:szCs w:val="21"/>
        </w:rPr>
      </w:pPr>
      <w:r w:rsidRPr="00054872">
        <w:rPr>
          <w:rFonts w:cs="Arial"/>
          <w:b w:val="0"/>
          <w:sz w:val="21"/>
          <w:szCs w:val="21"/>
        </w:rPr>
        <w:t>1</w:t>
      </w:r>
      <w:r w:rsidR="009F4AA5" w:rsidRPr="00054872">
        <w:rPr>
          <w:rFonts w:cs="Arial"/>
          <w:b w:val="0"/>
          <w:sz w:val="21"/>
          <w:szCs w:val="21"/>
        </w:rPr>
        <w:t>1</w:t>
      </w:r>
      <w:r w:rsidRPr="00054872">
        <w:rPr>
          <w:rFonts w:cs="Arial"/>
          <w:b w:val="0"/>
          <w:sz w:val="21"/>
          <w:szCs w:val="21"/>
        </w:rPr>
        <w:t>. člen</w:t>
      </w:r>
    </w:p>
    <w:p w14:paraId="1D572A4F" w14:textId="77777777" w:rsidR="0041631B" w:rsidRPr="00054872" w:rsidRDefault="0041631B" w:rsidP="0041631B">
      <w:pPr>
        <w:rPr>
          <w:rFonts w:cs="Arial"/>
          <w:sz w:val="21"/>
          <w:szCs w:val="21"/>
          <w:lang w:eastAsia="en-US"/>
        </w:rPr>
      </w:pPr>
    </w:p>
    <w:p w14:paraId="33FEDCCF" w14:textId="77777777" w:rsidR="0041631B" w:rsidRPr="00054872" w:rsidRDefault="0041631B" w:rsidP="0041631B">
      <w:pPr>
        <w:tabs>
          <w:tab w:val="left" w:pos="7920"/>
        </w:tabs>
        <w:jc w:val="both"/>
        <w:rPr>
          <w:rFonts w:cs="Arial"/>
          <w:sz w:val="21"/>
          <w:szCs w:val="21"/>
        </w:rPr>
      </w:pPr>
      <w:r w:rsidRPr="00054872">
        <w:rPr>
          <w:rFonts w:cs="Arial"/>
          <w:sz w:val="21"/>
          <w:szCs w:val="21"/>
        </w:rPr>
        <w:lastRenderedPageBreak/>
        <w:t xml:space="preserve">Spremembe in dopolnitve OPPN so stalno na vpogled na Občini Vrhnika, pristojnemu oddelku za prostor. </w:t>
      </w:r>
    </w:p>
    <w:p w14:paraId="5369CF4F" w14:textId="77777777" w:rsidR="0041631B" w:rsidRPr="00054872" w:rsidRDefault="0041631B" w:rsidP="0041631B">
      <w:pPr>
        <w:rPr>
          <w:rFonts w:cs="Arial"/>
          <w:sz w:val="21"/>
          <w:szCs w:val="21"/>
          <w:lang w:eastAsia="en-US"/>
        </w:rPr>
      </w:pPr>
    </w:p>
    <w:p w14:paraId="1D42E8EF" w14:textId="426F9654" w:rsidR="0041631B" w:rsidRPr="00054872" w:rsidRDefault="0041631B" w:rsidP="0041631B">
      <w:pPr>
        <w:pStyle w:val="len"/>
        <w:numPr>
          <w:ilvl w:val="0"/>
          <w:numId w:val="0"/>
        </w:numPr>
        <w:tabs>
          <w:tab w:val="clear" w:pos="1920"/>
        </w:tabs>
        <w:spacing w:before="0"/>
        <w:rPr>
          <w:rFonts w:cs="Arial"/>
          <w:b w:val="0"/>
          <w:sz w:val="21"/>
          <w:szCs w:val="21"/>
        </w:rPr>
      </w:pPr>
      <w:r w:rsidRPr="00054872">
        <w:rPr>
          <w:rFonts w:cs="Arial"/>
          <w:b w:val="0"/>
          <w:sz w:val="21"/>
          <w:szCs w:val="21"/>
        </w:rPr>
        <w:t>1</w:t>
      </w:r>
      <w:r w:rsidR="009F4AA5" w:rsidRPr="00054872">
        <w:rPr>
          <w:rFonts w:cs="Arial"/>
          <w:b w:val="0"/>
          <w:sz w:val="21"/>
          <w:szCs w:val="21"/>
        </w:rPr>
        <w:t>2</w:t>
      </w:r>
      <w:r w:rsidRPr="00054872">
        <w:rPr>
          <w:rFonts w:cs="Arial"/>
          <w:b w:val="0"/>
          <w:sz w:val="21"/>
          <w:szCs w:val="21"/>
        </w:rPr>
        <w:t>. člen</w:t>
      </w:r>
    </w:p>
    <w:p w14:paraId="2AEEED7F" w14:textId="77777777" w:rsidR="0041631B" w:rsidRPr="00054872" w:rsidRDefault="0041631B" w:rsidP="0041631B">
      <w:pPr>
        <w:tabs>
          <w:tab w:val="left" w:pos="7920"/>
        </w:tabs>
        <w:rPr>
          <w:rFonts w:cs="Arial"/>
          <w:sz w:val="21"/>
          <w:szCs w:val="21"/>
        </w:rPr>
      </w:pPr>
    </w:p>
    <w:p w14:paraId="2B19DE5B" w14:textId="77777777" w:rsidR="0041631B" w:rsidRPr="00054872" w:rsidRDefault="0041631B" w:rsidP="0041631B">
      <w:pPr>
        <w:tabs>
          <w:tab w:val="left" w:pos="7920"/>
        </w:tabs>
        <w:jc w:val="both"/>
        <w:rPr>
          <w:rFonts w:cs="Arial"/>
          <w:sz w:val="21"/>
          <w:szCs w:val="21"/>
        </w:rPr>
      </w:pPr>
      <w:bookmarkStart w:id="272" w:name="_Hlk79747338"/>
      <w:r w:rsidRPr="00054872">
        <w:rPr>
          <w:rFonts w:cs="Arial"/>
          <w:sz w:val="21"/>
          <w:szCs w:val="21"/>
        </w:rPr>
        <w:t>Nadzor nad izvajanjem tega odloka izvajajo pristojne inšpekcijske službe.</w:t>
      </w:r>
    </w:p>
    <w:bookmarkEnd w:id="272"/>
    <w:p w14:paraId="1A740BE6" w14:textId="77777777" w:rsidR="0041631B" w:rsidRPr="00054872" w:rsidRDefault="0041631B" w:rsidP="0041631B">
      <w:pPr>
        <w:tabs>
          <w:tab w:val="left" w:pos="7920"/>
        </w:tabs>
        <w:rPr>
          <w:rFonts w:cs="Arial"/>
          <w:sz w:val="21"/>
          <w:szCs w:val="21"/>
        </w:rPr>
      </w:pPr>
    </w:p>
    <w:p w14:paraId="70F92AED" w14:textId="2EB4D1D8" w:rsidR="0041631B" w:rsidRPr="00054872" w:rsidRDefault="0041631B" w:rsidP="0041631B">
      <w:pPr>
        <w:pStyle w:val="len"/>
        <w:numPr>
          <w:ilvl w:val="0"/>
          <w:numId w:val="0"/>
        </w:numPr>
        <w:tabs>
          <w:tab w:val="clear" w:pos="1920"/>
        </w:tabs>
        <w:spacing w:before="0"/>
        <w:rPr>
          <w:rFonts w:cs="Arial"/>
          <w:b w:val="0"/>
          <w:sz w:val="21"/>
          <w:szCs w:val="21"/>
        </w:rPr>
      </w:pPr>
      <w:r w:rsidRPr="00054872">
        <w:rPr>
          <w:rFonts w:cs="Arial"/>
          <w:b w:val="0"/>
          <w:sz w:val="21"/>
          <w:szCs w:val="21"/>
        </w:rPr>
        <w:t>1</w:t>
      </w:r>
      <w:r w:rsidR="009F4AA5" w:rsidRPr="00054872">
        <w:rPr>
          <w:rFonts w:cs="Arial"/>
          <w:b w:val="0"/>
          <w:sz w:val="21"/>
          <w:szCs w:val="21"/>
        </w:rPr>
        <w:t>3</w:t>
      </w:r>
      <w:r w:rsidRPr="00054872">
        <w:rPr>
          <w:rFonts w:cs="Arial"/>
          <w:b w:val="0"/>
          <w:sz w:val="21"/>
          <w:szCs w:val="21"/>
        </w:rPr>
        <w:t>. člen</w:t>
      </w:r>
    </w:p>
    <w:p w14:paraId="21F0C507" w14:textId="77777777" w:rsidR="0041631B" w:rsidRPr="00054872" w:rsidRDefault="0041631B" w:rsidP="0041631B">
      <w:pPr>
        <w:rPr>
          <w:rFonts w:cs="Arial"/>
          <w:sz w:val="21"/>
          <w:szCs w:val="21"/>
          <w:lang w:eastAsia="en-US"/>
        </w:rPr>
      </w:pPr>
    </w:p>
    <w:p w14:paraId="2CC36BFF" w14:textId="77777777" w:rsidR="0041631B" w:rsidRPr="00C1682F" w:rsidRDefault="0041631B" w:rsidP="0041631B">
      <w:pPr>
        <w:jc w:val="both"/>
        <w:rPr>
          <w:rFonts w:cs="Arial"/>
          <w:sz w:val="21"/>
          <w:szCs w:val="21"/>
        </w:rPr>
      </w:pPr>
      <w:r w:rsidRPr="00054872">
        <w:rPr>
          <w:rFonts w:cs="Arial"/>
          <w:sz w:val="21"/>
          <w:szCs w:val="21"/>
        </w:rPr>
        <w:t>Ta odlok začne veljati naslednji dan po objavi v Uradnih objavah Našega časopisa.</w:t>
      </w:r>
    </w:p>
    <w:bookmarkEnd w:id="271"/>
    <w:p w14:paraId="6012CFEE" w14:textId="77777777" w:rsidR="0041631B" w:rsidRPr="00C1682F" w:rsidRDefault="0041631B" w:rsidP="0041631B">
      <w:pPr>
        <w:jc w:val="both"/>
        <w:rPr>
          <w:rFonts w:cs="Arial"/>
          <w:sz w:val="21"/>
          <w:szCs w:val="21"/>
        </w:rPr>
      </w:pPr>
    </w:p>
    <w:p w14:paraId="4CBFC370" w14:textId="77777777" w:rsidR="0041631B" w:rsidRPr="00C1682F" w:rsidRDefault="0041631B" w:rsidP="0041631B">
      <w:pPr>
        <w:jc w:val="both"/>
        <w:rPr>
          <w:rFonts w:cs="Arial"/>
          <w:sz w:val="21"/>
          <w:szCs w:val="21"/>
        </w:rPr>
      </w:pPr>
    </w:p>
    <w:p w14:paraId="73B981B1" w14:textId="77777777" w:rsidR="0041631B" w:rsidRPr="00C1682F" w:rsidRDefault="0041631B" w:rsidP="0041631B">
      <w:pPr>
        <w:jc w:val="both"/>
        <w:rPr>
          <w:rFonts w:cs="Arial"/>
          <w:sz w:val="21"/>
          <w:szCs w:val="21"/>
        </w:rPr>
      </w:pPr>
    </w:p>
    <w:p w14:paraId="2F5387C0" w14:textId="77777777" w:rsidR="0041631B" w:rsidRPr="00C1682F" w:rsidRDefault="0041631B">
      <w:pPr>
        <w:rPr>
          <w:rFonts w:cs="Arial"/>
          <w:sz w:val="21"/>
          <w:szCs w:val="21"/>
        </w:rPr>
      </w:pPr>
    </w:p>
    <w:sectPr w:rsidR="0041631B" w:rsidRPr="00C1682F" w:rsidSect="000F113D">
      <w:headerReference w:type="default"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AA165" w14:textId="77777777" w:rsidR="00821A2C" w:rsidRDefault="00821A2C" w:rsidP="00973BA9">
      <w:r>
        <w:separator/>
      </w:r>
    </w:p>
  </w:endnote>
  <w:endnote w:type="continuationSeparator" w:id="0">
    <w:p w14:paraId="737F95DB" w14:textId="77777777" w:rsidR="00821A2C" w:rsidRDefault="00821A2C" w:rsidP="00973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Frutiger">
    <w:altName w:val="Calibri"/>
    <w:charset w:val="EE"/>
    <w:family w:val="swiss"/>
    <w:pitch w:val="variable"/>
    <w:sig w:usb0="20002A87" w:usb1="80000000" w:usb2="00000008" w:usb3="00000000" w:csb0="000001FF" w:csb1="00000000"/>
  </w:font>
  <w:font w:name="DokChampa">
    <w:charset w:val="DE"/>
    <w:family w:val="swiss"/>
    <w:pitch w:val="variable"/>
    <w:sig w:usb0="83000003" w:usb1="00000000" w:usb2="00000000" w:usb3="00000000" w:csb0="0001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New Roman (WE)">
    <w:altName w:val="Times New Roman"/>
    <w:panose1 w:val="00000000000000000000"/>
    <w:charset w:val="00"/>
    <w:family w:val="auto"/>
    <w:notTrueType/>
    <w:pitch w:val="default"/>
    <w:sig w:usb0="00000007" w:usb1="00000000" w:usb2="00000000" w:usb3="00000000" w:csb0="00000003" w:csb1="00000000"/>
  </w:font>
  <w:font w:name="Zurich Cn BT">
    <w:altName w:val="Swis721 Cn BT"/>
    <w:charset w:val="00"/>
    <w:family w:val="swiss"/>
    <w:pitch w:val="variable"/>
    <w:sig w:usb0="00000001" w:usb1="00000000" w:usb2="00000000" w:usb3="00000000" w:csb0="0000001B"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8290066"/>
      <w:docPartObj>
        <w:docPartGallery w:val="Page Numbers (Bottom of Page)"/>
        <w:docPartUnique/>
      </w:docPartObj>
    </w:sdtPr>
    <w:sdtEndPr>
      <w:rPr>
        <w:sz w:val="18"/>
        <w:szCs w:val="18"/>
      </w:rPr>
    </w:sdtEndPr>
    <w:sdtContent>
      <w:p w14:paraId="014B8F04" w14:textId="4060009E" w:rsidR="000F113D" w:rsidRPr="000F113D" w:rsidRDefault="000F113D" w:rsidP="000F113D">
        <w:pPr>
          <w:pStyle w:val="Noga"/>
          <w:jc w:val="center"/>
          <w:rPr>
            <w:sz w:val="18"/>
            <w:szCs w:val="18"/>
          </w:rPr>
        </w:pPr>
        <w:r w:rsidRPr="000F113D">
          <w:rPr>
            <w:sz w:val="18"/>
            <w:szCs w:val="18"/>
          </w:rPr>
          <w:fldChar w:fldCharType="begin"/>
        </w:r>
        <w:r w:rsidRPr="000F113D">
          <w:rPr>
            <w:sz w:val="18"/>
            <w:szCs w:val="18"/>
          </w:rPr>
          <w:instrText>PAGE   \* MERGEFORMAT</w:instrText>
        </w:r>
        <w:r w:rsidRPr="000F113D">
          <w:rPr>
            <w:sz w:val="18"/>
            <w:szCs w:val="18"/>
          </w:rPr>
          <w:fldChar w:fldCharType="separate"/>
        </w:r>
        <w:r w:rsidRPr="000F113D">
          <w:rPr>
            <w:sz w:val="18"/>
            <w:szCs w:val="18"/>
          </w:rPr>
          <w:t>2</w:t>
        </w:r>
        <w:r w:rsidRPr="000F113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EE676" w14:textId="77777777" w:rsidR="00821A2C" w:rsidRDefault="00821A2C" w:rsidP="00973BA9">
      <w:r>
        <w:separator/>
      </w:r>
    </w:p>
  </w:footnote>
  <w:footnote w:type="continuationSeparator" w:id="0">
    <w:p w14:paraId="64185920" w14:textId="77777777" w:rsidR="00821A2C" w:rsidRDefault="00821A2C" w:rsidP="00973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2B899" w14:textId="7018530F" w:rsidR="00AF0FB1" w:rsidRPr="00AF0FB1" w:rsidRDefault="00AF0FB1" w:rsidP="000F113D">
    <w:pPr>
      <w:pStyle w:val="Glava"/>
      <w:jc w:val="right"/>
      <w:rPr>
        <w:rFonts w:cs="Arial"/>
        <w:sz w:val="18"/>
        <w:szCs w:val="18"/>
      </w:rPr>
    </w:pPr>
    <w:r>
      <w:rPr>
        <w:rFonts w:cs="Arial"/>
        <w:sz w:val="18"/>
        <w:szCs w:val="18"/>
      </w:rPr>
      <w:t>osnutek</w:t>
    </w:r>
    <w:r w:rsidR="000F113D">
      <w:rPr>
        <w:rFonts w:cs="Arial"/>
        <w:sz w:val="18"/>
        <w:szCs w:val="18"/>
      </w:rPr>
      <w:t xml:space="preserve">, </w:t>
    </w:r>
    <w:r w:rsidR="006F093B">
      <w:rPr>
        <w:rFonts w:cs="Arial"/>
        <w:sz w:val="18"/>
        <w:szCs w:val="18"/>
      </w:rPr>
      <w:t>14</w:t>
    </w:r>
    <w:r w:rsidRPr="00AF0FB1">
      <w:rPr>
        <w:rFonts w:cs="Arial"/>
        <w:sz w:val="18"/>
        <w:szCs w:val="18"/>
      </w:rPr>
      <w:t xml:space="preserve">. </w:t>
    </w:r>
    <w:r w:rsidR="00C1682F">
      <w:rPr>
        <w:rFonts w:cs="Arial"/>
        <w:sz w:val="18"/>
        <w:szCs w:val="18"/>
      </w:rPr>
      <w:t>1</w:t>
    </w:r>
    <w:r w:rsidRPr="00AF0FB1">
      <w:rPr>
        <w:rFonts w:cs="Arial"/>
        <w:sz w:val="18"/>
        <w:szCs w:val="18"/>
      </w:rPr>
      <w:t>. 202</w:t>
    </w:r>
    <w:r w:rsidR="00547E90">
      <w:rPr>
        <w:rFonts w:cs="Arial"/>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62AC"/>
    <w:multiLevelType w:val="hybridMultilevel"/>
    <w:tmpl w:val="DF62638E"/>
    <w:lvl w:ilvl="0" w:tplc="D11CABC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12C00"/>
    <w:multiLevelType w:val="hybridMultilevel"/>
    <w:tmpl w:val="4E1AA5EC"/>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15397"/>
    <w:multiLevelType w:val="hybridMultilevel"/>
    <w:tmpl w:val="2B60908A"/>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0B6DEF"/>
    <w:multiLevelType w:val="hybridMultilevel"/>
    <w:tmpl w:val="516C288C"/>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067691"/>
    <w:multiLevelType w:val="hybridMultilevel"/>
    <w:tmpl w:val="CACC971C"/>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0C492E"/>
    <w:multiLevelType w:val="hybridMultilevel"/>
    <w:tmpl w:val="D4185CBA"/>
    <w:lvl w:ilvl="0" w:tplc="25382DB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550AF6"/>
    <w:multiLevelType w:val="hybridMultilevel"/>
    <w:tmpl w:val="7B54C0D0"/>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5A1ACF"/>
    <w:multiLevelType w:val="hybridMultilevel"/>
    <w:tmpl w:val="5C78C698"/>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D1724F"/>
    <w:multiLevelType w:val="hybridMultilevel"/>
    <w:tmpl w:val="41885B8C"/>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9BA4D8B"/>
    <w:multiLevelType w:val="hybridMultilevel"/>
    <w:tmpl w:val="25489946"/>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BE91B28"/>
    <w:multiLevelType w:val="hybridMultilevel"/>
    <w:tmpl w:val="171AC85C"/>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DA53042"/>
    <w:multiLevelType w:val="hybridMultilevel"/>
    <w:tmpl w:val="12688626"/>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5163BB"/>
    <w:multiLevelType w:val="hybridMultilevel"/>
    <w:tmpl w:val="9282125A"/>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F590BEB"/>
    <w:multiLevelType w:val="hybridMultilevel"/>
    <w:tmpl w:val="C1AEC5DC"/>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D502E6"/>
    <w:multiLevelType w:val="hybridMultilevel"/>
    <w:tmpl w:val="B7CCA21C"/>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FE02B46"/>
    <w:multiLevelType w:val="hybridMultilevel"/>
    <w:tmpl w:val="B434CD6C"/>
    <w:lvl w:ilvl="0" w:tplc="B07ACBE2">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09C5AE5"/>
    <w:multiLevelType w:val="hybridMultilevel"/>
    <w:tmpl w:val="B45475BE"/>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16D2867"/>
    <w:multiLevelType w:val="hybridMultilevel"/>
    <w:tmpl w:val="EBD4E59E"/>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7F7849"/>
    <w:multiLevelType w:val="hybridMultilevel"/>
    <w:tmpl w:val="2328F9AE"/>
    <w:lvl w:ilvl="0" w:tplc="2FEA905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61C6594"/>
    <w:multiLevelType w:val="hybridMultilevel"/>
    <w:tmpl w:val="5358AD3C"/>
    <w:lvl w:ilvl="0" w:tplc="0EBA57C2">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88B507D"/>
    <w:multiLevelType w:val="hybridMultilevel"/>
    <w:tmpl w:val="FDD4727A"/>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5538C7"/>
    <w:multiLevelType w:val="hybridMultilevel"/>
    <w:tmpl w:val="DC02DEE4"/>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CE36903"/>
    <w:multiLevelType w:val="hybridMultilevel"/>
    <w:tmpl w:val="B4468074"/>
    <w:lvl w:ilvl="0" w:tplc="BA3ADA6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E9F6E6D"/>
    <w:multiLevelType w:val="hybridMultilevel"/>
    <w:tmpl w:val="5B1006C6"/>
    <w:lvl w:ilvl="0" w:tplc="DB3E555C">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ED63F78"/>
    <w:multiLevelType w:val="hybridMultilevel"/>
    <w:tmpl w:val="A34AD20C"/>
    <w:lvl w:ilvl="0" w:tplc="B5DE79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577DA5"/>
    <w:multiLevelType w:val="hybridMultilevel"/>
    <w:tmpl w:val="F84E5006"/>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1AE40EF"/>
    <w:multiLevelType w:val="hybridMultilevel"/>
    <w:tmpl w:val="8D486642"/>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31C2442"/>
    <w:multiLevelType w:val="hybridMultilevel"/>
    <w:tmpl w:val="3CF60C58"/>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39A71AC"/>
    <w:multiLevelType w:val="hybridMultilevel"/>
    <w:tmpl w:val="5D5866DC"/>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4A63D69"/>
    <w:multiLevelType w:val="hybridMultilevel"/>
    <w:tmpl w:val="259C3ADA"/>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52C4728"/>
    <w:multiLevelType w:val="hybridMultilevel"/>
    <w:tmpl w:val="8F4C0032"/>
    <w:lvl w:ilvl="0" w:tplc="41C447BC">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7B21920"/>
    <w:multiLevelType w:val="hybridMultilevel"/>
    <w:tmpl w:val="25CC714A"/>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817458E"/>
    <w:multiLevelType w:val="hybridMultilevel"/>
    <w:tmpl w:val="45F09D6A"/>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95B0A1C"/>
    <w:multiLevelType w:val="hybridMultilevel"/>
    <w:tmpl w:val="08F88168"/>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A115B9A"/>
    <w:multiLevelType w:val="hybridMultilevel"/>
    <w:tmpl w:val="C416F7DA"/>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AEA6CA8"/>
    <w:multiLevelType w:val="hybridMultilevel"/>
    <w:tmpl w:val="6F8EF81A"/>
    <w:lvl w:ilvl="0" w:tplc="4D562B9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E156379"/>
    <w:multiLevelType w:val="multilevel"/>
    <w:tmpl w:val="BBD8E688"/>
    <w:styleLink w:val="Slog"/>
    <w:lvl w:ilvl="0">
      <w:start w:val="1"/>
      <w:numFmt w:val="decimal"/>
      <w:lvlText w:val="%1."/>
      <w:lvlJc w:val="left"/>
      <w:pPr>
        <w:tabs>
          <w:tab w:val="num" w:pos="360"/>
        </w:tabs>
        <w:ind w:left="360" w:hanging="360"/>
      </w:pPr>
      <w:rPr>
        <w:rFonts w:ascii="Arial Narrow" w:hAnsi="Arial Narrow"/>
        <w:b/>
        <w:bCs/>
        <w:color w:val="auto"/>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F2359BA"/>
    <w:multiLevelType w:val="hybridMultilevel"/>
    <w:tmpl w:val="F126D41A"/>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2002F5D"/>
    <w:multiLevelType w:val="hybridMultilevel"/>
    <w:tmpl w:val="97FAE66C"/>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2376771"/>
    <w:multiLevelType w:val="hybridMultilevel"/>
    <w:tmpl w:val="2D5CB0DC"/>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3D340E9"/>
    <w:multiLevelType w:val="hybridMultilevel"/>
    <w:tmpl w:val="C346F136"/>
    <w:lvl w:ilvl="0" w:tplc="D13EB148">
      <w:start w:val="1"/>
      <w:numFmt w:val="decimal"/>
      <w:lvlText w:val="(%1)"/>
      <w:lvlJc w:val="left"/>
      <w:pPr>
        <w:ind w:left="720" w:hanging="360"/>
      </w:pPr>
      <w:rPr>
        <w:rFonts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47908A9"/>
    <w:multiLevelType w:val="hybridMultilevel"/>
    <w:tmpl w:val="EB42CA40"/>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614241C"/>
    <w:multiLevelType w:val="hybridMultilevel"/>
    <w:tmpl w:val="F780B628"/>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6CE1750"/>
    <w:multiLevelType w:val="hybridMultilevel"/>
    <w:tmpl w:val="0028624E"/>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6DC1F88"/>
    <w:multiLevelType w:val="hybridMultilevel"/>
    <w:tmpl w:val="179E8B0C"/>
    <w:lvl w:ilvl="0" w:tplc="CB5E6CEA">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7432B94"/>
    <w:multiLevelType w:val="hybridMultilevel"/>
    <w:tmpl w:val="2104062C"/>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87B6995"/>
    <w:multiLevelType w:val="hybridMultilevel"/>
    <w:tmpl w:val="93268130"/>
    <w:lvl w:ilvl="0" w:tplc="4D562B9E">
      <w:start w:val="1"/>
      <w:numFmt w:val="bullet"/>
      <w:lvlText w:val="-"/>
      <w:lvlJc w:val="left"/>
      <w:pPr>
        <w:ind w:left="1287" w:hanging="360"/>
      </w:pPr>
      <w:rPr>
        <w:rFonts w:ascii="Calibri" w:hAnsi="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7" w15:restartNumberingAfterBreak="0">
    <w:nsid w:val="4A7D731C"/>
    <w:multiLevelType w:val="hybridMultilevel"/>
    <w:tmpl w:val="5F28D946"/>
    <w:lvl w:ilvl="0" w:tplc="C310D5B4">
      <w:start w:val="1"/>
      <w:numFmt w:val="decimal"/>
      <w:lvlText w:val="(%1)"/>
      <w:lvlJc w:val="left"/>
      <w:pPr>
        <w:ind w:left="720" w:hanging="360"/>
      </w:pPr>
      <w:rPr>
        <w:rFonts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C355ABA"/>
    <w:multiLevelType w:val="hybridMultilevel"/>
    <w:tmpl w:val="DA9E666E"/>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ECA6B00"/>
    <w:multiLevelType w:val="hybridMultilevel"/>
    <w:tmpl w:val="59C68BEE"/>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EE20719"/>
    <w:multiLevelType w:val="hybridMultilevel"/>
    <w:tmpl w:val="ED242720"/>
    <w:lvl w:ilvl="0" w:tplc="C00AE6B2">
      <w:numFmt w:val="bullet"/>
      <w:lvlText w:val="-"/>
      <w:lvlJc w:val="left"/>
      <w:pPr>
        <w:ind w:left="720" w:hanging="360"/>
      </w:pPr>
      <w:rPr>
        <w:rFonts w:ascii="Frutiger" w:eastAsiaTheme="minorHAnsi" w:hAnsi="Frutiger" w:cs="Frutiger"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06151D5"/>
    <w:multiLevelType w:val="hybridMultilevel"/>
    <w:tmpl w:val="3AA06A92"/>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1D528CF"/>
    <w:multiLevelType w:val="hybridMultilevel"/>
    <w:tmpl w:val="59F0D7A4"/>
    <w:lvl w:ilvl="0" w:tplc="00000013">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2431BDD"/>
    <w:multiLevelType w:val="hybridMultilevel"/>
    <w:tmpl w:val="93B05AA4"/>
    <w:lvl w:ilvl="0" w:tplc="A3AA61CC">
      <w:start w:val="1"/>
      <w:numFmt w:val="decimal"/>
      <w:lvlText w:val="%1. člen"/>
      <w:lvlJc w:val="center"/>
      <w:pPr>
        <w:tabs>
          <w:tab w:val="num" w:pos="360"/>
        </w:tabs>
        <w:ind w:left="360" w:hanging="360"/>
      </w:pPr>
      <w:rPr>
        <w:rFonts w:hint="default"/>
        <w:b/>
        <w:i w:val="0"/>
      </w:rPr>
    </w:lvl>
    <w:lvl w:ilvl="1" w:tplc="04240003">
      <w:start w:val="1"/>
      <w:numFmt w:val="bullet"/>
      <w:pStyle w:val="UNtekstalineje"/>
      <w:lvlText w:val="-"/>
      <w:lvlJc w:val="left"/>
      <w:pPr>
        <w:tabs>
          <w:tab w:val="num" w:pos="1145"/>
        </w:tabs>
        <w:ind w:left="1145" w:hanging="425"/>
      </w:pPr>
      <w:rPr>
        <w:rFonts w:ascii="Arial" w:hAnsi="Arial" w:hint="default"/>
        <w:b/>
        <w:i w:val="0"/>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4" w15:restartNumberingAfterBreak="0">
    <w:nsid w:val="5319348C"/>
    <w:multiLevelType w:val="hybridMultilevel"/>
    <w:tmpl w:val="3F66C112"/>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9850204"/>
    <w:multiLevelType w:val="hybridMultilevel"/>
    <w:tmpl w:val="EB62C030"/>
    <w:lvl w:ilvl="0" w:tplc="8384071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CDD5E5F"/>
    <w:multiLevelType w:val="hybridMultilevel"/>
    <w:tmpl w:val="57C6D4F2"/>
    <w:lvl w:ilvl="0" w:tplc="4D562B9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D7A6BDC"/>
    <w:multiLevelType w:val="hybridMultilevel"/>
    <w:tmpl w:val="383A6E5A"/>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07D5569"/>
    <w:multiLevelType w:val="hybridMultilevel"/>
    <w:tmpl w:val="C10EEBDC"/>
    <w:lvl w:ilvl="0" w:tplc="21F4DAA0">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1C810FA"/>
    <w:multiLevelType w:val="hybridMultilevel"/>
    <w:tmpl w:val="EFD2D37E"/>
    <w:lvl w:ilvl="0" w:tplc="61705AF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1E97DD1"/>
    <w:multiLevelType w:val="hybridMultilevel"/>
    <w:tmpl w:val="3240296C"/>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3F87B9E"/>
    <w:multiLevelType w:val="hybridMultilevel"/>
    <w:tmpl w:val="80EC4DC2"/>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4363A3B"/>
    <w:multiLevelType w:val="hybridMultilevel"/>
    <w:tmpl w:val="762CF098"/>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7364B21"/>
    <w:multiLevelType w:val="hybridMultilevel"/>
    <w:tmpl w:val="D2A0C92E"/>
    <w:lvl w:ilvl="0" w:tplc="5B24C72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8A714EE"/>
    <w:multiLevelType w:val="hybridMultilevel"/>
    <w:tmpl w:val="89528288"/>
    <w:lvl w:ilvl="0" w:tplc="F950FB6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9BD4E28"/>
    <w:multiLevelType w:val="hybridMultilevel"/>
    <w:tmpl w:val="17F2F2D6"/>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CCD3ED6"/>
    <w:multiLevelType w:val="hybridMultilevel"/>
    <w:tmpl w:val="BFA82C4A"/>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02213B4"/>
    <w:multiLevelType w:val="hybridMultilevel"/>
    <w:tmpl w:val="E2CC6568"/>
    <w:lvl w:ilvl="0" w:tplc="10560BD8">
      <w:start w:val="1"/>
      <w:numFmt w:val="bullet"/>
      <w:lvlText w:val="–"/>
      <w:lvlJc w:val="left"/>
      <w:pPr>
        <w:tabs>
          <w:tab w:val="num" w:pos="795"/>
        </w:tabs>
        <w:ind w:left="795" w:hanging="360"/>
      </w:pPr>
      <w:rPr>
        <w:rFonts w:ascii="Arial" w:eastAsia="Times New Roman" w:hAnsi="Arial" w:cs="Arial" w:hint="default"/>
      </w:rPr>
    </w:lvl>
    <w:lvl w:ilvl="1" w:tplc="04240003" w:tentative="1">
      <w:start w:val="1"/>
      <w:numFmt w:val="bullet"/>
      <w:lvlText w:val="o"/>
      <w:lvlJc w:val="left"/>
      <w:pPr>
        <w:tabs>
          <w:tab w:val="num" w:pos="1515"/>
        </w:tabs>
        <w:ind w:left="1515" w:hanging="360"/>
      </w:pPr>
      <w:rPr>
        <w:rFonts w:ascii="Courier New" w:hAnsi="Courier New" w:cs="Courier New" w:hint="default"/>
      </w:rPr>
    </w:lvl>
    <w:lvl w:ilvl="2" w:tplc="04240005">
      <w:start w:val="1"/>
      <w:numFmt w:val="bullet"/>
      <w:pStyle w:val="len"/>
      <w:lvlText w:val=""/>
      <w:lvlJc w:val="left"/>
      <w:pPr>
        <w:tabs>
          <w:tab w:val="num" w:pos="2235"/>
        </w:tabs>
        <w:ind w:left="2235" w:hanging="360"/>
      </w:pPr>
      <w:rPr>
        <w:rFonts w:ascii="Wingdings" w:hAnsi="Wingdings" w:hint="default"/>
      </w:rPr>
    </w:lvl>
    <w:lvl w:ilvl="3" w:tplc="04240001" w:tentative="1">
      <w:start w:val="1"/>
      <w:numFmt w:val="bullet"/>
      <w:lvlText w:val=""/>
      <w:lvlJc w:val="left"/>
      <w:pPr>
        <w:tabs>
          <w:tab w:val="num" w:pos="2955"/>
        </w:tabs>
        <w:ind w:left="2955" w:hanging="360"/>
      </w:pPr>
      <w:rPr>
        <w:rFonts w:ascii="Symbol" w:hAnsi="Symbol" w:hint="default"/>
      </w:rPr>
    </w:lvl>
    <w:lvl w:ilvl="4" w:tplc="04240003" w:tentative="1">
      <w:start w:val="1"/>
      <w:numFmt w:val="bullet"/>
      <w:lvlText w:val="o"/>
      <w:lvlJc w:val="left"/>
      <w:pPr>
        <w:tabs>
          <w:tab w:val="num" w:pos="3675"/>
        </w:tabs>
        <w:ind w:left="3675" w:hanging="360"/>
      </w:pPr>
      <w:rPr>
        <w:rFonts w:ascii="Courier New" w:hAnsi="Courier New" w:cs="Courier New" w:hint="default"/>
      </w:rPr>
    </w:lvl>
    <w:lvl w:ilvl="5" w:tplc="04240005" w:tentative="1">
      <w:start w:val="1"/>
      <w:numFmt w:val="bullet"/>
      <w:lvlText w:val=""/>
      <w:lvlJc w:val="left"/>
      <w:pPr>
        <w:tabs>
          <w:tab w:val="num" w:pos="4395"/>
        </w:tabs>
        <w:ind w:left="4395" w:hanging="360"/>
      </w:pPr>
      <w:rPr>
        <w:rFonts w:ascii="Wingdings" w:hAnsi="Wingdings" w:hint="default"/>
      </w:rPr>
    </w:lvl>
    <w:lvl w:ilvl="6" w:tplc="04240001" w:tentative="1">
      <w:start w:val="1"/>
      <w:numFmt w:val="bullet"/>
      <w:lvlText w:val=""/>
      <w:lvlJc w:val="left"/>
      <w:pPr>
        <w:tabs>
          <w:tab w:val="num" w:pos="5115"/>
        </w:tabs>
        <w:ind w:left="5115" w:hanging="360"/>
      </w:pPr>
      <w:rPr>
        <w:rFonts w:ascii="Symbol" w:hAnsi="Symbol" w:hint="default"/>
      </w:rPr>
    </w:lvl>
    <w:lvl w:ilvl="7" w:tplc="04240003" w:tentative="1">
      <w:start w:val="1"/>
      <w:numFmt w:val="bullet"/>
      <w:lvlText w:val="o"/>
      <w:lvlJc w:val="left"/>
      <w:pPr>
        <w:tabs>
          <w:tab w:val="num" w:pos="5835"/>
        </w:tabs>
        <w:ind w:left="5835" w:hanging="360"/>
      </w:pPr>
      <w:rPr>
        <w:rFonts w:ascii="Courier New" w:hAnsi="Courier New" w:cs="Courier New" w:hint="default"/>
      </w:rPr>
    </w:lvl>
    <w:lvl w:ilvl="8" w:tplc="04240005" w:tentative="1">
      <w:start w:val="1"/>
      <w:numFmt w:val="bullet"/>
      <w:lvlText w:val=""/>
      <w:lvlJc w:val="left"/>
      <w:pPr>
        <w:tabs>
          <w:tab w:val="num" w:pos="6555"/>
        </w:tabs>
        <w:ind w:left="6555" w:hanging="360"/>
      </w:pPr>
      <w:rPr>
        <w:rFonts w:ascii="Wingdings" w:hAnsi="Wingdings" w:hint="default"/>
      </w:rPr>
    </w:lvl>
  </w:abstractNum>
  <w:abstractNum w:abstractNumId="68" w15:restartNumberingAfterBreak="0">
    <w:nsid w:val="7093788C"/>
    <w:multiLevelType w:val="hybridMultilevel"/>
    <w:tmpl w:val="C2A4B836"/>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1E64343"/>
    <w:multiLevelType w:val="hybridMultilevel"/>
    <w:tmpl w:val="53FC847E"/>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4A247BB"/>
    <w:multiLevelType w:val="multilevel"/>
    <w:tmpl w:val="0D9677B4"/>
    <w:lvl w:ilvl="0">
      <w:start w:val="1"/>
      <w:numFmt w:val="decimal"/>
      <w:lvlText w:val="%1."/>
      <w:lvlJc w:val="left"/>
      <w:pPr>
        <w:tabs>
          <w:tab w:val="num" w:pos="360"/>
        </w:tabs>
        <w:ind w:left="360" w:hanging="360"/>
      </w:p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772B0362"/>
    <w:multiLevelType w:val="hybridMultilevel"/>
    <w:tmpl w:val="D5E8BBB2"/>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D241A01"/>
    <w:multiLevelType w:val="hybridMultilevel"/>
    <w:tmpl w:val="A6603F9E"/>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DC718F9"/>
    <w:multiLevelType w:val="hybridMultilevel"/>
    <w:tmpl w:val="82545B28"/>
    <w:lvl w:ilvl="0" w:tplc="C324CDF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F484B87"/>
    <w:multiLevelType w:val="hybridMultilevel"/>
    <w:tmpl w:val="EF181D62"/>
    <w:lvl w:ilvl="0" w:tplc="D9B2019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F57728F"/>
    <w:multiLevelType w:val="hybridMultilevel"/>
    <w:tmpl w:val="4B927A52"/>
    <w:lvl w:ilvl="0" w:tplc="4D562B9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16950401">
    <w:abstractNumId w:val="36"/>
  </w:num>
  <w:num w:numId="2" w16cid:durableId="2122458691">
    <w:abstractNumId w:val="53"/>
  </w:num>
  <w:num w:numId="3" w16cid:durableId="140316265">
    <w:abstractNumId w:val="67"/>
  </w:num>
  <w:num w:numId="4" w16cid:durableId="263345376">
    <w:abstractNumId w:val="70"/>
  </w:num>
  <w:num w:numId="5" w16cid:durableId="126290308">
    <w:abstractNumId w:val="42"/>
  </w:num>
  <w:num w:numId="6" w16cid:durableId="1870483912">
    <w:abstractNumId w:val="64"/>
  </w:num>
  <w:num w:numId="7" w16cid:durableId="1921404462">
    <w:abstractNumId w:val="57"/>
  </w:num>
  <w:num w:numId="8" w16cid:durableId="1757362099">
    <w:abstractNumId w:val="8"/>
  </w:num>
  <w:num w:numId="9" w16cid:durableId="1266226180">
    <w:abstractNumId w:val="28"/>
  </w:num>
  <w:num w:numId="10" w16cid:durableId="12846503">
    <w:abstractNumId w:val="35"/>
  </w:num>
  <w:num w:numId="11" w16cid:durableId="490561290">
    <w:abstractNumId w:val="14"/>
  </w:num>
  <w:num w:numId="12" w16cid:durableId="2012874502">
    <w:abstractNumId w:val="13"/>
  </w:num>
  <w:num w:numId="13" w16cid:durableId="131289233">
    <w:abstractNumId w:val="0"/>
  </w:num>
  <w:num w:numId="14" w16cid:durableId="60295301">
    <w:abstractNumId w:val="21"/>
  </w:num>
  <w:num w:numId="15" w16cid:durableId="1381244021">
    <w:abstractNumId w:val="11"/>
  </w:num>
  <w:num w:numId="16" w16cid:durableId="1032876640">
    <w:abstractNumId w:val="68"/>
  </w:num>
  <w:num w:numId="17" w16cid:durableId="1755516587">
    <w:abstractNumId w:val="51"/>
  </w:num>
  <w:num w:numId="18" w16cid:durableId="516114563">
    <w:abstractNumId w:val="26"/>
  </w:num>
  <w:num w:numId="19" w16cid:durableId="1642494815">
    <w:abstractNumId w:val="7"/>
  </w:num>
  <w:num w:numId="20" w16cid:durableId="344140275">
    <w:abstractNumId w:val="17"/>
  </w:num>
  <w:num w:numId="21" w16cid:durableId="715010135">
    <w:abstractNumId w:val="48"/>
  </w:num>
  <w:num w:numId="22" w16cid:durableId="2117165018">
    <w:abstractNumId w:val="10"/>
  </w:num>
  <w:num w:numId="23" w16cid:durableId="1334378815">
    <w:abstractNumId w:val="33"/>
  </w:num>
  <w:num w:numId="24" w16cid:durableId="1238589204">
    <w:abstractNumId w:val="49"/>
  </w:num>
  <w:num w:numId="25" w16cid:durableId="1186364726">
    <w:abstractNumId w:val="59"/>
  </w:num>
  <w:num w:numId="26" w16cid:durableId="363602005">
    <w:abstractNumId w:val="6"/>
  </w:num>
  <w:num w:numId="27" w16cid:durableId="1788424687">
    <w:abstractNumId w:val="66"/>
  </w:num>
  <w:num w:numId="28" w16cid:durableId="1336228127">
    <w:abstractNumId w:val="39"/>
  </w:num>
  <w:num w:numId="29" w16cid:durableId="1099259444">
    <w:abstractNumId w:val="4"/>
  </w:num>
  <w:num w:numId="30" w16cid:durableId="720130339">
    <w:abstractNumId w:val="54"/>
  </w:num>
  <w:num w:numId="31" w16cid:durableId="1686250615">
    <w:abstractNumId w:val="16"/>
  </w:num>
  <w:num w:numId="32" w16cid:durableId="1780443301">
    <w:abstractNumId w:val="34"/>
  </w:num>
  <w:num w:numId="33" w16cid:durableId="1243417702">
    <w:abstractNumId w:val="38"/>
  </w:num>
  <w:num w:numId="34" w16cid:durableId="1686328007">
    <w:abstractNumId w:val="12"/>
  </w:num>
  <w:num w:numId="35" w16cid:durableId="620915979">
    <w:abstractNumId w:val="29"/>
  </w:num>
  <w:num w:numId="36" w16cid:durableId="1250314153">
    <w:abstractNumId w:val="18"/>
  </w:num>
  <w:num w:numId="37" w16cid:durableId="117381389">
    <w:abstractNumId w:val="61"/>
  </w:num>
  <w:num w:numId="38" w16cid:durableId="553200033">
    <w:abstractNumId w:val="71"/>
  </w:num>
  <w:num w:numId="39" w16cid:durableId="1016493485">
    <w:abstractNumId w:val="20"/>
  </w:num>
  <w:num w:numId="40" w16cid:durableId="1053113557">
    <w:abstractNumId w:val="25"/>
  </w:num>
  <w:num w:numId="41" w16cid:durableId="2104455164">
    <w:abstractNumId w:val="32"/>
  </w:num>
  <w:num w:numId="42" w16cid:durableId="604508891">
    <w:abstractNumId w:val="55"/>
  </w:num>
  <w:num w:numId="43" w16cid:durableId="2072922870">
    <w:abstractNumId w:val="73"/>
  </w:num>
  <w:num w:numId="44" w16cid:durableId="250938364">
    <w:abstractNumId w:val="1"/>
  </w:num>
  <w:num w:numId="45" w16cid:durableId="365252504">
    <w:abstractNumId w:val="58"/>
  </w:num>
  <w:num w:numId="46" w16cid:durableId="873153299">
    <w:abstractNumId w:val="23"/>
  </w:num>
  <w:num w:numId="47" w16cid:durableId="78254086">
    <w:abstractNumId w:val="15"/>
  </w:num>
  <w:num w:numId="48" w16cid:durableId="1259174728">
    <w:abstractNumId w:val="47"/>
  </w:num>
  <w:num w:numId="49" w16cid:durableId="357002478">
    <w:abstractNumId w:val="30"/>
  </w:num>
  <w:num w:numId="50" w16cid:durableId="334304427">
    <w:abstractNumId w:val="60"/>
  </w:num>
  <w:num w:numId="51" w16cid:durableId="2054040072">
    <w:abstractNumId w:val="9"/>
  </w:num>
  <w:num w:numId="52" w16cid:durableId="324210978">
    <w:abstractNumId w:val="5"/>
  </w:num>
  <w:num w:numId="53" w16cid:durableId="214313355">
    <w:abstractNumId w:val="22"/>
  </w:num>
  <w:num w:numId="54" w16cid:durableId="962006356">
    <w:abstractNumId w:val="27"/>
  </w:num>
  <w:num w:numId="55" w16cid:durableId="246040376">
    <w:abstractNumId w:val="63"/>
  </w:num>
  <w:num w:numId="56" w16cid:durableId="1717268267">
    <w:abstractNumId w:val="65"/>
  </w:num>
  <w:num w:numId="57" w16cid:durableId="330450857">
    <w:abstractNumId w:val="72"/>
  </w:num>
  <w:num w:numId="58" w16cid:durableId="977153300">
    <w:abstractNumId w:val="19"/>
  </w:num>
  <w:num w:numId="59" w16cid:durableId="1820615739">
    <w:abstractNumId w:val="62"/>
  </w:num>
  <w:num w:numId="60" w16cid:durableId="761417557">
    <w:abstractNumId w:val="69"/>
  </w:num>
  <w:num w:numId="61" w16cid:durableId="2000688208">
    <w:abstractNumId w:val="45"/>
  </w:num>
  <w:num w:numId="62" w16cid:durableId="997684775">
    <w:abstractNumId w:val="2"/>
  </w:num>
  <w:num w:numId="63" w16cid:durableId="113524812">
    <w:abstractNumId w:val="31"/>
  </w:num>
  <w:num w:numId="64" w16cid:durableId="1872038151">
    <w:abstractNumId w:val="3"/>
  </w:num>
  <w:num w:numId="65" w16cid:durableId="1920020728">
    <w:abstractNumId w:val="40"/>
  </w:num>
  <w:num w:numId="66" w16cid:durableId="1520119865">
    <w:abstractNumId w:val="37"/>
  </w:num>
  <w:num w:numId="67" w16cid:durableId="1455518110">
    <w:abstractNumId w:val="74"/>
  </w:num>
  <w:num w:numId="68" w16cid:durableId="891116499">
    <w:abstractNumId w:val="56"/>
  </w:num>
  <w:num w:numId="69" w16cid:durableId="1563714456">
    <w:abstractNumId w:val="75"/>
  </w:num>
  <w:num w:numId="70" w16cid:durableId="1677879950">
    <w:abstractNumId w:val="46"/>
  </w:num>
  <w:num w:numId="71" w16cid:durableId="2045329577">
    <w:abstractNumId w:val="41"/>
  </w:num>
  <w:num w:numId="72" w16cid:durableId="1397360166">
    <w:abstractNumId w:val="50"/>
  </w:num>
  <w:num w:numId="73" w16cid:durableId="962808841">
    <w:abstractNumId w:val="44"/>
  </w:num>
  <w:num w:numId="74" w16cid:durableId="519928051">
    <w:abstractNumId w:val="24"/>
  </w:num>
  <w:num w:numId="75" w16cid:durableId="100534917">
    <w:abstractNumId w:val="43"/>
  </w:num>
  <w:num w:numId="76" w16cid:durableId="803545961">
    <w:abstractNumId w:val="52"/>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udioFORMIKA-2">
    <w15:presenceInfo w15:providerId="None" w15:userId="studioFORMIKA-2"/>
  </w15:person>
  <w15:person w15:author="Andreja Oblak">
    <w15:presenceInfo w15:providerId="AD" w15:userId="S::andreja.trcek@vrhnika.si::1ffa57a3-c05c-4f47-93f4-dcbbabdb311f"/>
  </w15:person>
  <w15:person w15:author="studioFORMIKA-1">
    <w15:presenceInfo w15:providerId="None" w15:userId="studioFORMIKA-1"/>
  </w15:person>
  <w15:person w15:author="mateja.zelko@gmail.com">
    <w15:presenceInfo w15:providerId="Windows Live" w15:userId="1d55a2beefd1f4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455"/>
    <w:rsid w:val="00001CC3"/>
    <w:rsid w:val="000041F4"/>
    <w:rsid w:val="000107C3"/>
    <w:rsid w:val="00010A26"/>
    <w:rsid w:val="00011D32"/>
    <w:rsid w:val="0002349C"/>
    <w:rsid w:val="00032B6A"/>
    <w:rsid w:val="0004135C"/>
    <w:rsid w:val="000422E1"/>
    <w:rsid w:val="00045C0C"/>
    <w:rsid w:val="00053E54"/>
    <w:rsid w:val="00054872"/>
    <w:rsid w:val="00057709"/>
    <w:rsid w:val="000719D0"/>
    <w:rsid w:val="00073CC9"/>
    <w:rsid w:val="000A0D68"/>
    <w:rsid w:val="000A13A0"/>
    <w:rsid w:val="000A415D"/>
    <w:rsid w:val="000A718F"/>
    <w:rsid w:val="000B3985"/>
    <w:rsid w:val="000B5F00"/>
    <w:rsid w:val="000C3246"/>
    <w:rsid w:val="000C4DDC"/>
    <w:rsid w:val="000D1930"/>
    <w:rsid w:val="000D40B6"/>
    <w:rsid w:val="000D76C4"/>
    <w:rsid w:val="000E2A7A"/>
    <w:rsid w:val="000F113D"/>
    <w:rsid w:val="000F1296"/>
    <w:rsid w:val="000F4B03"/>
    <w:rsid w:val="0010327E"/>
    <w:rsid w:val="0010665F"/>
    <w:rsid w:val="00120B0F"/>
    <w:rsid w:val="001275FC"/>
    <w:rsid w:val="00134084"/>
    <w:rsid w:val="0013412A"/>
    <w:rsid w:val="001355D2"/>
    <w:rsid w:val="001419D3"/>
    <w:rsid w:val="00142D4F"/>
    <w:rsid w:val="001470BD"/>
    <w:rsid w:val="00156E31"/>
    <w:rsid w:val="00157368"/>
    <w:rsid w:val="00161709"/>
    <w:rsid w:val="00171440"/>
    <w:rsid w:val="001829DC"/>
    <w:rsid w:val="00185137"/>
    <w:rsid w:val="00193A1D"/>
    <w:rsid w:val="0019641B"/>
    <w:rsid w:val="001B4B35"/>
    <w:rsid w:val="001C005D"/>
    <w:rsid w:val="001C4D8F"/>
    <w:rsid w:val="001E11B9"/>
    <w:rsid w:val="001E2C90"/>
    <w:rsid w:val="001E55ED"/>
    <w:rsid w:val="001E6EDC"/>
    <w:rsid w:val="001F5A33"/>
    <w:rsid w:val="00220266"/>
    <w:rsid w:val="002219E7"/>
    <w:rsid w:val="00224840"/>
    <w:rsid w:val="00240444"/>
    <w:rsid w:val="00250D5B"/>
    <w:rsid w:val="00252F22"/>
    <w:rsid w:val="00261937"/>
    <w:rsid w:val="00262592"/>
    <w:rsid w:val="00264F5B"/>
    <w:rsid w:val="00271821"/>
    <w:rsid w:val="00274039"/>
    <w:rsid w:val="0028138B"/>
    <w:rsid w:val="00281630"/>
    <w:rsid w:val="0028184B"/>
    <w:rsid w:val="002910D5"/>
    <w:rsid w:val="00294206"/>
    <w:rsid w:val="002A5654"/>
    <w:rsid w:val="002C26F8"/>
    <w:rsid w:val="002C6DE8"/>
    <w:rsid w:val="002D18D9"/>
    <w:rsid w:val="002E54F8"/>
    <w:rsid w:val="002E618E"/>
    <w:rsid w:val="002F3B21"/>
    <w:rsid w:val="002F496B"/>
    <w:rsid w:val="002F5C5D"/>
    <w:rsid w:val="002F6E16"/>
    <w:rsid w:val="00306755"/>
    <w:rsid w:val="00310395"/>
    <w:rsid w:val="003143D1"/>
    <w:rsid w:val="003154D2"/>
    <w:rsid w:val="00317448"/>
    <w:rsid w:val="00320CE3"/>
    <w:rsid w:val="00324CEF"/>
    <w:rsid w:val="00326C66"/>
    <w:rsid w:val="003311EE"/>
    <w:rsid w:val="00332BD1"/>
    <w:rsid w:val="0033333D"/>
    <w:rsid w:val="003335E6"/>
    <w:rsid w:val="00336594"/>
    <w:rsid w:val="00336CB9"/>
    <w:rsid w:val="00343861"/>
    <w:rsid w:val="0035163F"/>
    <w:rsid w:val="0035622E"/>
    <w:rsid w:val="00356DF4"/>
    <w:rsid w:val="003820EE"/>
    <w:rsid w:val="00384D98"/>
    <w:rsid w:val="00387C8E"/>
    <w:rsid w:val="0039527C"/>
    <w:rsid w:val="003A15BA"/>
    <w:rsid w:val="003A18E0"/>
    <w:rsid w:val="003A49CC"/>
    <w:rsid w:val="003A5E21"/>
    <w:rsid w:val="003B1209"/>
    <w:rsid w:val="003B5988"/>
    <w:rsid w:val="003E2852"/>
    <w:rsid w:val="003E334C"/>
    <w:rsid w:val="003E363C"/>
    <w:rsid w:val="003F2C73"/>
    <w:rsid w:val="004020CD"/>
    <w:rsid w:val="00411439"/>
    <w:rsid w:val="0041631B"/>
    <w:rsid w:val="00422EC5"/>
    <w:rsid w:val="00430C6C"/>
    <w:rsid w:val="0044432B"/>
    <w:rsid w:val="00445F54"/>
    <w:rsid w:val="004463FA"/>
    <w:rsid w:val="004528BB"/>
    <w:rsid w:val="00456008"/>
    <w:rsid w:val="00457FB6"/>
    <w:rsid w:val="004633D7"/>
    <w:rsid w:val="004655EB"/>
    <w:rsid w:val="004657DA"/>
    <w:rsid w:val="00467A69"/>
    <w:rsid w:val="00480ACC"/>
    <w:rsid w:val="004828A2"/>
    <w:rsid w:val="0048480B"/>
    <w:rsid w:val="004871FB"/>
    <w:rsid w:val="004901F1"/>
    <w:rsid w:val="0049361E"/>
    <w:rsid w:val="00496318"/>
    <w:rsid w:val="004A07A8"/>
    <w:rsid w:val="004A7F00"/>
    <w:rsid w:val="004B784D"/>
    <w:rsid w:val="004C022A"/>
    <w:rsid w:val="004C5D54"/>
    <w:rsid w:val="004C5E56"/>
    <w:rsid w:val="004C6AEA"/>
    <w:rsid w:val="004D5FBC"/>
    <w:rsid w:val="004E326E"/>
    <w:rsid w:val="004E3F6A"/>
    <w:rsid w:val="004F13B3"/>
    <w:rsid w:val="004F1E8D"/>
    <w:rsid w:val="004F7D5E"/>
    <w:rsid w:val="005107B7"/>
    <w:rsid w:val="00513091"/>
    <w:rsid w:val="00535982"/>
    <w:rsid w:val="00537B93"/>
    <w:rsid w:val="00547E90"/>
    <w:rsid w:val="005552CB"/>
    <w:rsid w:val="00556567"/>
    <w:rsid w:val="0055656B"/>
    <w:rsid w:val="00562C0E"/>
    <w:rsid w:val="00566D65"/>
    <w:rsid w:val="00585D3A"/>
    <w:rsid w:val="00587AC9"/>
    <w:rsid w:val="00595604"/>
    <w:rsid w:val="005A1097"/>
    <w:rsid w:val="005A2607"/>
    <w:rsid w:val="005A2DA9"/>
    <w:rsid w:val="005A59F2"/>
    <w:rsid w:val="005B4D67"/>
    <w:rsid w:val="005B4F81"/>
    <w:rsid w:val="005C1085"/>
    <w:rsid w:val="005D4801"/>
    <w:rsid w:val="005E5975"/>
    <w:rsid w:val="005E728A"/>
    <w:rsid w:val="005F1BB2"/>
    <w:rsid w:val="005F615F"/>
    <w:rsid w:val="00601AD7"/>
    <w:rsid w:val="00605298"/>
    <w:rsid w:val="0062045F"/>
    <w:rsid w:val="00642A8B"/>
    <w:rsid w:val="006435F3"/>
    <w:rsid w:val="0064664A"/>
    <w:rsid w:val="00660455"/>
    <w:rsid w:val="00665A5D"/>
    <w:rsid w:val="0066686A"/>
    <w:rsid w:val="00680E9B"/>
    <w:rsid w:val="00683086"/>
    <w:rsid w:val="00687C4C"/>
    <w:rsid w:val="006B0FA7"/>
    <w:rsid w:val="006B5F48"/>
    <w:rsid w:val="006B739B"/>
    <w:rsid w:val="006D0D59"/>
    <w:rsid w:val="006E0D1A"/>
    <w:rsid w:val="006E1D44"/>
    <w:rsid w:val="006E286B"/>
    <w:rsid w:val="006E43D0"/>
    <w:rsid w:val="006E5AAF"/>
    <w:rsid w:val="006E6A57"/>
    <w:rsid w:val="006F093B"/>
    <w:rsid w:val="006F0F37"/>
    <w:rsid w:val="006F5401"/>
    <w:rsid w:val="006F7719"/>
    <w:rsid w:val="00707F9F"/>
    <w:rsid w:val="00711EA1"/>
    <w:rsid w:val="007260DC"/>
    <w:rsid w:val="00740EDB"/>
    <w:rsid w:val="00741B94"/>
    <w:rsid w:val="00744933"/>
    <w:rsid w:val="00752DA5"/>
    <w:rsid w:val="00757361"/>
    <w:rsid w:val="00757B76"/>
    <w:rsid w:val="007726BF"/>
    <w:rsid w:val="0077317F"/>
    <w:rsid w:val="00774A6F"/>
    <w:rsid w:val="00796760"/>
    <w:rsid w:val="007A5162"/>
    <w:rsid w:val="007B5BBD"/>
    <w:rsid w:val="007E3D7B"/>
    <w:rsid w:val="007E4101"/>
    <w:rsid w:val="007E4543"/>
    <w:rsid w:val="007E779C"/>
    <w:rsid w:val="007F61BD"/>
    <w:rsid w:val="00800669"/>
    <w:rsid w:val="00800875"/>
    <w:rsid w:val="00806341"/>
    <w:rsid w:val="008173B2"/>
    <w:rsid w:val="00821030"/>
    <w:rsid w:val="00821A2C"/>
    <w:rsid w:val="00825B40"/>
    <w:rsid w:val="00830CA9"/>
    <w:rsid w:val="0083107C"/>
    <w:rsid w:val="00831995"/>
    <w:rsid w:val="008435E5"/>
    <w:rsid w:val="00844370"/>
    <w:rsid w:val="0084641F"/>
    <w:rsid w:val="00855C7D"/>
    <w:rsid w:val="008572AE"/>
    <w:rsid w:val="008651F3"/>
    <w:rsid w:val="0087373C"/>
    <w:rsid w:val="0088785E"/>
    <w:rsid w:val="008939C0"/>
    <w:rsid w:val="008A01A8"/>
    <w:rsid w:val="008A0846"/>
    <w:rsid w:val="008A0D17"/>
    <w:rsid w:val="008A39E4"/>
    <w:rsid w:val="008B62A8"/>
    <w:rsid w:val="008D45F1"/>
    <w:rsid w:val="008D598F"/>
    <w:rsid w:val="008E2017"/>
    <w:rsid w:val="008E5BED"/>
    <w:rsid w:val="008F16F5"/>
    <w:rsid w:val="00905EF3"/>
    <w:rsid w:val="00907800"/>
    <w:rsid w:val="009227E4"/>
    <w:rsid w:val="00932BA5"/>
    <w:rsid w:val="0094271A"/>
    <w:rsid w:val="00944020"/>
    <w:rsid w:val="009443CA"/>
    <w:rsid w:val="00944991"/>
    <w:rsid w:val="00945427"/>
    <w:rsid w:val="00946393"/>
    <w:rsid w:val="00947116"/>
    <w:rsid w:val="00951757"/>
    <w:rsid w:val="009518D0"/>
    <w:rsid w:val="009545A0"/>
    <w:rsid w:val="00960283"/>
    <w:rsid w:val="00962CF2"/>
    <w:rsid w:val="009648C6"/>
    <w:rsid w:val="00965AEB"/>
    <w:rsid w:val="009670FC"/>
    <w:rsid w:val="009735A3"/>
    <w:rsid w:val="00973BA9"/>
    <w:rsid w:val="00982493"/>
    <w:rsid w:val="009843C7"/>
    <w:rsid w:val="00984C5C"/>
    <w:rsid w:val="00985A6A"/>
    <w:rsid w:val="00993232"/>
    <w:rsid w:val="00994057"/>
    <w:rsid w:val="009A429E"/>
    <w:rsid w:val="009B59CA"/>
    <w:rsid w:val="009C2DE1"/>
    <w:rsid w:val="009D4796"/>
    <w:rsid w:val="009E582B"/>
    <w:rsid w:val="009F160F"/>
    <w:rsid w:val="009F1ACF"/>
    <w:rsid w:val="009F1E1E"/>
    <w:rsid w:val="009F2EC0"/>
    <w:rsid w:val="009F4AA5"/>
    <w:rsid w:val="009F59E5"/>
    <w:rsid w:val="00A111BA"/>
    <w:rsid w:val="00A127BB"/>
    <w:rsid w:val="00A2261F"/>
    <w:rsid w:val="00A242F3"/>
    <w:rsid w:val="00A30DE8"/>
    <w:rsid w:val="00A33E57"/>
    <w:rsid w:val="00A36BFC"/>
    <w:rsid w:val="00A37257"/>
    <w:rsid w:val="00A47245"/>
    <w:rsid w:val="00A52746"/>
    <w:rsid w:val="00A5512B"/>
    <w:rsid w:val="00A6258B"/>
    <w:rsid w:val="00A625D3"/>
    <w:rsid w:val="00A67B0B"/>
    <w:rsid w:val="00A739E4"/>
    <w:rsid w:val="00A73E85"/>
    <w:rsid w:val="00A77A94"/>
    <w:rsid w:val="00A82F7B"/>
    <w:rsid w:val="00A92910"/>
    <w:rsid w:val="00A93C1E"/>
    <w:rsid w:val="00A95909"/>
    <w:rsid w:val="00AA70A4"/>
    <w:rsid w:val="00AB36BF"/>
    <w:rsid w:val="00AC0CC7"/>
    <w:rsid w:val="00AC392E"/>
    <w:rsid w:val="00AF0FB1"/>
    <w:rsid w:val="00AF3F73"/>
    <w:rsid w:val="00AF706A"/>
    <w:rsid w:val="00B02EDC"/>
    <w:rsid w:val="00B06A90"/>
    <w:rsid w:val="00B146EA"/>
    <w:rsid w:val="00B32C99"/>
    <w:rsid w:val="00B33990"/>
    <w:rsid w:val="00B43950"/>
    <w:rsid w:val="00B43C65"/>
    <w:rsid w:val="00B50F8B"/>
    <w:rsid w:val="00B71990"/>
    <w:rsid w:val="00BA05E7"/>
    <w:rsid w:val="00BB07D5"/>
    <w:rsid w:val="00BC5412"/>
    <w:rsid w:val="00BD0576"/>
    <w:rsid w:val="00BD60FA"/>
    <w:rsid w:val="00BD6C8A"/>
    <w:rsid w:val="00BF3113"/>
    <w:rsid w:val="00C1682F"/>
    <w:rsid w:val="00C21761"/>
    <w:rsid w:val="00C27900"/>
    <w:rsid w:val="00C30531"/>
    <w:rsid w:val="00C358FD"/>
    <w:rsid w:val="00C35FC6"/>
    <w:rsid w:val="00C41735"/>
    <w:rsid w:val="00C56B5A"/>
    <w:rsid w:val="00C64AD2"/>
    <w:rsid w:val="00C7214D"/>
    <w:rsid w:val="00C7275E"/>
    <w:rsid w:val="00C830EF"/>
    <w:rsid w:val="00C83BA0"/>
    <w:rsid w:val="00C85CCC"/>
    <w:rsid w:val="00C96C36"/>
    <w:rsid w:val="00CA03A4"/>
    <w:rsid w:val="00CA07BA"/>
    <w:rsid w:val="00CA07CB"/>
    <w:rsid w:val="00CB353E"/>
    <w:rsid w:val="00CB6E52"/>
    <w:rsid w:val="00CC088D"/>
    <w:rsid w:val="00CC7A58"/>
    <w:rsid w:val="00CD0EA6"/>
    <w:rsid w:val="00CE2F07"/>
    <w:rsid w:val="00CF3F7B"/>
    <w:rsid w:val="00D061DA"/>
    <w:rsid w:val="00D070B7"/>
    <w:rsid w:val="00D12C04"/>
    <w:rsid w:val="00D2025C"/>
    <w:rsid w:val="00D2038A"/>
    <w:rsid w:val="00D25D02"/>
    <w:rsid w:val="00D27B4E"/>
    <w:rsid w:val="00D358EA"/>
    <w:rsid w:val="00D364D4"/>
    <w:rsid w:val="00D426F9"/>
    <w:rsid w:val="00D50251"/>
    <w:rsid w:val="00D5177A"/>
    <w:rsid w:val="00D54828"/>
    <w:rsid w:val="00D67188"/>
    <w:rsid w:val="00D67992"/>
    <w:rsid w:val="00D76BFA"/>
    <w:rsid w:val="00D80F27"/>
    <w:rsid w:val="00D813BE"/>
    <w:rsid w:val="00D83AAB"/>
    <w:rsid w:val="00D85100"/>
    <w:rsid w:val="00D86D89"/>
    <w:rsid w:val="00D8748D"/>
    <w:rsid w:val="00DA01C4"/>
    <w:rsid w:val="00DA459A"/>
    <w:rsid w:val="00DA5F46"/>
    <w:rsid w:val="00DC4805"/>
    <w:rsid w:val="00DC58AD"/>
    <w:rsid w:val="00DD68C6"/>
    <w:rsid w:val="00DE3D99"/>
    <w:rsid w:val="00DE5828"/>
    <w:rsid w:val="00DF252F"/>
    <w:rsid w:val="00DF555B"/>
    <w:rsid w:val="00E03A3A"/>
    <w:rsid w:val="00E05822"/>
    <w:rsid w:val="00E211BD"/>
    <w:rsid w:val="00E31EA8"/>
    <w:rsid w:val="00E41E43"/>
    <w:rsid w:val="00E45CC3"/>
    <w:rsid w:val="00E5333B"/>
    <w:rsid w:val="00E53393"/>
    <w:rsid w:val="00E63C8F"/>
    <w:rsid w:val="00E65C00"/>
    <w:rsid w:val="00E67EF9"/>
    <w:rsid w:val="00E73C37"/>
    <w:rsid w:val="00E8246B"/>
    <w:rsid w:val="00E911E1"/>
    <w:rsid w:val="00E93BF6"/>
    <w:rsid w:val="00EA47E6"/>
    <w:rsid w:val="00EA501C"/>
    <w:rsid w:val="00EC351F"/>
    <w:rsid w:val="00EC75A9"/>
    <w:rsid w:val="00ED2EBF"/>
    <w:rsid w:val="00ED33B0"/>
    <w:rsid w:val="00ED58FC"/>
    <w:rsid w:val="00EE34DC"/>
    <w:rsid w:val="00EE3FF4"/>
    <w:rsid w:val="00EE501B"/>
    <w:rsid w:val="00EE6AC5"/>
    <w:rsid w:val="00EF1088"/>
    <w:rsid w:val="00F20491"/>
    <w:rsid w:val="00F24C9D"/>
    <w:rsid w:val="00F346B4"/>
    <w:rsid w:val="00F35979"/>
    <w:rsid w:val="00F37AB8"/>
    <w:rsid w:val="00F37E7F"/>
    <w:rsid w:val="00F4148D"/>
    <w:rsid w:val="00F42A28"/>
    <w:rsid w:val="00F44904"/>
    <w:rsid w:val="00F577BB"/>
    <w:rsid w:val="00F60B1C"/>
    <w:rsid w:val="00F7399D"/>
    <w:rsid w:val="00F75249"/>
    <w:rsid w:val="00F8595A"/>
    <w:rsid w:val="00F955E9"/>
    <w:rsid w:val="00FA0D68"/>
    <w:rsid w:val="00FA6D2D"/>
    <w:rsid w:val="00FA7D72"/>
    <w:rsid w:val="00FC4BD6"/>
    <w:rsid w:val="00FC6BE3"/>
    <w:rsid w:val="00FD4F82"/>
    <w:rsid w:val="00FE33DF"/>
    <w:rsid w:val="00FE737E"/>
    <w:rsid w:val="00FF5F34"/>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0006"/>
  <w15:docId w15:val="{739DC7E1-3939-47C5-9001-D9A5675E9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60455"/>
    <w:pPr>
      <w:spacing w:after="0" w:line="240" w:lineRule="auto"/>
    </w:pPr>
    <w:rPr>
      <w:rFonts w:ascii="Arial" w:eastAsia="Times New Roman" w:hAnsi="Arial" w:cs="Times New Roman"/>
      <w:szCs w:val="24"/>
      <w:lang w:eastAsia="sl-SI"/>
    </w:rPr>
  </w:style>
  <w:style w:type="paragraph" w:styleId="Naslov1">
    <w:name w:val="heading 1"/>
    <w:aliases w:val=" Znak Znak Znak Znak Znak Znak Znak Znak, Znak"/>
    <w:basedOn w:val="Brezrazmikov"/>
    <w:next w:val="Navaden"/>
    <w:link w:val="Naslov1Znak"/>
    <w:uiPriority w:val="9"/>
    <w:qFormat/>
    <w:rsid w:val="001829DC"/>
    <w:pPr>
      <w:numPr>
        <w:numId w:val="73"/>
      </w:numPr>
      <w:tabs>
        <w:tab w:val="left" w:pos="142"/>
      </w:tabs>
      <w:ind w:left="142" w:hanging="142"/>
      <w:jc w:val="center"/>
      <w:outlineLvl w:val="0"/>
    </w:pPr>
    <w:rPr>
      <w:rFonts w:ascii="Arial" w:hAnsi="Arial" w:cs="Arial"/>
      <w:sz w:val="20"/>
      <w:szCs w:val="20"/>
    </w:rPr>
  </w:style>
  <w:style w:type="paragraph" w:styleId="Naslov2">
    <w:name w:val="heading 2"/>
    <w:basedOn w:val="Navaden"/>
    <w:next w:val="Navaden"/>
    <w:link w:val="Naslov2Znak"/>
    <w:uiPriority w:val="9"/>
    <w:qFormat/>
    <w:rsid w:val="00660455"/>
    <w:pPr>
      <w:keepNext/>
      <w:outlineLvl w:val="1"/>
    </w:pPr>
    <w:rPr>
      <w:rFonts w:ascii="Times New Roman" w:hAnsi="Times New Roman"/>
      <w:b/>
      <w:sz w:val="24"/>
      <w:szCs w:val="20"/>
    </w:rPr>
  </w:style>
  <w:style w:type="paragraph" w:styleId="Naslov3">
    <w:name w:val="heading 3"/>
    <w:basedOn w:val="Navaden"/>
    <w:next w:val="Navaden"/>
    <w:link w:val="Naslov3Znak"/>
    <w:uiPriority w:val="9"/>
    <w:qFormat/>
    <w:rsid w:val="00660455"/>
    <w:pPr>
      <w:keepNext/>
      <w:tabs>
        <w:tab w:val="num" w:pos="720"/>
      </w:tabs>
      <w:spacing w:before="240" w:after="60"/>
      <w:ind w:left="720" w:hanging="720"/>
      <w:outlineLvl w:val="2"/>
    </w:pPr>
    <w:rPr>
      <w:rFonts w:cs="Arial"/>
      <w:b/>
      <w:bCs/>
      <w:sz w:val="26"/>
      <w:szCs w:val="26"/>
    </w:rPr>
  </w:style>
  <w:style w:type="paragraph" w:styleId="Naslov4">
    <w:name w:val="heading 4"/>
    <w:basedOn w:val="Navaden"/>
    <w:next w:val="Navaden"/>
    <w:link w:val="Naslov4Znak"/>
    <w:qFormat/>
    <w:rsid w:val="00660455"/>
    <w:pPr>
      <w:keepNext/>
      <w:tabs>
        <w:tab w:val="num" w:pos="864"/>
      </w:tabs>
      <w:spacing w:before="240" w:after="60"/>
      <w:ind w:left="864" w:hanging="864"/>
      <w:outlineLvl w:val="3"/>
    </w:pPr>
    <w:rPr>
      <w:rFonts w:ascii="Times New Roman" w:hAnsi="Times New Roman"/>
      <w:b/>
      <w:bCs/>
      <w:sz w:val="28"/>
      <w:szCs w:val="28"/>
    </w:rPr>
  </w:style>
  <w:style w:type="paragraph" w:styleId="Naslov5">
    <w:name w:val="heading 5"/>
    <w:basedOn w:val="Navaden"/>
    <w:next w:val="Navaden"/>
    <w:link w:val="Naslov5Znak"/>
    <w:qFormat/>
    <w:rsid w:val="00660455"/>
    <w:pPr>
      <w:tabs>
        <w:tab w:val="num" w:pos="1008"/>
      </w:tabs>
      <w:spacing w:before="240" w:after="60"/>
      <w:ind w:left="1008" w:hanging="1008"/>
      <w:outlineLvl w:val="4"/>
    </w:pPr>
    <w:rPr>
      <w:rFonts w:ascii="Verdana" w:hAnsi="Verdana"/>
      <w:b/>
      <w:bCs/>
      <w:i/>
      <w:iCs/>
      <w:sz w:val="26"/>
      <w:szCs w:val="26"/>
    </w:rPr>
  </w:style>
  <w:style w:type="paragraph" w:styleId="Naslov6">
    <w:name w:val="heading 6"/>
    <w:basedOn w:val="Navaden"/>
    <w:next w:val="Navaden"/>
    <w:link w:val="Naslov6Znak"/>
    <w:qFormat/>
    <w:rsid w:val="00660455"/>
    <w:pPr>
      <w:tabs>
        <w:tab w:val="num" w:pos="1152"/>
      </w:tabs>
      <w:spacing w:before="240" w:after="60"/>
      <w:ind w:left="1152" w:hanging="1152"/>
      <w:outlineLvl w:val="5"/>
    </w:pPr>
    <w:rPr>
      <w:rFonts w:ascii="Times New Roman" w:hAnsi="Times New Roman"/>
      <w:b/>
      <w:bCs/>
      <w:szCs w:val="22"/>
    </w:rPr>
  </w:style>
  <w:style w:type="paragraph" w:styleId="Naslov7">
    <w:name w:val="heading 7"/>
    <w:basedOn w:val="Navaden"/>
    <w:next w:val="Navaden"/>
    <w:link w:val="Naslov7Znak"/>
    <w:qFormat/>
    <w:rsid w:val="00660455"/>
    <w:pPr>
      <w:tabs>
        <w:tab w:val="num" w:pos="1296"/>
      </w:tabs>
      <w:spacing w:before="240" w:after="60"/>
      <w:ind w:left="1296" w:hanging="1296"/>
      <w:outlineLvl w:val="6"/>
    </w:pPr>
    <w:rPr>
      <w:rFonts w:ascii="Times New Roman" w:hAnsi="Times New Roman"/>
      <w:sz w:val="24"/>
    </w:rPr>
  </w:style>
  <w:style w:type="paragraph" w:styleId="Naslov8">
    <w:name w:val="heading 8"/>
    <w:basedOn w:val="Navaden"/>
    <w:next w:val="Navaden"/>
    <w:link w:val="Naslov8Znak"/>
    <w:qFormat/>
    <w:rsid w:val="00660455"/>
    <w:pPr>
      <w:tabs>
        <w:tab w:val="num" w:pos="1440"/>
      </w:tabs>
      <w:spacing w:before="240" w:after="60"/>
      <w:ind w:left="1440" w:hanging="1440"/>
      <w:outlineLvl w:val="7"/>
    </w:pPr>
    <w:rPr>
      <w:rFonts w:ascii="Times New Roman" w:hAnsi="Times New Roman"/>
      <w:i/>
      <w:iCs/>
      <w:sz w:val="24"/>
    </w:rPr>
  </w:style>
  <w:style w:type="paragraph" w:styleId="Naslov9">
    <w:name w:val="heading 9"/>
    <w:basedOn w:val="Navaden"/>
    <w:next w:val="Navaden"/>
    <w:link w:val="Naslov9Znak"/>
    <w:qFormat/>
    <w:rsid w:val="00660455"/>
    <w:pPr>
      <w:tabs>
        <w:tab w:val="num" w:pos="1584"/>
      </w:tabs>
      <w:spacing w:before="240" w:after="60"/>
      <w:ind w:left="1584" w:hanging="1584"/>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Znak Znak Znak Znak Znak Znak, Znak Znak1"/>
    <w:basedOn w:val="Privzetapisavaodstavka"/>
    <w:link w:val="Naslov1"/>
    <w:uiPriority w:val="9"/>
    <w:rsid w:val="001829DC"/>
    <w:rPr>
      <w:rFonts w:ascii="Arial" w:eastAsia="Calibri" w:hAnsi="Arial" w:cs="Arial"/>
      <w:sz w:val="20"/>
      <w:szCs w:val="20"/>
    </w:rPr>
  </w:style>
  <w:style w:type="character" w:customStyle="1" w:styleId="Naslov2Znak">
    <w:name w:val="Naslov 2 Znak"/>
    <w:basedOn w:val="Privzetapisavaodstavka"/>
    <w:link w:val="Naslov2"/>
    <w:uiPriority w:val="9"/>
    <w:rsid w:val="00660455"/>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uiPriority w:val="9"/>
    <w:rsid w:val="00660455"/>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660455"/>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660455"/>
    <w:rPr>
      <w:rFonts w:ascii="Verdana" w:eastAsia="Times New Roman" w:hAnsi="Verdana" w:cs="Times New Roman"/>
      <w:b/>
      <w:bCs/>
      <w:i/>
      <w:iCs/>
      <w:sz w:val="26"/>
      <w:szCs w:val="26"/>
      <w:lang w:eastAsia="sl-SI"/>
    </w:rPr>
  </w:style>
  <w:style w:type="character" w:customStyle="1" w:styleId="Naslov6Znak">
    <w:name w:val="Naslov 6 Znak"/>
    <w:basedOn w:val="Privzetapisavaodstavka"/>
    <w:link w:val="Naslov6"/>
    <w:rsid w:val="00660455"/>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660455"/>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660455"/>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60455"/>
    <w:rPr>
      <w:rFonts w:ascii="Arial" w:eastAsia="Times New Roman" w:hAnsi="Arial" w:cs="Arial"/>
      <w:lang w:eastAsia="sl-SI"/>
    </w:rPr>
  </w:style>
  <w:style w:type="paragraph" w:styleId="Glava">
    <w:name w:val="header"/>
    <w:basedOn w:val="Navaden"/>
    <w:link w:val="GlavaZnak"/>
    <w:uiPriority w:val="99"/>
    <w:rsid w:val="00660455"/>
    <w:pPr>
      <w:tabs>
        <w:tab w:val="center" w:pos="4536"/>
        <w:tab w:val="right" w:pos="9072"/>
      </w:tabs>
    </w:pPr>
  </w:style>
  <w:style w:type="character" w:customStyle="1" w:styleId="GlavaZnak">
    <w:name w:val="Glava Znak"/>
    <w:basedOn w:val="Privzetapisavaodstavka"/>
    <w:link w:val="Glava"/>
    <w:uiPriority w:val="99"/>
    <w:rsid w:val="00660455"/>
    <w:rPr>
      <w:rFonts w:ascii="Arial" w:eastAsia="Times New Roman" w:hAnsi="Arial" w:cs="Times New Roman"/>
      <w:szCs w:val="24"/>
      <w:lang w:eastAsia="sl-SI"/>
    </w:rPr>
  </w:style>
  <w:style w:type="paragraph" w:styleId="Noga">
    <w:name w:val="footer"/>
    <w:basedOn w:val="Navaden"/>
    <w:link w:val="NogaZnak"/>
    <w:uiPriority w:val="99"/>
    <w:rsid w:val="00660455"/>
    <w:pPr>
      <w:tabs>
        <w:tab w:val="center" w:pos="4536"/>
        <w:tab w:val="right" w:pos="9072"/>
      </w:tabs>
    </w:pPr>
  </w:style>
  <w:style w:type="character" w:customStyle="1" w:styleId="NogaZnak">
    <w:name w:val="Noga Znak"/>
    <w:basedOn w:val="Privzetapisavaodstavka"/>
    <w:link w:val="Noga"/>
    <w:uiPriority w:val="99"/>
    <w:rsid w:val="00660455"/>
    <w:rPr>
      <w:rFonts w:ascii="Arial" w:eastAsia="Times New Roman" w:hAnsi="Arial" w:cs="Times New Roman"/>
      <w:szCs w:val="24"/>
      <w:lang w:eastAsia="sl-SI"/>
    </w:rPr>
  </w:style>
  <w:style w:type="character" w:styleId="tevilkastrani">
    <w:name w:val="page number"/>
    <w:basedOn w:val="Privzetapisavaodstavka"/>
    <w:uiPriority w:val="99"/>
    <w:rsid w:val="00660455"/>
  </w:style>
  <w:style w:type="paragraph" w:styleId="Besedilooblaka">
    <w:name w:val="Balloon Text"/>
    <w:basedOn w:val="Navaden"/>
    <w:link w:val="BesedilooblakaZnak"/>
    <w:uiPriority w:val="99"/>
    <w:rsid w:val="00660455"/>
    <w:rPr>
      <w:rFonts w:ascii="Tahoma" w:hAnsi="Tahoma" w:cs="Tahoma"/>
      <w:sz w:val="16"/>
      <w:szCs w:val="16"/>
    </w:rPr>
  </w:style>
  <w:style w:type="character" w:customStyle="1" w:styleId="BesedilooblakaZnak">
    <w:name w:val="Besedilo oblačka Znak"/>
    <w:basedOn w:val="Privzetapisavaodstavka"/>
    <w:link w:val="Besedilooblaka"/>
    <w:uiPriority w:val="99"/>
    <w:rsid w:val="00660455"/>
    <w:rPr>
      <w:rFonts w:ascii="Tahoma" w:eastAsia="Times New Roman" w:hAnsi="Tahoma" w:cs="Tahoma"/>
      <w:sz w:val="16"/>
      <w:szCs w:val="16"/>
      <w:lang w:eastAsia="sl-SI"/>
    </w:rPr>
  </w:style>
  <w:style w:type="paragraph" w:styleId="Telobesedila2">
    <w:name w:val="Body Text 2"/>
    <w:basedOn w:val="Navaden"/>
    <w:link w:val="Telobesedila2Znak"/>
    <w:rsid w:val="00660455"/>
    <w:pPr>
      <w:tabs>
        <w:tab w:val="center" w:pos="7560"/>
      </w:tabs>
      <w:jc w:val="both"/>
    </w:pPr>
  </w:style>
  <w:style w:type="character" w:customStyle="1" w:styleId="Telobesedila2Znak">
    <w:name w:val="Telo besedila 2 Znak"/>
    <w:basedOn w:val="Privzetapisavaodstavka"/>
    <w:link w:val="Telobesedila2"/>
    <w:rsid w:val="00660455"/>
    <w:rPr>
      <w:rFonts w:ascii="Arial" w:eastAsia="Times New Roman" w:hAnsi="Arial" w:cs="Times New Roman"/>
      <w:szCs w:val="24"/>
      <w:lang w:eastAsia="sl-SI"/>
    </w:rPr>
  </w:style>
  <w:style w:type="paragraph" w:styleId="Telobesedila">
    <w:name w:val="Body Text"/>
    <w:aliases w:val=" Znak Znak"/>
    <w:basedOn w:val="Navaden"/>
    <w:link w:val="TelobesedilaZnak"/>
    <w:rsid w:val="00660455"/>
    <w:rPr>
      <w:b/>
      <w:bCs/>
    </w:rPr>
  </w:style>
  <w:style w:type="character" w:customStyle="1" w:styleId="TelobesedilaZnak">
    <w:name w:val="Telo besedila Znak"/>
    <w:aliases w:val=" Znak Znak Znak"/>
    <w:basedOn w:val="Privzetapisavaodstavka"/>
    <w:link w:val="Telobesedila"/>
    <w:rsid w:val="00660455"/>
    <w:rPr>
      <w:rFonts w:ascii="Arial" w:eastAsia="Times New Roman" w:hAnsi="Arial" w:cs="Times New Roman"/>
      <w:b/>
      <w:bCs/>
      <w:szCs w:val="24"/>
      <w:lang w:eastAsia="sl-SI"/>
    </w:rPr>
  </w:style>
  <w:style w:type="paragraph" w:styleId="Telobesedila-zamik">
    <w:name w:val="Body Text Indent"/>
    <w:basedOn w:val="Navaden"/>
    <w:link w:val="Telobesedila-zamikZnak"/>
    <w:rsid w:val="00660455"/>
    <w:pPr>
      <w:tabs>
        <w:tab w:val="left" w:pos="540"/>
      </w:tabs>
      <w:ind w:left="540" w:hanging="426"/>
    </w:pPr>
    <w:rPr>
      <w:rFonts w:cs="Arial"/>
      <w:szCs w:val="22"/>
    </w:rPr>
  </w:style>
  <w:style w:type="character" w:customStyle="1" w:styleId="Telobesedila-zamikZnak">
    <w:name w:val="Telo besedila - zamik Znak"/>
    <w:basedOn w:val="Privzetapisavaodstavka"/>
    <w:link w:val="Telobesedila-zamik"/>
    <w:rsid w:val="00660455"/>
    <w:rPr>
      <w:rFonts w:ascii="Arial" w:eastAsia="Times New Roman" w:hAnsi="Arial" w:cs="Arial"/>
      <w:lang w:eastAsia="sl-SI"/>
    </w:rPr>
  </w:style>
  <w:style w:type="paragraph" w:styleId="Telobesedila-zamik2">
    <w:name w:val="Body Text Indent 2"/>
    <w:basedOn w:val="Navaden"/>
    <w:link w:val="Telobesedila-zamik2Znak"/>
    <w:rsid w:val="00660455"/>
    <w:pPr>
      <w:tabs>
        <w:tab w:val="left" w:pos="900"/>
        <w:tab w:val="left" w:pos="3600"/>
      </w:tabs>
      <w:ind w:left="3600" w:hanging="3060"/>
    </w:pPr>
    <w:rPr>
      <w:rFonts w:cs="Arial"/>
      <w:szCs w:val="22"/>
    </w:rPr>
  </w:style>
  <w:style w:type="character" w:customStyle="1" w:styleId="Telobesedila-zamik2Znak">
    <w:name w:val="Telo besedila - zamik 2 Znak"/>
    <w:basedOn w:val="Privzetapisavaodstavka"/>
    <w:link w:val="Telobesedila-zamik2"/>
    <w:rsid w:val="00660455"/>
    <w:rPr>
      <w:rFonts w:ascii="Arial" w:eastAsia="Times New Roman" w:hAnsi="Arial" w:cs="Arial"/>
      <w:lang w:eastAsia="sl-SI"/>
    </w:rPr>
  </w:style>
  <w:style w:type="paragraph" w:styleId="Telobesedila-zamik3">
    <w:name w:val="Body Text Indent 3"/>
    <w:basedOn w:val="Navaden"/>
    <w:link w:val="Telobesedila-zamik3Znak"/>
    <w:rsid w:val="00660455"/>
    <w:pPr>
      <w:ind w:left="360"/>
      <w:jc w:val="both"/>
    </w:pPr>
    <w:rPr>
      <w:rFonts w:cs="Arial"/>
      <w:szCs w:val="22"/>
    </w:rPr>
  </w:style>
  <w:style w:type="character" w:customStyle="1" w:styleId="Telobesedila-zamik3Znak">
    <w:name w:val="Telo besedila - zamik 3 Znak"/>
    <w:basedOn w:val="Privzetapisavaodstavka"/>
    <w:link w:val="Telobesedila-zamik3"/>
    <w:rsid w:val="00660455"/>
    <w:rPr>
      <w:rFonts w:ascii="Arial" w:eastAsia="Times New Roman" w:hAnsi="Arial" w:cs="Arial"/>
      <w:lang w:eastAsia="sl-SI"/>
    </w:rPr>
  </w:style>
  <w:style w:type="table" w:styleId="Tabelamrea">
    <w:name w:val="Table Grid"/>
    <w:basedOn w:val="Navadnatabela"/>
    <w:uiPriority w:val="59"/>
    <w:rsid w:val="006604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660455"/>
    <w:rPr>
      <w:color w:val="0000FF"/>
      <w:u w:val="single"/>
    </w:rPr>
  </w:style>
  <w:style w:type="numbering" w:customStyle="1" w:styleId="Slog">
    <w:name w:val="Slog"/>
    <w:basedOn w:val="Brezseznama"/>
    <w:rsid w:val="00660455"/>
    <w:pPr>
      <w:numPr>
        <w:numId w:val="1"/>
      </w:numPr>
    </w:pPr>
  </w:style>
  <w:style w:type="paragraph" w:customStyle="1" w:styleId="normalCharChar">
    <w:name w:val="normal Char Char"/>
    <w:basedOn w:val="Navaden"/>
    <w:rsid w:val="00660455"/>
    <w:pPr>
      <w:spacing w:line="320" w:lineRule="atLeast"/>
    </w:pPr>
    <w:rPr>
      <w:snapToGrid w:val="0"/>
      <w:color w:val="000000"/>
      <w:szCs w:val="20"/>
      <w:lang w:val="en-AU" w:eastAsia="en-US"/>
    </w:rPr>
  </w:style>
  <w:style w:type="paragraph" w:customStyle="1" w:styleId="Navaden1">
    <w:name w:val="Navaden1"/>
    <w:basedOn w:val="Navaden"/>
    <w:rsid w:val="00660455"/>
    <w:pPr>
      <w:spacing w:line="320" w:lineRule="atLeast"/>
    </w:pPr>
    <w:rPr>
      <w:snapToGrid w:val="0"/>
      <w:color w:val="000000"/>
      <w:szCs w:val="20"/>
      <w:lang w:val="en-AU" w:eastAsia="en-US"/>
    </w:rPr>
  </w:style>
  <w:style w:type="paragraph" w:styleId="Telobesedila3">
    <w:name w:val="Body Text 3"/>
    <w:basedOn w:val="Navaden"/>
    <w:link w:val="Telobesedila3Znak"/>
    <w:rsid w:val="0066045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660455"/>
    <w:rPr>
      <w:rFonts w:ascii="Times New Roman" w:eastAsia="Times New Roman" w:hAnsi="Times New Roman" w:cs="Times New Roman"/>
      <w:sz w:val="16"/>
      <w:szCs w:val="16"/>
      <w:lang w:eastAsia="sl-SI"/>
    </w:rPr>
  </w:style>
  <w:style w:type="paragraph" w:styleId="Blokbesedila">
    <w:name w:val="Block Text"/>
    <w:basedOn w:val="Navaden"/>
    <w:rsid w:val="00660455"/>
    <w:pPr>
      <w:ind w:left="851" w:right="1133"/>
      <w:jc w:val="both"/>
    </w:pPr>
    <w:rPr>
      <w:bCs/>
      <w:sz w:val="20"/>
      <w:szCs w:val="20"/>
    </w:rPr>
  </w:style>
  <w:style w:type="paragraph" w:styleId="Seznam2">
    <w:name w:val="List 2"/>
    <w:basedOn w:val="Navaden"/>
    <w:rsid w:val="00660455"/>
    <w:pPr>
      <w:ind w:left="720" w:hanging="360"/>
    </w:pPr>
    <w:rPr>
      <w:rFonts w:ascii="Times New Roman" w:hAnsi="Times New Roman"/>
      <w:sz w:val="20"/>
      <w:szCs w:val="20"/>
      <w:lang w:val="en-GB" w:eastAsia="en-US"/>
    </w:rPr>
  </w:style>
  <w:style w:type="paragraph" w:customStyle="1" w:styleId="Style1">
    <w:name w:val="Style1"/>
    <w:basedOn w:val="Navaden"/>
    <w:rsid w:val="00660455"/>
    <w:rPr>
      <w:rFonts w:ascii="SL Dutch" w:hAnsi="SL Dutch"/>
      <w:sz w:val="24"/>
      <w:szCs w:val="20"/>
    </w:rPr>
  </w:style>
  <w:style w:type="character" w:styleId="Krepko">
    <w:name w:val="Strong"/>
    <w:qFormat/>
    <w:rsid w:val="00660455"/>
    <w:rPr>
      <w:b/>
      <w:bCs/>
    </w:rPr>
  </w:style>
  <w:style w:type="paragraph" w:customStyle="1" w:styleId="CM10">
    <w:name w:val="CM10"/>
    <w:basedOn w:val="Navaden"/>
    <w:next w:val="Navaden"/>
    <w:rsid w:val="00660455"/>
    <w:pPr>
      <w:widowControl w:val="0"/>
      <w:autoSpaceDE w:val="0"/>
      <w:autoSpaceDN w:val="0"/>
      <w:adjustRightInd w:val="0"/>
      <w:spacing w:line="236" w:lineRule="atLeast"/>
    </w:pPr>
    <w:rPr>
      <w:rFonts w:ascii="Helvetica" w:hAnsi="Helvetica"/>
      <w:sz w:val="24"/>
    </w:rPr>
  </w:style>
  <w:style w:type="paragraph" w:customStyle="1" w:styleId="CM20">
    <w:name w:val="CM20"/>
    <w:basedOn w:val="Navaden"/>
    <w:next w:val="Navaden"/>
    <w:rsid w:val="00660455"/>
    <w:pPr>
      <w:widowControl w:val="0"/>
      <w:autoSpaceDE w:val="0"/>
      <w:autoSpaceDN w:val="0"/>
      <w:adjustRightInd w:val="0"/>
      <w:spacing w:after="440"/>
    </w:pPr>
    <w:rPr>
      <w:rFonts w:ascii="Helvetica" w:hAnsi="Helvetica"/>
      <w:sz w:val="24"/>
    </w:rPr>
  </w:style>
  <w:style w:type="paragraph" w:customStyle="1" w:styleId="CM18">
    <w:name w:val="CM18"/>
    <w:basedOn w:val="Navaden"/>
    <w:next w:val="Navaden"/>
    <w:rsid w:val="00660455"/>
    <w:pPr>
      <w:widowControl w:val="0"/>
      <w:autoSpaceDE w:val="0"/>
      <w:autoSpaceDN w:val="0"/>
      <w:adjustRightInd w:val="0"/>
      <w:spacing w:after="233"/>
    </w:pPr>
    <w:rPr>
      <w:rFonts w:ascii="Helvetica" w:hAnsi="Helvetica"/>
      <w:sz w:val="24"/>
    </w:rPr>
  </w:style>
  <w:style w:type="character" w:customStyle="1" w:styleId="apple-style-span">
    <w:name w:val="apple-style-span"/>
    <w:rsid w:val="00660455"/>
  </w:style>
  <w:style w:type="character" w:customStyle="1" w:styleId="apple-converted-space">
    <w:name w:val="apple-converted-space"/>
    <w:rsid w:val="00660455"/>
  </w:style>
  <w:style w:type="paragraph" w:styleId="Pripombabesedilo">
    <w:name w:val="annotation text"/>
    <w:basedOn w:val="Navaden"/>
    <w:link w:val="PripombabesediloZnak"/>
    <w:rsid w:val="00660455"/>
    <w:rPr>
      <w:sz w:val="20"/>
      <w:szCs w:val="20"/>
    </w:rPr>
  </w:style>
  <w:style w:type="character" w:customStyle="1" w:styleId="PripombabesediloZnak">
    <w:name w:val="Pripomba – besedilo Znak"/>
    <w:basedOn w:val="Privzetapisavaodstavka"/>
    <w:link w:val="Pripombabesedilo"/>
    <w:rsid w:val="00660455"/>
    <w:rPr>
      <w:rFonts w:ascii="Arial" w:eastAsia="Times New Roman" w:hAnsi="Arial" w:cs="Times New Roman"/>
      <w:sz w:val="20"/>
      <w:szCs w:val="20"/>
      <w:lang w:eastAsia="sl-SI"/>
    </w:rPr>
  </w:style>
  <w:style w:type="character" w:styleId="Pripombasklic">
    <w:name w:val="annotation reference"/>
    <w:rsid w:val="00660455"/>
    <w:rPr>
      <w:sz w:val="16"/>
      <w:szCs w:val="16"/>
    </w:rPr>
  </w:style>
  <w:style w:type="paragraph" w:customStyle="1" w:styleId="Slog1">
    <w:name w:val="Slog1"/>
    <w:basedOn w:val="Navaden"/>
    <w:link w:val="Slog1Znak"/>
    <w:rsid w:val="00660455"/>
    <w:pPr>
      <w:widowControl w:val="0"/>
      <w:ind w:left="198" w:hanging="198"/>
      <w:jc w:val="both"/>
    </w:pPr>
    <w:rPr>
      <w:rFonts w:ascii="Times New Roman" w:hAnsi="Times New Roman"/>
      <w:sz w:val="24"/>
      <w:szCs w:val="20"/>
    </w:rPr>
  </w:style>
  <w:style w:type="paragraph" w:styleId="Naslovpoiljatelja">
    <w:name w:val="envelope return"/>
    <w:basedOn w:val="Navaden"/>
    <w:rsid w:val="00660455"/>
    <w:pPr>
      <w:ind w:left="198" w:hanging="198"/>
      <w:jc w:val="both"/>
    </w:pPr>
    <w:rPr>
      <w:rFonts w:ascii="Times New Roman (WE)" w:hAnsi="Times New Roman (WE)"/>
      <w:szCs w:val="20"/>
      <w:lang w:val="en-GB"/>
    </w:rPr>
  </w:style>
  <w:style w:type="paragraph" w:customStyle="1" w:styleId="Modern">
    <w:name w:val="Modern"/>
    <w:basedOn w:val="Navaden"/>
    <w:rsid w:val="00660455"/>
    <w:pPr>
      <w:spacing w:before="120"/>
      <w:ind w:left="198" w:hanging="198"/>
      <w:jc w:val="both"/>
    </w:pPr>
    <w:rPr>
      <w:rFonts w:ascii="Times New Roman" w:hAnsi="Times New Roman"/>
      <w:sz w:val="24"/>
      <w:szCs w:val="20"/>
      <w:lang w:val="en-GB"/>
    </w:rPr>
  </w:style>
  <w:style w:type="paragraph" w:styleId="Navaden-zamik">
    <w:name w:val="Normal Indent"/>
    <w:basedOn w:val="Navaden"/>
    <w:rsid w:val="00660455"/>
    <w:pPr>
      <w:ind w:left="198" w:hanging="198"/>
    </w:pPr>
    <w:rPr>
      <w:rFonts w:ascii="Times New Roman" w:hAnsi="Times New Roman"/>
      <w:sz w:val="20"/>
      <w:szCs w:val="20"/>
      <w:lang w:eastAsia="en-US"/>
    </w:rPr>
  </w:style>
  <w:style w:type="paragraph" w:styleId="Zgradbadokumenta">
    <w:name w:val="Document Map"/>
    <w:basedOn w:val="Navaden"/>
    <w:link w:val="ZgradbadokumentaZnak"/>
    <w:rsid w:val="00660455"/>
    <w:pPr>
      <w:widowControl w:val="0"/>
      <w:shd w:val="clear" w:color="auto" w:fill="000080"/>
      <w:ind w:left="198" w:hanging="198"/>
    </w:pPr>
    <w:rPr>
      <w:rFonts w:ascii="Tahoma" w:hAnsi="Tahoma" w:cs="Tahoma"/>
      <w:sz w:val="20"/>
      <w:szCs w:val="20"/>
    </w:rPr>
  </w:style>
  <w:style w:type="character" w:customStyle="1" w:styleId="ZgradbadokumentaZnak">
    <w:name w:val="Zgradba dokumenta Znak"/>
    <w:basedOn w:val="Privzetapisavaodstavka"/>
    <w:link w:val="Zgradbadokumenta"/>
    <w:rsid w:val="00660455"/>
    <w:rPr>
      <w:rFonts w:ascii="Tahoma" w:eastAsia="Times New Roman" w:hAnsi="Tahoma" w:cs="Tahoma"/>
      <w:sz w:val="20"/>
      <w:szCs w:val="20"/>
      <w:shd w:val="clear" w:color="auto" w:fill="000080"/>
      <w:lang w:eastAsia="sl-SI"/>
    </w:rPr>
  </w:style>
  <w:style w:type="character" w:customStyle="1" w:styleId="normalCharCharChar">
    <w:name w:val="normal Char Char Char"/>
    <w:locked/>
    <w:rsid w:val="00660455"/>
    <w:rPr>
      <w:rFonts w:ascii="Arial" w:hAnsi="Arial" w:cs="Arial"/>
      <w:noProof w:val="0"/>
      <w:snapToGrid w:val="0"/>
      <w:color w:val="000000"/>
      <w:sz w:val="22"/>
      <w:lang w:val="en-AU" w:eastAsia="en-US" w:bidi="ar-SA"/>
    </w:rPr>
  </w:style>
  <w:style w:type="paragraph" w:customStyle="1" w:styleId="normalChar">
    <w:name w:val="normal Char"/>
    <w:basedOn w:val="Navaden"/>
    <w:rsid w:val="00660455"/>
    <w:pPr>
      <w:snapToGrid w:val="0"/>
      <w:spacing w:line="320" w:lineRule="atLeast"/>
      <w:ind w:left="198" w:hanging="198"/>
    </w:pPr>
    <w:rPr>
      <w:color w:val="000000"/>
      <w:szCs w:val="20"/>
      <w:lang w:val="en-AU" w:eastAsia="en-US"/>
    </w:rPr>
  </w:style>
  <w:style w:type="paragraph" w:styleId="Naslov">
    <w:name w:val="Title"/>
    <w:basedOn w:val="Navaden"/>
    <w:link w:val="NaslovZnak"/>
    <w:uiPriority w:val="10"/>
    <w:qFormat/>
    <w:rsid w:val="00660455"/>
    <w:pPr>
      <w:ind w:left="198" w:right="4769" w:hanging="198"/>
      <w:jc w:val="center"/>
    </w:pPr>
    <w:rPr>
      <w:rFonts w:ascii="Times New Roman" w:hAnsi="Times New Roman"/>
      <w:b/>
      <w:sz w:val="24"/>
      <w:szCs w:val="20"/>
      <w:lang w:val="x-none" w:eastAsia="x-none"/>
    </w:rPr>
  </w:style>
  <w:style w:type="character" w:customStyle="1" w:styleId="NaslovZnak">
    <w:name w:val="Naslov Znak"/>
    <w:basedOn w:val="Privzetapisavaodstavka"/>
    <w:link w:val="Naslov"/>
    <w:uiPriority w:val="10"/>
    <w:rsid w:val="00660455"/>
    <w:rPr>
      <w:rFonts w:ascii="Times New Roman" w:eastAsia="Times New Roman" w:hAnsi="Times New Roman" w:cs="Times New Roman"/>
      <w:b/>
      <w:sz w:val="24"/>
      <w:szCs w:val="20"/>
      <w:lang w:val="x-none" w:eastAsia="x-none"/>
    </w:rPr>
  </w:style>
  <w:style w:type="paragraph" w:customStyle="1" w:styleId="BodyTextKeep">
    <w:name w:val="Body Text Keep"/>
    <w:basedOn w:val="Telobesedila"/>
    <w:rsid w:val="00660455"/>
    <w:pPr>
      <w:keepNext/>
      <w:tabs>
        <w:tab w:val="left" w:pos="284"/>
        <w:tab w:val="left" w:pos="567"/>
        <w:tab w:val="left" w:pos="851"/>
        <w:tab w:val="left" w:pos="1134"/>
      </w:tabs>
      <w:spacing w:line="259" w:lineRule="auto"/>
      <w:ind w:left="198" w:hanging="198"/>
      <w:jc w:val="both"/>
    </w:pPr>
    <w:rPr>
      <w:rFonts w:ascii="Frutiger" w:hAnsi="Frutiger"/>
      <w:b w:val="0"/>
      <w:bCs w:val="0"/>
      <w:w w:val="90"/>
      <w:szCs w:val="20"/>
    </w:rPr>
  </w:style>
  <w:style w:type="paragraph" w:customStyle="1" w:styleId="naslovclena">
    <w:name w:val="naslov clena"/>
    <w:basedOn w:val="Navaden"/>
    <w:rsid w:val="00660455"/>
    <w:pPr>
      <w:spacing w:before="240"/>
      <w:ind w:left="198" w:hanging="198"/>
      <w:jc w:val="center"/>
    </w:pPr>
    <w:rPr>
      <w:rFonts w:ascii="Times New Roman" w:hAnsi="Times New Roman"/>
      <w:sz w:val="24"/>
      <w:szCs w:val="20"/>
    </w:rPr>
  </w:style>
  <w:style w:type="paragraph" w:customStyle="1" w:styleId="NaslovOdstavka">
    <w:name w:val="NaslovOdstavka"/>
    <w:basedOn w:val="Navaden"/>
    <w:rsid w:val="00660455"/>
    <w:pPr>
      <w:spacing w:before="240" w:after="60"/>
      <w:ind w:left="198" w:hanging="198"/>
      <w:jc w:val="both"/>
    </w:pPr>
    <w:rPr>
      <w:rFonts w:ascii="Times New Roman" w:hAnsi="Times New Roman"/>
      <w:sz w:val="24"/>
      <w:szCs w:val="20"/>
    </w:rPr>
  </w:style>
  <w:style w:type="paragraph" w:customStyle="1" w:styleId="NaslovClena0">
    <w:name w:val="NaslovClena"/>
    <w:basedOn w:val="Navaden"/>
    <w:rsid w:val="00660455"/>
    <w:pPr>
      <w:spacing w:before="240" w:after="60"/>
      <w:ind w:left="198" w:hanging="198"/>
      <w:jc w:val="center"/>
    </w:pPr>
    <w:rPr>
      <w:rFonts w:ascii="Times New Roman" w:hAnsi="Times New Roman"/>
      <w:sz w:val="24"/>
      <w:szCs w:val="20"/>
    </w:rPr>
  </w:style>
  <w:style w:type="paragraph" w:styleId="Golobesedilo">
    <w:name w:val="Plain Text"/>
    <w:basedOn w:val="Navaden"/>
    <w:link w:val="GolobesediloZnak"/>
    <w:rsid w:val="00660455"/>
    <w:pPr>
      <w:ind w:left="198" w:hanging="198"/>
      <w:jc w:val="both"/>
    </w:pPr>
    <w:rPr>
      <w:rFonts w:ascii="Courier New" w:hAnsi="Courier New" w:cs="Wingdings"/>
      <w:sz w:val="20"/>
      <w:szCs w:val="20"/>
    </w:rPr>
  </w:style>
  <w:style w:type="character" w:customStyle="1" w:styleId="GolobesediloZnak">
    <w:name w:val="Golo besedilo Znak"/>
    <w:basedOn w:val="Privzetapisavaodstavka"/>
    <w:link w:val="Golobesedilo"/>
    <w:rsid w:val="00660455"/>
    <w:rPr>
      <w:rFonts w:ascii="Courier New" w:eastAsia="Times New Roman" w:hAnsi="Courier New" w:cs="Wingdings"/>
      <w:sz w:val="20"/>
      <w:szCs w:val="20"/>
      <w:lang w:eastAsia="sl-SI"/>
    </w:rPr>
  </w:style>
  <w:style w:type="paragraph" w:customStyle="1" w:styleId="Napis1">
    <w:name w:val="Napis1"/>
    <w:basedOn w:val="Navaden"/>
    <w:next w:val="Navaden"/>
    <w:rsid w:val="00660455"/>
    <w:pPr>
      <w:spacing w:before="120" w:after="120"/>
      <w:ind w:left="198" w:hanging="198"/>
    </w:pPr>
    <w:rPr>
      <w:rFonts w:ascii="Zurich Cn BT" w:hAnsi="Zurich Cn BT"/>
      <w:b/>
      <w:sz w:val="20"/>
      <w:szCs w:val="20"/>
    </w:rPr>
  </w:style>
  <w:style w:type="paragraph" w:customStyle="1" w:styleId="Odstavek">
    <w:name w:val="Odstavek"/>
    <w:basedOn w:val="Navaden"/>
    <w:link w:val="OdstavekCharChar"/>
    <w:rsid w:val="00660455"/>
    <w:pPr>
      <w:spacing w:before="60" w:after="60"/>
      <w:ind w:left="198" w:hanging="198"/>
      <w:jc w:val="both"/>
    </w:pPr>
    <w:rPr>
      <w:lang w:val="x-none" w:eastAsia="en-US"/>
    </w:rPr>
  </w:style>
  <w:style w:type="paragraph" w:customStyle="1" w:styleId="UNtekstalineje">
    <w:name w:val="__UN_tekst_alineje"/>
    <w:basedOn w:val="Navaden"/>
    <w:rsid w:val="00660455"/>
    <w:pPr>
      <w:widowControl w:val="0"/>
      <w:numPr>
        <w:ilvl w:val="1"/>
        <w:numId w:val="2"/>
      </w:numPr>
    </w:pPr>
    <w:rPr>
      <w:szCs w:val="20"/>
    </w:rPr>
  </w:style>
  <w:style w:type="paragraph" w:customStyle="1" w:styleId="len">
    <w:name w:val="Člen"/>
    <w:basedOn w:val="Navaden"/>
    <w:next w:val="Navaden"/>
    <w:rsid w:val="00660455"/>
    <w:pPr>
      <w:numPr>
        <w:ilvl w:val="2"/>
        <w:numId w:val="3"/>
      </w:numPr>
      <w:tabs>
        <w:tab w:val="left" w:pos="1920"/>
      </w:tabs>
      <w:spacing w:before="120"/>
      <w:jc w:val="center"/>
    </w:pPr>
    <w:rPr>
      <w:b/>
      <w:lang w:eastAsia="en-US"/>
    </w:rPr>
  </w:style>
  <w:style w:type="paragraph" w:styleId="Odstavekseznama">
    <w:name w:val="List Paragraph"/>
    <w:basedOn w:val="Navaden"/>
    <w:qFormat/>
    <w:rsid w:val="00660455"/>
    <w:pPr>
      <w:widowControl w:val="0"/>
      <w:ind w:left="720" w:hanging="198"/>
    </w:pPr>
    <w:rPr>
      <w:rFonts w:ascii="Times New Roman" w:hAnsi="Times New Roman"/>
      <w:sz w:val="20"/>
      <w:szCs w:val="20"/>
    </w:rPr>
  </w:style>
  <w:style w:type="paragraph" w:customStyle="1" w:styleId="line874">
    <w:name w:val="line874"/>
    <w:basedOn w:val="Navaden"/>
    <w:rsid w:val="00660455"/>
    <w:pPr>
      <w:spacing w:before="100" w:beforeAutospacing="1" w:after="100" w:afterAutospacing="1"/>
    </w:pPr>
    <w:rPr>
      <w:rFonts w:ascii="Times New Roman" w:hAnsi="Times New Roman"/>
      <w:sz w:val="24"/>
      <w:lang w:val="en-US" w:eastAsia="en-US"/>
    </w:rPr>
  </w:style>
  <w:style w:type="paragraph" w:customStyle="1" w:styleId="p">
    <w:name w:val="p"/>
    <w:basedOn w:val="Navaden"/>
    <w:rsid w:val="00660455"/>
    <w:pPr>
      <w:spacing w:before="80" w:after="20"/>
      <w:ind w:left="20" w:right="20" w:firstLine="240"/>
      <w:jc w:val="both"/>
    </w:pPr>
    <w:rPr>
      <w:rFonts w:cs="Arial"/>
      <w:color w:val="222222"/>
      <w:szCs w:val="22"/>
    </w:rPr>
  </w:style>
  <w:style w:type="character" w:customStyle="1" w:styleId="Slog1Znak">
    <w:name w:val="Slog1 Znak"/>
    <w:link w:val="Slog1"/>
    <w:rsid w:val="00660455"/>
    <w:rPr>
      <w:rFonts w:ascii="Times New Roman" w:eastAsia="Times New Roman" w:hAnsi="Times New Roman" w:cs="Times New Roman"/>
      <w:sz w:val="24"/>
      <w:szCs w:val="20"/>
      <w:lang w:eastAsia="sl-SI"/>
    </w:rPr>
  </w:style>
  <w:style w:type="paragraph" w:customStyle="1" w:styleId="Pa5">
    <w:name w:val="Pa5"/>
    <w:basedOn w:val="Navaden"/>
    <w:next w:val="Navaden"/>
    <w:rsid w:val="00660455"/>
    <w:pPr>
      <w:autoSpaceDE w:val="0"/>
      <w:autoSpaceDN w:val="0"/>
      <w:adjustRightInd w:val="0"/>
      <w:spacing w:line="177" w:lineRule="atLeast"/>
    </w:pPr>
    <w:rPr>
      <w:sz w:val="24"/>
    </w:rPr>
  </w:style>
  <w:style w:type="paragraph" w:customStyle="1" w:styleId="Zadevakomentarja1">
    <w:name w:val="Zadeva komentarja1"/>
    <w:basedOn w:val="Pripombabesedilo"/>
    <w:next w:val="Pripombabesedilo"/>
    <w:semiHidden/>
    <w:rsid w:val="00660455"/>
    <w:rPr>
      <w:b/>
      <w:bCs/>
    </w:rPr>
  </w:style>
  <w:style w:type="paragraph" w:customStyle="1" w:styleId="Besedilooblaka1">
    <w:name w:val="Besedilo oblačka1"/>
    <w:basedOn w:val="Navaden"/>
    <w:semiHidden/>
    <w:rsid w:val="00660455"/>
    <w:rPr>
      <w:rFonts w:ascii="Tahoma" w:hAnsi="Tahoma" w:cs="Tahoma"/>
      <w:sz w:val="16"/>
      <w:szCs w:val="16"/>
    </w:rPr>
  </w:style>
  <w:style w:type="paragraph" w:styleId="Navadensplet">
    <w:name w:val="Normal (Web)"/>
    <w:basedOn w:val="Navaden"/>
    <w:uiPriority w:val="99"/>
    <w:rsid w:val="00660455"/>
    <w:pPr>
      <w:spacing w:before="100" w:beforeAutospacing="1" w:after="100" w:afterAutospacing="1"/>
    </w:pPr>
    <w:rPr>
      <w:rFonts w:ascii="Times New Roman" w:hAnsi="Times New Roman"/>
      <w:sz w:val="24"/>
    </w:rPr>
  </w:style>
  <w:style w:type="paragraph" w:styleId="Zadevapripombe">
    <w:name w:val="annotation subject"/>
    <w:basedOn w:val="Pripombabesedilo"/>
    <w:next w:val="Pripombabesedilo"/>
    <w:link w:val="ZadevapripombeZnak"/>
    <w:uiPriority w:val="99"/>
    <w:rsid w:val="00660455"/>
    <w:rPr>
      <w:b/>
      <w:bCs/>
      <w:sz w:val="24"/>
    </w:rPr>
  </w:style>
  <w:style w:type="character" w:customStyle="1" w:styleId="ZadevapripombeZnak">
    <w:name w:val="Zadeva pripombe Znak"/>
    <w:basedOn w:val="PripombabesediloZnak"/>
    <w:link w:val="Zadevapripombe"/>
    <w:uiPriority w:val="99"/>
    <w:rsid w:val="00660455"/>
    <w:rPr>
      <w:rFonts w:ascii="Arial" w:eastAsia="Times New Roman" w:hAnsi="Arial" w:cs="Times New Roman"/>
      <w:b/>
      <w:bCs/>
      <w:sz w:val="24"/>
      <w:szCs w:val="20"/>
      <w:lang w:eastAsia="sl-SI"/>
    </w:rPr>
  </w:style>
  <w:style w:type="paragraph" w:customStyle="1" w:styleId="TekstPRO">
    <w:name w:val="Tekst PRO"/>
    <w:basedOn w:val="Navaden"/>
    <w:rsid w:val="00660455"/>
    <w:pPr>
      <w:jc w:val="both"/>
    </w:pPr>
    <w:rPr>
      <w:rFonts w:cs="Tahoma"/>
      <w:szCs w:val="22"/>
    </w:rPr>
  </w:style>
  <w:style w:type="paragraph" w:styleId="Revizija">
    <w:name w:val="Revision"/>
    <w:hidden/>
    <w:semiHidden/>
    <w:rsid w:val="00660455"/>
    <w:pPr>
      <w:spacing w:after="0" w:line="240" w:lineRule="auto"/>
    </w:pPr>
    <w:rPr>
      <w:rFonts w:ascii="Arial" w:eastAsia="Times New Roman" w:hAnsi="Arial" w:cs="Times New Roman"/>
      <w:szCs w:val="24"/>
      <w:lang w:eastAsia="sl-SI"/>
    </w:rPr>
  </w:style>
  <w:style w:type="paragraph" w:styleId="Brezrazmikov">
    <w:name w:val="No Spacing"/>
    <w:uiPriority w:val="1"/>
    <w:qFormat/>
    <w:rsid w:val="00660455"/>
    <w:pPr>
      <w:spacing w:after="0" w:line="240" w:lineRule="auto"/>
    </w:pPr>
    <w:rPr>
      <w:rFonts w:ascii="Calibri" w:eastAsia="Calibri" w:hAnsi="Calibri" w:cs="Times New Roman"/>
    </w:rPr>
  </w:style>
  <w:style w:type="paragraph" w:customStyle="1" w:styleId="EO-tekst-splono">
    <w:name w:val="EO-tekst-splošno"/>
    <w:link w:val="EO-tekst-splonoChar"/>
    <w:rsid w:val="00660455"/>
    <w:pPr>
      <w:spacing w:after="0" w:line="240" w:lineRule="auto"/>
      <w:jc w:val="both"/>
    </w:pPr>
    <w:rPr>
      <w:rFonts w:ascii="Tahoma" w:eastAsia="Times New Roman" w:hAnsi="Tahoma" w:cs="Times New Roman"/>
      <w:noProof/>
      <w:sz w:val="20"/>
      <w:szCs w:val="20"/>
    </w:rPr>
  </w:style>
  <w:style w:type="character" w:customStyle="1" w:styleId="EO-tekst-splonoChar">
    <w:name w:val="EO-tekst-splošno Char"/>
    <w:link w:val="EO-tekst-splono"/>
    <w:locked/>
    <w:rsid w:val="00660455"/>
    <w:rPr>
      <w:rFonts w:ascii="Tahoma" w:eastAsia="Times New Roman" w:hAnsi="Tahoma" w:cs="Times New Roman"/>
      <w:noProof/>
      <w:sz w:val="20"/>
      <w:szCs w:val="20"/>
    </w:rPr>
  </w:style>
  <w:style w:type="paragraph" w:customStyle="1" w:styleId="EO-natevanje1">
    <w:name w:val="EO-naštevanje1"/>
    <w:basedOn w:val="EO-tekst-splono"/>
    <w:link w:val="EO-natevanje1Char"/>
    <w:rsid w:val="00660455"/>
    <w:pPr>
      <w:tabs>
        <w:tab w:val="num" w:pos="397"/>
      </w:tabs>
      <w:ind w:left="397" w:hanging="397"/>
      <w:jc w:val="left"/>
    </w:pPr>
    <w:rPr>
      <w:szCs w:val="24"/>
    </w:rPr>
  </w:style>
  <w:style w:type="character" w:customStyle="1" w:styleId="EO-natevanje1Char">
    <w:name w:val="EO-naštevanje1 Char"/>
    <w:link w:val="EO-natevanje1"/>
    <w:locked/>
    <w:rsid w:val="00660455"/>
    <w:rPr>
      <w:rFonts w:ascii="Tahoma" w:eastAsia="Times New Roman" w:hAnsi="Tahoma" w:cs="Times New Roman"/>
      <w:noProof/>
      <w:sz w:val="20"/>
      <w:szCs w:val="24"/>
    </w:rPr>
  </w:style>
  <w:style w:type="paragraph" w:customStyle="1" w:styleId="E-PVO-natevanje1">
    <w:name w:val="E-PVO-naštevanje1"/>
    <w:basedOn w:val="Navaden"/>
    <w:link w:val="E-PVO-natevanje1Char"/>
    <w:rsid w:val="00660455"/>
    <w:pPr>
      <w:tabs>
        <w:tab w:val="num" w:pos="747"/>
      </w:tabs>
      <w:ind w:left="747" w:hanging="397"/>
    </w:pPr>
    <w:rPr>
      <w:rFonts w:ascii="Tahoma" w:hAnsi="Tahoma"/>
      <w:noProof/>
      <w:sz w:val="20"/>
      <w:lang w:val="x-none" w:eastAsia="en-US"/>
    </w:rPr>
  </w:style>
  <w:style w:type="character" w:customStyle="1" w:styleId="E-PVO-natevanje1Char">
    <w:name w:val="E-PVO-naštevanje1 Char"/>
    <w:link w:val="E-PVO-natevanje1"/>
    <w:locked/>
    <w:rsid w:val="00660455"/>
    <w:rPr>
      <w:rFonts w:ascii="Tahoma" w:eastAsia="Times New Roman" w:hAnsi="Tahoma" w:cs="Times New Roman"/>
      <w:noProof/>
      <w:sz w:val="20"/>
      <w:szCs w:val="24"/>
      <w:lang w:val="x-none"/>
    </w:rPr>
  </w:style>
  <w:style w:type="character" w:customStyle="1" w:styleId="OdstavekCharChar">
    <w:name w:val="Odstavek Char Char"/>
    <w:link w:val="Odstavek"/>
    <w:rsid w:val="00660455"/>
    <w:rPr>
      <w:rFonts w:ascii="Arial" w:eastAsia="Times New Roman" w:hAnsi="Arial" w:cs="Times New Roman"/>
      <w:szCs w:val="24"/>
      <w:lang w:val="x-none"/>
    </w:rPr>
  </w:style>
  <w:style w:type="paragraph" w:customStyle="1" w:styleId="esegmentp">
    <w:name w:val="esegment_p"/>
    <w:basedOn w:val="Navaden"/>
    <w:uiPriority w:val="99"/>
    <w:rsid w:val="00660455"/>
    <w:pPr>
      <w:spacing w:after="210"/>
      <w:ind w:firstLine="240"/>
      <w:jc w:val="both"/>
    </w:pPr>
    <w:rPr>
      <w:color w:val="313131"/>
      <w:lang w:val="en-US" w:eastAsia="en-US"/>
    </w:rPr>
  </w:style>
  <w:style w:type="paragraph" w:customStyle="1" w:styleId="esegmenth4">
    <w:name w:val="esegment_h4"/>
    <w:basedOn w:val="Navaden"/>
    <w:uiPriority w:val="99"/>
    <w:rsid w:val="00660455"/>
    <w:pPr>
      <w:spacing w:after="210"/>
      <w:jc w:val="center"/>
    </w:pPr>
    <w:rPr>
      <w:b/>
      <w:bCs/>
      <w:color w:val="313131"/>
      <w:lang w:val="en-US" w:eastAsia="en-US"/>
    </w:rPr>
  </w:style>
  <w:style w:type="character" w:customStyle="1" w:styleId="A13">
    <w:name w:val="A13"/>
    <w:uiPriority w:val="99"/>
    <w:rsid w:val="00660455"/>
    <w:rPr>
      <w:color w:val="000000"/>
      <w:sz w:val="12"/>
    </w:rPr>
  </w:style>
  <w:style w:type="character" w:customStyle="1" w:styleId="Normalsubscript">
    <w:name w:val="Normal + subscript"/>
    <w:rsid w:val="00660455"/>
    <w:rPr>
      <w:vertAlign w:val="subscript"/>
    </w:rPr>
  </w:style>
  <w:style w:type="paragraph" w:customStyle="1" w:styleId="Navaden10">
    <w:name w:val="Navaden1"/>
    <w:rsid w:val="00660455"/>
    <w:pPr>
      <w:widowControl w:val="0"/>
      <w:suppressAutoHyphens/>
      <w:spacing w:after="0" w:line="240" w:lineRule="auto"/>
    </w:pPr>
    <w:rPr>
      <w:rFonts w:ascii="Arial" w:eastAsia="Arial" w:hAnsi="Arial" w:cs="Times New Roman"/>
      <w:szCs w:val="20"/>
      <w:lang w:eastAsia="ar-SA"/>
    </w:rPr>
  </w:style>
  <w:style w:type="character" w:styleId="Poudarek">
    <w:name w:val="Emphasis"/>
    <w:uiPriority w:val="20"/>
    <w:qFormat/>
    <w:rsid w:val="00660455"/>
    <w:rPr>
      <w:i/>
      <w:iCs/>
    </w:rPr>
  </w:style>
  <w:style w:type="character" w:customStyle="1" w:styleId="SlogArial10ptrdea">
    <w:name w:val="Slog Arial 10 pt rdeča"/>
    <w:rsid w:val="00660455"/>
    <w:rPr>
      <w:rFonts w:ascii="Times New Roman" w:hAnsi="Times New Roman"/>
      <w:color w:val="auto"/>
      <w:sz w:val="20"/>
      <w:szCs w:val="20"/>
    </w:rPr>
  </w:style>
  <w:style w:type="paragraph" w:customStyle="1" w:styleId="Telobesedila21">
    <w:name w:val="Telo besedila 21"/>
    <w:basedOn w:val="Navaden10"/>
    <w:rsid w:val="00660455"/>
    <w:rPr>
      <w:b/>
      <w:sz w:val="24"/>
    </w:rPr>
  </w:style>
  <w:style w:type="character" w:styleId="Nerazreenaomemba">
    <w:name w:val="Unresolved Mention"/>
    <w:basedOn w:val="Privzetapisavaodstavka"/>
    <w:uiPriority w:val="99"/>
    <w:semiHidden/>
    <w:unhideWhenUsed/>
    <w:rsid w:val="00CC08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998935">
      <w:bodyDiv w:val="1"/>
      <w:marLeft w:val="0"/>
      <w:marRight w:val="0"/>
      <w:marTop w:val="0"/>
      <w:marBottom w:val="0"/>
      <w:divBdr>
        <w:top w:val="none" w:sz="0" w:space="0" w:color="auto"/>
        <w:left w:val="none" w:sz="0" w:space="0" w:color="auto"/>
        <w:bottom w:val="none" w:sz="0" w:space="0" w:color="auto"/>
        <w:right w:val="none" w:sz="0" w:space="0" w:color="auto"/>
      </w:divBdr>
    </w:div>
    <w:div w:id="124553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526FF4E14410148AAF1915DD7E02862" ma:contentTypeVersion="16" ma:contentTypeDescription="Ustvari nov dokument." ma:contentTypeScope="" ma:versionID="4615e4c1bbd94a5afb55e91d66ae6e32">
  <xsd:schema xmlns:xsd="http://www.w3.org/2001/XMLSchema" xmlns:xs="http://www.w3.org/2001/XMLSchema" xmlns:p="http://schemas.microsoft.com/office/2006/metadata/properties" xmlns:ns2="c4791781-719f-4701-af59-fcbb40ee9cba" xmlns:ns3="7af1f2b2-8456-4f85-9792-39ab9a1d8b55" targetNamespace="http://schemas.microsoft.com/office/2006/metadata/properties" ma:root="true" ma:fieldsID="e5bcfe1b4e8373382fe01b720bc09e9b" ns2:_="" ns3:_="">
    <xsd:import namespace="c4791781-719f-4701-af59-fcbb40ee9cba"/>
    <xsd:import namespace="7af1f2b2-8456-4f85-9792-39ab9a1d8b5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791781-719f-4701-af59-fcbb40ee9c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baa337a6-f766-48d3-9836-b4a7e4454dc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f1f2b2-8456-4f85-9792-39ab9a1d8b5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61d0e0-9f9e-46d9-9925-e4da9467ac55}" ma:internalName="TaxCatchAll" ma:showField="CatchAllData" ma:web="7af1f2b2-8456-4f85-9792-39ab9a1d8b5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791781-719f-4701-af59-fcbb40ee9cba">
      <Terms xmlns="http://schemas.microsoft.com/office/infopath/2007/PartnerControls"/>
    </lcf76f155ced4ddcb4097134ff3c332f>
    <TaxCatchAll xmlns="7af1f2b2-8456-4f85-9792-39ab9a1d8b5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4DE53F-85B0-40F3-9683-5B49CF5FF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791781-719f-4701-af59-fcbb40ee9cba"/>
    <ds:schemaRef ds:uri="7af1f2b2-8456-4f85-9792-39ab9a1d8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44FABC-1552-46E8-AD48-BE046865AEA8}">
  <ds:schemaRefs>
    <ds:schemaRef ds:uri="http://schemas.microsoft.com/office/2006/metadata/properties"/>
    <ds:schemaRef ds:uri="http://schemas.microsoft.com/office/infopath/2007/PartnerControls"/>
    <ds:schemaRef ds:uri="c4791781-719f-4701-af59-fcbb40ee9cba"/>
    <ds:schemaRef ds:uri="7af1f2b2-8456-4f85-9792-39ab9a1d8b55"/>
  </ds:schemaRefs>
</ds:datastoreItem>
</file>

<file path=customXml/itemProps3.xml><?xml version="1.0" encoding="utf-8"?>
<ds:datastoreItem xmlns:ds="http://schemas.openxmlformats.org/officeDocument/2006/customXml" ds:itemID="{8B9CD489-F4D8-4EA9-B625-1821133C8B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50</Pages>
  <Words>24188</Words>
  <Characters>137874</Characters>
  <Application>Microsoft Office Word</Application>
  <DocSecurity>0</DocSecurity>
  <Lines>1148</Lines>
  <Paragraphs>323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SD OPPN</vt:lpstr>
      <vt:lpstr>SD OPPN</vt:lpstr>
    </vt:vector>
  </TitlesOfParts>
  <Company/>
  <LinksUpToDate>false</LinksUpToDate>
  <CharactersWithSpaces>161739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 OPPN</dc:title>
  <cp:lastModifiedBy>studioFORMIKA-2</cp:lastModifiedBy>
  <cp:revision>4</cp:revision>
  <cp:lastPrinted>2026-01-20T10:54:00Z</cp:lastPrinted>
  <dcterms:created xsi:type="dcterms:W3CDTF">2026-01-20T10:35:00Z</dcterms:created>
  <dcterms:modified xsi:type="dcterms:W3CDTF">2026-02-05T09:48:00Z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0x0101009526FF4E14410148AAF1915DD7E02862</vt:lpwstr>
  </property>
  <property fmtid="{D5CDD505-2E9C-101B-9397-08002B2CF9AE}" pid="3" name="MediaServiceImageTags">
    <vt:lpwstr/>
  </property>
</Properties>
</file>